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F5F7E5" w14:textId="3CB92D09" w:rsidR="00E871E6" w:rsidRDefault="00E018F7">
      <w:pPr>
        <w:tabs>
          <w:tab w:val="right" w:pos="9639"/>
        </w:tabs>
        <w:spacing w:after="0"/>
        <w:rPr>
          <w:rFonts w:ascii="Arial" w:hAnsi="Arial" w:cs="Arial"/>
          <w:b/>
          <w:sz w:val="28"/>
        </w:rPr>
      </w:pPr>
      <w:r>
        <w:rPr>
          <w:rFonts w:ascii="Arial" w:hAnsi="Arial" w:cs="Arial"/>
          <w:b/>
          <w:sz w:val="24"/>
        </w:rPr>
        <w:t>3GPP TSG-RAN WG2 Meeting #131</w:t>
      </w:r>
      <w:r>
        <w:rPr>
          <w:rFonts w:ascii="Arial" w:hAnsi="Arial" w:cs="Arial"/>
          <w:b/>
          <w:i/>
          <w:sz w:val="28"/>
        </w:rPr>
        <w:tab/>
      </w:r>
      <w:r>
        <w:rPr>
          <w:rFonts w:ascii="Arial" w:hAnsi="Arial" w:cs="Arial"/>
          <w:b/>
          <w:sz w:val="28"/>
        </w:rPr>
        <w:t>R2-250</w:t>
      </w:r>
      <w:r w:rsidR="000342BF">
        <w:rPr>
          <w:rFonts w:ascii="Arial" w:hAnsi="Arial" w:cs="Arial"/>
          <w:b/>
          <w:sz w:val="28"/>
          <w:lang w:val="en-SE"/>
        </w:rPr>
        <w:t>5598</w:t>
      </w:r>
    </w:p>
    <w:p w14:paraId="4433D25D" w14:textId="77777777" w:rsidR="00E871E6" w:rsidRDefault="00E018F7">
      <w:pPr>
        <w:tabs>
          <w:tab w:val="right" w:pos="9639"/>
        </w:tabs>
        <w:overflowPunct/>
        <w:autoSpaceDE/>
        <w:autoSpaceDN/>
        <w:adjustRightInd/>
        <w:spacing w:after="0"/>
        <w:textAlignment w:val="auto"/>
        <w:rPr>
          <w:rFonts w:ascii="Arial" w:eastAsia="SimSun" w:hAnsi="Arial" w:cs="Arial"/>
          <w:b/>
          <w:sz w:val="24"/>
          <w:lang w:eastAsia="en-US"/>
        </w:rPr>
      </w:pPr>
      <w:r>
        <w:rPr>
          <w:rFonts w:ascii="Arial" w:eastAsia="SimSun" w:hAnsi="Arial" w:cs="Arial"/>
          <w:b/>
          <w:sz w:val="24"/>
          <w:lang w:eastAsia="zh-CN"/>
        </w:rPr>
        <w:t>Bangalore, India, 25</w:t>
      </w:r>
      <w:r>
        <w:rPr>
          <w:rFonts w:ascii="Arial" w:eastAsia="SimSun" w:hAnsi="Arial" w:cs="Arial"/>
          <w:b/>
          <w:sz w:val="24"/>
          <w:vertAlign w:val="superscript"/>
          <w:lang w:eastAsia="zh-CN"/>
        </w:rPr>
        <w:t>th</w:t>
      </w:r>
      <w:r>
        <w:rPr>
          <w:rFonts w:ascii="Arial" w:eastAsia="SimSun" w:hAnsi="Arial" w:cs="Arial"/>
          <w:b/>
          <w:sz w:val="24"/>
          <w:lang w:eastAsia="zh-CN"/>
        </w:rPr>
        <w:t>-29</w:t>
      </w:r>
      <w:r>
        <w:rPr>
          <w:rFonts w:ascii="Arial" w:eastAsia="SimSun" w:hAnsi="Arial" w:cs="Arial"/>
          <w:b/>
          <w:sz w:val="24"/>
          <w:vertAlign w:val="superscript"/>
          <w:lang w:eastAsia="zh-CN"/>
        </w:rPr>
        <w:t>th</w:t>
      </w:r>
      <w:r>
        <w:rPr>
          <w:rFonts w:ascii="Arial" w:eastAsia="SimSun" w:hAnsi="Arial" w:cs="Arial"/>
          <w:b/>
          <w:sz w:val="24"/>
          <w:lang w:eastAsia="zh-CN"/>
        </w:rPr>
        <w:t xml:space="preserve"> August, 2025</w:t>
      </w:r>
    </w:p>
    <w:p w14:paraId="131A0487" w14:textId="77777777" w:rsidR="00E871E6" w:rsidRDefault="00E871E6">
      <w:pPr>
        <w:pStyle w:val="Header"/>
        <w:tabs>
          <w:tab w:val="left" w:pos="6521"/>
        </w:tabs>
        <w:jc w:val="both"/>
        <w:rPr>
          <w:rFonts w:cs="Arial"/>
        </w:rPr>
      </w:pPr>
    </w:p>
    <w:p w14:paraId="682C7CD1" w14:textId="77777777" w:rsidR="00E871E6" w:rsidRDefault="00E018F7">
      <w:pPr>
        <w:tabs>
          <w:tab w:val="left" w:pos="1985"/>
        </w:tabs>
        <w:spacing w:after="120"/>
        <w:jc w:val="both"/>
        <w:rPr>
          <w:rFonts w:ascii="Arial" w:hAnsi="Arial" w:cs="Arial"/>
          <w:b/>
          <w:sz w:val="24"/>
          <w:lang w:eastAsia="zh-CN"/>
        </w:rPr>
      </w:pPr>
      <w:r>
        <w:rPr>
          <w:rFonts w:ascii="Arial" w:hAnsi="Arial" w:cs="Arial"/>
          <w:b/>
          <w:sz w:val="24"/>
        </w:rPr>
        <w:t>Agenda item:</w:t>
      </w:r>
      <w:r>
        <w:rPr>
          <w:rFonts w:ascii="Arial" w:hAnsi="Arial" w:cs="Arial"/>
          <w:b/>
          <w:sz w:val="24"/>
        </w:rPr>
        <w:tab/>
        <w:t>8.19.1</w:t>
      </w:r>
    </w:p>
    <w:p w14:paraId="0DBD4C99" w14:textId="0D8538EC" w:rsidR="00E871E6" w:rsidRPr="005C09EF" w:rsidRDefault="00E018F7">
      <w:pPr>
        <w:tabs>
          <w:tab w:val="left" w:pos="1985"/>
        </w:tabs>
        <w:spacing w:after="120" w:line="240" w:lineRule="auto"/>
        <w:ind w:left="1980" w:hanging="1980"/>
        <w:jc w:val="both"/>
        <w:rPr>
          <w:rFonts w:ascii="SimSun" w:hAnsi="SimSun" w:cs="Arial"/>
          <w:b/>
          <w:sz w:val="24"/>
          <w:lang w:val="en-SE"/>
        </w:rPr>
      </w:pPr>
      <w:r>
        <w:rPr>
          <w:rFonts w:ascii="Arial" w:hAnsi="Arial" w:cs="Arial"/>
          <w:b/>
          <w:sz w:val="24"/>
        </w:rPr>
        <w:t xml:space="preserve">Source: </w:t>
      </w:r>
      <w:r>
        <w:rPr>
          <w:rFonts w:ascii="Arial" w:hAnsi="Arial" w:cs="Arial"/>
          <w:b/>
          <w:sz w:val="24"/>
        </w:rPr>
        <w:tab/>
      </w:r>
      <w:bookmarkStart w:id="0" w:name="_Hlk196310070"/>
      <w:r>
        <w:rPr>
          <w:rFonts w:ascii="Arial" w:hAnsi="Arial" w:cs="Arial"/>
          <w:b/>
          <w:sz w:val="24"/>
        </w:rPr>
        <w:t xml:space="preserve">Huawei, </w:t>
      </w:r>
      <w:proofErr w:type="spellStart"/>
      <w:r>
        <w:rPr>
          <w:rFonts w:ascii="Arial" w:hAnsi="Arial" w:cs="Arial"/>
          <w:b/>
          <w:sz w:val="24"/>
        </w:rPr>
        <w:t>HiSilicon</w:t>
      </w:r>
      <w:proofErr w:type="spellEnd"/>
      <w:r>
        <w:rPr>
          <w:rFonts w:ascii="Arial" w:hAnsi="Arial" w:cs="Arial"/>
          <w:b/>
          <w:sz w:val="24"/>
        </w:rPr>
        <w:t xml:space="preserve">, </w:t>
      </w:r>
      <w:r>
        <w:rPr>
          <w:rFonts w:ascii="Arial" w:hAnsi="Arial" w:cs="Arial"/>
          <w:b/>
          <w:sz w:val="24"/>
          <w:szCs w:val="24"/>
        </w:rPr>
        <w:t>China Unico</w:t>
      </w:r>
      <w:r>
        <w:rPr>
          <w:rFonts w:ascii="Arial" w:hAnsi="Arial" w:cs="Arial"/>
          <w:b/>
          <w:sz w:val="24"/>
        </w:rPr>
        <w:t xml:space="preserve">m, Sony, </w:t>
      </w:r>
      <w:proofErr w:type="spellStart"/>
      <w:r>
        <w:rPr>
          <w:rFonts w:ascii="Arial" w:hAnsi="Arial" w:cs="Arial"/>
          <w:b/>
          <w:sz w:val="24"/>
        </w:rPr>
        <w:t>Turkcell</w:t>
      </w:r>
      <w:proofErr w:type="spellEnd"/>
      <w:r>
        <w:rPr>
          <w:rFonts w:ascii="Arial" w:hAnsi="Arial" w:cs="Arial"/>
          <w:b/>
          <w:sz w:val="24"/>
        </w:rPr>
        <w:t>, NTT Docomo INC., Meta</w:t>
      </w:r>
      <w:bookmarkEnd w:id="0"/>
      <w:r>
        <w:rPr>
          <w:rFonts w:ascii="Arial" w:hAnsi="Arial" w:cs="Arial"/>
          <w:b/>
          <w:sz w:val="24"/>
        </w:rPr>
        <w:t>, Ericsson, Reliance Jio, Vodafone, ZTE Corporation, B</w:t>
      </w:r>
      <w:r w:rsidR="00A14786">
        <w:rPr>
          <w:rFonts w:ascii="Arial" w:hAnsi="Arial" w:cs="Arial"/>
          <w:b/>
          <w:sz w:val="24"/>
          <w:lang w:val="en-SE"/>
        </w:rPr>
        <w:t>T Plc</w:t>
      </w:r>
      <w:r w:rsidR="002F454B">
        <w:rPr>
          <w:rFonts w:ascii="Arial" w:hAnsi="Arial" w:cs="Arial"/>
          <w:b/>
          <w:sz w:val="24"/>
          <w:lang w:val="sv-SE"/>
        </w:rPr>
        <w:t>.</w:t>
      </w:r>
      <w:r>
        <w:rPr>
          <w:rFonts w:ascii="Arial" w:hAnsi="Arial" w:cs="Arial"/>
          <w:b/>
          <w:sz w:val="24"/>
        </w:rPr>
        <w:t>, Deutsche Telekom, Vivo, LG Electronics Inc.</w:t>
      </w:r>
      <w:r w:rsidR="00CF07D6">
        <w:rPr>
          <w:rFonts w:ascii="Arial" w:hAnsi="Arial" w:cs="Arial"/>
          <w:b/>
          <w:sz w:val="24"/>
        </w:rPr>
        <w:t>, Xiaomi</w:t>
      </w:r>
      <w:r w:rsidR="007976F2">
        <w:rPr>
          <w:rFonts w:ascii="Arial" w:hAnsi="Arial" w:cs="Arial"/>
          <w:b/>
          <w:sz w:val="24"/>
          <w:lang w:val="en-SE"/>
        </w:rPr>
        <w:t>, NEC</w:t>
      </w:r>
      <w:r w:rsidR="008A2C4A">
        <w:rPr>
          <w:rFonts w:ascii="Arial" w:hAnsi="Arial" w:cs="Arial"/>
          <w:b/>
          <w:sz w:val="24"/>
          <w:lang w:val="en-SE"/>
        </w:rPr>
        <w:t xml:space="preserve"> </w:t>
      </w:r>
    </w:p>
    <w:p w14:paraId="323047EC" w14:textId="77777777" w:rsidR="00E871E6" w:rsidRDefault="00E018F7">
      <w:pPr>
        <w:tabs>
          <w:tab w:val="left" w:pos="1985"/>
        </w:tabs>
        <w:spacing w:after="120"/>
        <w:ind w:left="1980" w:hanging="1980"/>
        <w:rPr>
          <w:rFonts w:ascii="Arial" w:hAnsi="Arial" w:cs="Arial"/>
          <w:b/>
          <w:sz w:val="24"/>
          <w:lang w:eastAsia="zh-CN"/>
        </w:rPr>
      </w:pPr>
      <w:r>
        <w:rPr>
          <w:rFonts w:ascii="Arial" w:hAnsi="Arial" w:cs="Arial"/>
          <w:b/>
          <w:sz w:val="24"/>
        </w:rPr>
        <w:t xml:space="preserve">Title: </w:t>
      </w:r>
      <w:r>
        <w:rPr>
          <w:rFonts w:ascii="Arial" w:hAnsi="Arial" w:cs="Arial"/>
          <w:b/>
          <w:sz w:val="24"/>
        </w:rPr>
        <w:tab/>
      </w:r>
      <w:bookmarkStart w:id="1" w:name="_Hlk196310088"/>
      <w:r>
        <w:rPr>
          <w:rFonts w:ascii="Arial" w:hAnsi="Arial" w:cs="Arial"/>
          <w:b/>
          <w:sz w:val="24"/>
        </w:rPr>
        <w:t>Support early CSI acquisition for L3 Handover</w:t>
      </w:r>
    </w:p>
    <w:p w14:paraId="0144075F" w14:textId="77777777" w:rsidR="00E871E6" w:rsidRDefault="00E018F7">
      <w:pPr>
        <w:tabs>
          <w:tab w:val="left" w:pos="1985"/>
        </w:tabs>
        <w:spacing w:after="120"/>
        <w:rPr>
          <w:rFonts w:ascii="Arial" w:hAnsi="Arial" w:cs="Arial"/>
          <w:b/>
          <w:sz w:val="24"/>
          <w:lang w:eastAsia="zh-CN"/>
        </w:rPr>
      </w:pPr>
      <w:r>
        <w:rPr>
          <w:rFonts w:ascii="Arial" w:hAnsi="Arial" w:cs="Arial"/>
          <w:b/>
          <w:sz w:val="24"/>
        </w:rPr>
        <w:t>Document for:</w:t>
      </w:r>
      <w:r>
        <w:rPr>
          <w:rFonts w:ascii="Arial" w:hAnsi="Arial" w:cs="Arial"/>
          <w:b/>
          <w:sz w:val="24"/>
        </w:rPr>
        <w:tab/>
        <w:t xml:space="preserve">Discussion and </w:t>
      </w:r>
      <w:r>
        <w:rPr>
          <w:rFonts w:ascii="Arial" w:hAnsi="Arial" w:cs="Arial"/>
          <w:b/>
          <w:sz w:val="24"/>
          <w:lang w:eastAsia="zh-CN"/>
        </w:rPr>
        <w:t>D</w:t>
      </w:r>
      <w:r>
        <w:rPr>
          <w:rFonts w:ascii="Arial" w:hAnsi="Arial" w:cs="Arial"/>
          <w:b/>
          <w:sz w:val="24"/>
        </w:rPr>
        <w:t>ecision</w:t>
      </w:r>
      <w:bookmarkEnd w:id="1"/>
    </w:p>
    <w:p w14:paraId="29DB8ACD" w14:textId="77777777" w:rsidR="00E871E6" w:rsidRDefault="00E018F7">
      <w:pPr>
        <w:pStyle w:val="Heading1"/>
        <w:jc w:val="both"/>
      </w:pPr>
      <w:r>
        <w:t>Introduction</w:t>
      </w:r>
    </w:p>
    <w:p w14:paraId="6668924B" w14:textId="434007BE" w:rsidR="00E871E6" w:rsidRDefault="00E018F7">
      <w:pPr>
        <w:jc w:val="both"/>
        <w:rPr>
          <w:szCs w:val="21"/>
          <w:lang w:eastAsia="zh-CN"/>
        </w:rPr>
      </w:pPr>
      <w:r>
        <w:rPr>
          <w:szCs w:val="21"/>
          <w:lang w:eastAsia="zh-CN"/>
        </w:rPr>
        <w:t>The issue of throughput degradation during handovers was discussed in RAN2-128</w:t>
      </w:r>
      <w:r w:rsidR="006C26FC">
        <w:rPr>
          <w:szCs w:val="21"/>
          <w:lang w:val="en-SE" w:eastAsia="zh-CN"/>
        </w:rPr>
        <w:t xml:space="preserve"> [1]</w:t>
      </w:r>
      <w:r>
        <w:rPr>
          <w:szCs w:val="21"/>
          <w:lang w:eastAsia="zh-CN"/>
        </w:rPr>
        <w:t>[2] and RAN2-130</w:t>
      </w:r>
      <w:r w:rsidR="006C26FC">
        <w:rPr>
          <w:szCs w:val="21"/>
          <w:lang w:val="en-SE" w:eastAsia="zh-CN"/>
        </w:rPr>
        <w:t xml:space="preserve"> [6]</w:t>
      </w:r>
      <w:r>
        <w:rPr>
          <w:szCs w:val="21"/>
          <w:lang w:eastAsia="zh-CN"/>
        </w:rPr>
        <w:t xml:space="preserve">[7] and agreed that: </w:t>
      </w:r>
    </w:p>
    <w:tbl>
      <w:tblPr>
        <w:tblStyle w:val="TableGrid"/>
        <w:tblW w:w="0" w:type="auto"/>
        <w:tblLook w:val="04A0" w:firstRow="1" w:lastRow="0" w:firstColumn="1" w:lastColumn="0" w:noHBand="0" w:noVBand="1"/>
      </w:tblPr>
      <w:tblGrid>
        <w:gridCol w:w="9631"/>
      </w:tblGrid>
      <w:tr w:rsidR="00E871E6" w14:paraId="46E81363" w14:textId="77777777">
        <w:tc>
          <w:tcPr>
            <w:tcW w:w="9771" w:type="dxa"/>
          </w:tcPr>
          <w:p w14:paraId="13B2A170" w14:textId="24CCDC6A" w:rsidR="00E871E6" w:rsidRDefault="00E018F7" w:rsidP="006C26FC">
            <w:pPr>
              <w:pStyle w:val="Agreement"/>
            </w:pPr>
            <w:r>
              <w:t>RAN2 aims to support early CSI acquisition for L3 Handover, with the condition that RAN2 will limit the design to what RAN1 and RAN4 have already defined for LTM and that there is no additional RAN1/4 impacts.</w:t>
            </w:r>
          </w:p>
        </w:tc>
      </w:tr>
    </w:tbl>
    <w:p w14:paraId="503CA4AA" w14:textId="77777777" w:rsidR="00E871E6" w:rsidRDefault="00E018F7">
      <w:pPr>
        <w:spacing w:before="240"/>
        <w:jc w:val="both"/>
        <w:rPr>
          <w:rFonts w:eastAsia="SimSun"/>
          <w:sz w:val="21"/>
          <w:szCs w:val="21"/>
          <w:lang w:eastAsia="zh-CN"/>
        </w:rPr>
      </w:pPr>
      <w:r>
        <w:rPr>
          <w:rFonts w:eastAsia="SimSun" w:hint="eastAsia"/>
          <w:sz w:val="21"/>
          <w:szCs w:val="21"/>
          <w:lang w:eastAsia="zh-CN"/>
        </w:rPr>
        <w:t>I</w:t>
      </w:r>
      <w:r>
        <w:rPr>
          <w:rFonts w:eastAsia="SimSun"/>
          <w:sz w:val="21"/>
          <w:szCs w:val="21"/>
          <w:lang w:eastAsia="zh-CN"/>
        </w:rPr>
        <w:t xml:space="preserve">n this contribution, we discuss how to reuse LTM’s early CSI acquisition solution for L3 handovers, and </w:t>
      </w:r>
      <w:proofErr w:type="spellStart"/>
      <w:r>
        <w:rPr>
          <w:rFonts w:eastAsia="SimSun"/>
          <w:sz w:val="21"/>
          <w:szCs w:val="21"/>
          <w:lang w:eastAsia="zh-CN"/>
        </w:rPr>
        <w:t>analyze</w:t>
      </w:r>
      <w:proofErr w:type="spellEnd"/>
      <w:r>
        <w:rPr>
          <w:rFonts w:eastAsia="SimSun"/>
          <w:sz w:val="21"/>
          <w:szCs w:val="21"/>
          <w:lang w:eastAsia="zh-CN"/>
        </w:rPr>
        <w:t xml:space="preserve"> the impacts to RAN1/RAN4.</w:t>
      </w:r>
    </w:p>
    <w:p w14:paraId="4185F695" w14:textId="77777777" w:rsidR="00E871E6" w:rsidRDefault="00E018F7">
      <w:pPr>
        <w:pStyle w:val="Heading1"/>
        <w:jc w:val="both"/>
        <w:rPr>
          <w:rFonts w:cs="Arial"/>
        </w:rPr>
      </w:pPr>
      <w:r>
        <w:rPr>
          <w:rFonts w:cs="Arial"/>
        </w:rPr>
        <w:t>Discussion</w:t>
      </w:r>
    </w:p>
    <w:p w14:paraId="4B519063" w14:textId="77777777" w:rsidR="00E871E6" w:rsidRDefault="00E018F7">
      <w:pPr>
        <w:pStyle w:val="Heading2"/>
        <w:spacing w:after="120"/>
        <w:jc w:val="both"/>
        <w:rPr>
          <w:rFonts w:cs="Arial"/>
        </w:rPr>
      </w:pPr>
      <w:r>
        <w:rPr>
          <w:rFonts w:cs="Arial"/>
        </w:rPr>
        <w:t>Background on the issue</w:t>
      </w:r>
    </w:p>
    <w:p w14:paraId="131D1323" w14:textId="77777777" w:rsidR="00E871E6" w:rsidRDefault="00E018F7">
      <w:pPr>
        <w:spacing w:after="0" w:line="240" w:lineRule="auto"/>
      </w:pPr>
      <w:r>
        <w:t xml:space="preserve">After the complaints from users about the interruption of real-time services in China, we analysed the field data and found that some of the real-time applications do not buffer data, and handover is one of the main reasons causing the interruption. After further analysis based on thorough lab tests, we understood the reason for throughput (TP) degradation. </w:t>
      </w:r>
    </w:p>
    <w:p w14:paraId="5D73F224" w14:textId="77777777" w:rsidR="00E871E6" w:rsidRDefault="00E871E6">
      <w:pPr>
        <w:spacing w:after="0" w:line="240" w:lineRule="auto"/>
      </w:pPr>
    </w:p>
    <w:p w14:paraId="441D3368" w14:textId="77777777" w:rsidR="00E871E6" w:rsidRDefault="00E018F7">
      <w:pPr>
        <w:spacing w:after="0" w:line="240" w:lineRule="auto"/>
      </w:pPr>
      <w:r>
        <w:t xml:space="preserve">There are mainly 2 reasons for TP degradation as shown in Figure 1. The time component from Figure 1 is explained in Table 1. </w:t>
      </w:r>
    </w:p>
    <w:p w14:paraId="2F49FEF0" w14:textId="77777777" w:rsidR="00E871E6" w:rsidRDefault="00E018F7">
      <w:pPr>
        <w:pStyle w:val="ListParagraph"/>
        <w:numPr>
          <w:ilvl w:val="0"/>
          <w:numId w:val="12"/>
        </w:numPr>
        <w:spacing w:line="240" w:lineRule="auto"/>
        <w:rPr>
          <w:rFonts w:ascii="Times New Roman" w:hAnsi="Times New Roman" w:cs="Times New Roman"/>
          <w:sz w:val="20"/>
        </w:rPr>
      </w:pPr>
      <w:r>
        <w:rPr>
          <w:rFonts w:ascii="Times New Roman" w:hAnsi="Times New Roman" w:cs="Times New Roman"/>
          <w:sz w:val="20"/>
        </w:rPr>
        <w:t xml:space="preserve">Handover execution: The interruption caused by cell switch procedure, and </w:t>
      </w:r>
    </w:p>
    <w:p w14:paraId="44C61514" w14:textId="77777777" w:rsidR="00E871E6" w:rsidRDefault="00E018F7">
      <w:pPr>
        <w:pStyle w:val="ListParagraph"/>
        <w:numPr>
          <w:ilvl w:val="0"/>
          <w:numId w:val="12"/>
        </w:numPr>
        <w:spacing w:line="240" w:lineRule="auto"/>
        <w:rPr>
          <w:rFonts w:ascii="Times New Roman" w:hAnsi="Times New Roman" w:cs="Times New Roman"/>
          <w:sz w:val="20"/>
        </w:rPr>
      </w:pPr>
      <w:r>
        <w:rPr>
          <w:rFonts w:ascii="Times New Roman" w:hAnsi="Times New Roman" w:cs="Times New Roman"/>
          <w:sz w:val="20"/>
        </w:rPr>
        <w:t>MCS adjusting: The low data rate caused by small MCS</w:t>
      </w:r>
    </w:p>
    <w:p w14:paraId="7E237C93" w14:textId="77777777" w:rsidR="00E871E6" w:rsidRDefault="00E871E6">
      <w:pPr>
        <w:spacing w:line="240" w:lineRule="auto"/>
      </w:pPr>
    </w:p>
    <w:p w14:paraId="326F0B37" w14:textId="77777777" w:rsidR="00E871E6" w:rsidRDefault="00E018F7">
      <w:pPr>
        <w:keepNext/>
        <w:spacing w:line="240" w:lineRule="auto"/>
        <w:jc w:val="center"/>
      </w:pPr>
      <w:r>
        <w:rPr>
          <w:noProof/>
          <w:lang w:val="en-US" w:eastAsia="zh-CN"/>
        </w:rPr>
        <w:drawing>
          <wp:inline distT="0" distB="0" distL="0" distR="0" wp14:anchorId="5D955E3B" wp14:editId="464CEC41">
            <wp:extent cx="6122035" cy="1904156"/>
            <wp:effectExtent l="0" t="0" r="0" b="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2035" cy="1904156"/>
                    </a:xfrm>
                    <a:prstGeom prst="rect">
                      <a:avLst/>
                    </a:prstGeom>
                    <a:noFill/>
                  </pic:spPr>
                </pic:pic>
              </a:graphicData>
            </a:graphic>
          </wp:inline>
        </w:drawing>
      </w:r>
    </w:p>
    <w:p w14:paraId="690E018A" w14:textId="77777777" w:rsidR="00E871E6" w:rsidRDefault="00E018F7">
      <w:pPr>
        <w:pStyle w:val="Caption"/>
        <w:ind w:leftChars="126" w:left="252" w:firstLineChars="16" w:firstLine="32"/>
        <w:jc w:val="center"/>
        <w:rPr>
          <w:sz w:val="20"/>
        </w:rPr>
      </w:pPr>
      <w:r>
        <w:rPr>
          <w:sz w:val="20"/>
        </w:rPr>
        <w:t xml:space="preserve">Figure </w:t>
      </w:r>
      <w:r>
        <w:rPr>
          <w:sz w:val="20"/>
        </w:rPr>
        <w:fldChar w:fldCharType="begin"/>
      </w:r>
      <w:r>
        <w:rPr>
          <w:sz w:val="20"/>
        </w:rPr>
        <w:instrText xml:space="preserve"> SEQ Figure \* ARABIC </w:instrText>
      </w:r>
      <w:r>
        <w:rPr>
          <w:sz w:val="20"/>
        </w:rPr>
        <w:fldChar w:fldCharType="separate"/>
      </w:r>
      <w:r>
        <w:rPr>
          <w:noProof/>
          <w:sz w:val="20"/>
        </w:rPr>
        <w:t>1</w:t>
      </w:r>
      <w:r>
        <w:rPr>
          <w:noProof/>
          <w:sz w:val="20"/>
        </w:rPr>
        <w:fldChar w:fldCharType="end"/>
      </w:r>
      <w:r>
        <w:rPr>
          <w:sz w:val="20"/>
        </w:rPr>
        <w:t>: Analysis of TP degradation in handover</w:t>
      </w:r>
    </w:p>
    <w:tbl>
      <w:tblPr>
        <w:tblStyle w:val="TableGrid"/>
        <w:tblW w:w="0" w:type="auto"/>
        <w:jc w:val="center"/>
        <w:tblLook w:val="04A0" w:firstRow="1" w:lastRow="0" w:firstColumn="1" w:lastColumn="0" w:noHBand="0" w:noVBand="1"/>
      </w:tblPr>
      <w:tblGrid>
        <w:gridCol w:w="1838"/>
        <w:gridCol w:w="7178"/>
      </w:tblGrid>
      <w:tr w:rsidR="00E871E6" w14:paraId="63B4C41D" w14:textId="77777777">
        <w:trPr>
          <w:jc w:val="center"/>
        </w:trPr>
        <w:tc>
          <w:tcPr>
            <w:tcW w:w="1838" w:type="dxa"/>
          </w:tcPr>
          <w:p w14:paraId="595DECB0" w14:textId="77777777" w:rsidR="00E871E6" w:rsidRDefault="00E018F7">
            <w:pPr>
              <w:rPr>
                <w:b/>
              </w:rPr>
            </w:pPr>
            <w:r>
              <w:rPr>
                <w:b/>
              </w:rPr>
              <w:lastRenderedPageBreak/>
              <w:t>Component</w:t>
            </w:r>
          </w:p>
        </w:tc>
        <w:tc>
          <w:tcPr>
            <w:tcW w:w="7178" w:type="dxa"/>
          </w:tcPr>
          <w:p w14:paraId="034E08D0" w14:textId="77777777" w:rsidR="00E871E6" w:rsidRDefault="00E018F7">
            <w:pPr>
              <w:rPr>
                <w:b/>
              </w:rPr>
            </w:pPr>
            <w:r>
              <w:rPr>
                <w:b/>
              </w:rPr>
              <w:t>Meaning</w:t>
            </w:r>
          </w:p>
        </w:tc>
      </w:tr>
      <w:tr w:rsidR="00E871E6" w14:paraId="0C452F30" w14:textId="77777777">
        <w:trPr>
          <w:jc w:val="center"/>
        </w:trPr>
        <w:tc>
          <w:tcPr>
            <w:tcW w:w="1838" w:type="dxa"/>
            <w:vAlign w:val="center"/>
          </w:tcPr>
          <w:p w14:paraId="28D4815A" w14:textId="77777777" w:rsidR="00E871E6" w:rsidRDefault="00E018F7">
            <w:pPr>
              <w:spacing w:after="160"/>
            </w:pPr>
            <w:r>
              <w:rPr>
                <w:lang w:val="en-US"/>
              </w:rPr>
              <w:t>T</w:t>
            </w:r>
            <w:r>
              <w:rPr>
                <w:vertAlign w:val="subscript"/>
                <w:lang w:val="en-US"/>
              </w:rPr>
              <w:t>RRC</w:t>
            </w:r>
          </w:p>
        </w:tc>
        <w:tc>
          <w:tcPr>
            <w:tcW w:w="7178" w:type="dxa"/>
            <w:vAlign w:val="center"/>
          </w:tcPr>
          <w:p w14:paraId="7B732AFD" w14:textId="77777777" w:rsidR="00E871E6" w:rsidRDefault="00E018F7">
            <w:pPr>
              <w:spacing w:after="160"/>
            </w:pPr>
            <w:r>
              <w:rPr>
                <w:lang w:val="en-US"/>
              </w:rPr>
              <w:t xml:space="preserve">Processing time for </w:t>
            </w:r>
            <w:proofErr w:type="spellStart"/>
            <w:r>
              <w:rPr>
                <w:i/>
                <w:iCs/>
                <w:lang w:val="en-US"/>
              </w:rPr>
              <w:t>RRCReconfiguration</w:t>
            </w:r>
            <w:proofErr w:type="spellEnd"/>
            <w:r>
              <w:rPr>
                <w:lang w:val="en-US"/>
              </w:rPr>
              <w:t xml:space="preserve"> carrying measurement configurations</w:t>
            </w:r>
          </w:p>
        </w:tc>
      </w:tr>
      <w:tr w:rsidR="00E871E6" w14:paraId="5D1D987B" w14:textId="77777777">
        <w:trPr>
          <w:jc w:val="center"/>
        </w:trPr>
        <w:tc>
          <w:tcPr>
            <w:tcW w:w="1838" w:type="dxa"/>
            <w:vAlign w:val="center"/>
          </w:tcPr>
          <w:p w14:paraId="553000E7" w14:textId="77777777" w:rsidR="00E871E6" w:rsidRDefault="00E018F7">
            <w:pPr>
              <w:spacing w:after="160"/>
            </w:pPr>
            <w:proofErr w:type="spellStart"/>
            <w:r>
              <w:rPr>
                <w:lang w:val="en-US"/>
              </w:rPr>
              <w:t>T</w:t>
            </w:r>
            <w:r>
              <w:rPr>
                <w:vertAlign w:val="subscript"/>
                <w:lang w:val="en-US"/>
              </w:rPr>
              <w:t>measure</w:t>
            </w:r>
            <w:proofErr w:type="spellEnd"/>
          </w:p>
        </w:tc>
        <w:tc>
          <w:tcPr>
            <w:tcW w:w="7178" w:type="dxa"/>
            <w:vAlign w:val="center"/>
          </w:tcPr>
          <w:p w14:paraId="2D9F8E29" w14:textId="77777777" w:rsidR="00E871E6" w:rsidRDefault="00E018F7">
            <w:pPr>
              <w:spacing w:after="160"/>
            </w:pPr>
            <w:r>
              <w:rPr>
                <w:lang w:val="en-US"/>
              </w:rPr>
              <w:t>Time for RSRP measurement</w:t>
            </w:r>
          </w:p>
        </w:tc>
      </w:tr>
      <w:tr w:rsidR="00E871E6" w14:paraId="4FCFAD69" w14:textId="77777777">
        <w:trPr>
          <w:jc w:val="center"/>
        </w:trPr>
        <w:tc>
          <w:tcPr>
            <w:tcW w:w="1838" w:type="dxa"/>
            <w:vAlign w:val="center"/>
          </w:tcPr>
          <w:p w14:paraId="536F7B80" w14:textId="77777777" w:rsidR="00E871E6" w:rsidRDefault="00E018F7">
            <w:pPr>
              <w:spacing w:after="160"/>
            </w:pPr>
            <w:proofErr w:type="spellStart"/>
            <w:r>
              <w:rPr>
                <w:lang w:val="en-US"/>
              </w:rPr>
              <w:t>T</w:t>
            </w:r>
            <w:r>
              <w:rPr>
                <w:vertAlign w:val="subscript"/>
                <w:lang w:val="en-US"/>
              </w:rPr>
              <w:t>Cellswitch</w:t>
            </w:r>
            <w:proofErr w:type="spellEnd"/>
          </w:p>
        </w:tc>
        <w:tc>
          <w:tcPr>
            <w:tcW w:w="7178" w:type="dxa"/>
            <w:vAlign w:val="center"/>
          </w:tcPr>
          <w:p w14:paraId="76E1CF03" w14:textId="77777777" w:rsidR="00E871E6" w:rsidRDefault="00E018F7">
            <w:pPr>
              <w:spacing w:after="160"/>
            </w:pPr>
            <w:r>
              <w:rPr>
                <w:lang w:val="en-US"/>
              </w:rPr>
              <w:t>Time for cell switch</w:t>
            </w:r>
          </w:p>
        </w:tc>
      </w:tr>
      <w:tr w:rsidR="00E871E6" w14:paraId="48D5AA42" w14:textId="77777777">
        <w:trPr>
          <w:jc w:val="center"/>
        </w:trPr>
        <w:tc>
          <w:tcPr>
            <w:tcW w:w="1838" w:type="dxa"/>
            <w:vAlign w:val="center"/>
          </w:tcPr>
          <w:p w14:paraId="6D3C70C8" w14:textId="77777777" w:rsidR="00E871E6" w:rsidRDefault="00E018F7">
            <w:pPr>
              <w:spacing w:after="160"/>
            </w:pPr>
            <w:proofErr w:type="spellStart"/>
            <w:r>
              <w:rPr>
                <w:lang w:val="en-US"/>
              </w:rPr>
              <w:t>T</w:t>
            </w:r>
            <w:r>
              <w:rPr>
                <w:vertAlign w:val="subscript"/>
                <w:lang w:val="en-US"/>
              </w:rPr>
              <w:t>CSImeasure</w:t>
            </w:r>
            <w:proofErr w:type="spellEnd"/>
          </w:p>
        </w:tc>
        <w:tc>
          <w:tcPr>
            <w:tcW w:w="7178" w:type="dxa"/>
            <w:vAlign w:val="center"/>
          </w:tcPr>
          <w:p w14:paraId="42BF881D" w14:textId="77777777" w:rsidR="00E871E6" w:rsidRDefault="00E018F7">
            <w:pPr>
              <w:spacing w:after="160"/>
            </w:pPr>
            <w:r>
              <w:rPr>
                <w:lang w:val="en-US"/>
              </w:rPr>
              <w:t>Time for CSI measurement towards target cell,</w:t>
            </w:r>
            <w:r>
              <w:t xml:space="preserve"> </w:t>
            </w:r>
            <w:r>
              <w:rPr>
                <w:lang w:val="en-US"/>
              </w:rPr>
              <w:t>UE can perform CSI measurement as soon as it receives the handover command after necessary synchronization</w:t>
            </w:r>
          </w:p>
        </w:tc>
      </w:tr>
      <w:tr w:rsidR="00E871E6" w14:paraId="1B46AA77" w14:textId="77777777">
        <w:trPr>
          <w:jc w:val="center"/>
        </w:trPr>
        <w:tc>
          <w:tcPr>
            <w:tcW w:w="1838" w:type="dxa"/>
            <w:vAlign w:val="center"/>
          </w:tcPr>
          <w:p w14:paraId="47F18B21" w14:textId="77777777" w:rsidR="00E871E6" w:rsidRDefault="00E018F7">
            <w:pPr>
              <w:spacing w:after="160"/>
            </w:pPr>
            <w:r>
              <w:rPr>
                <w:lang w:val="en-US"/>
              </w:rPr>
              <w:t>T</w:t>
            </w:r>
            <w:r>
              <w:rPr>
                <w:vertAlign w:val="subscript"/>
                <w:lang w:val="en-US"/>
              </w:rPr>
              <w:t>PUCCH</w:t>
            </w:r>
          </w:p>
        </w:tc>
        <w:tc>
          <w:tcPr>
            <w:tcW w:w="7178" w:type="dxa"/>
            <w:vAlign w:val="center"/>
          </w:tcPr>
          <w:p w14:paraId="18735312" w14:textId="77777777" w:rsidR="00E871E6" w:rsidRDefault="00E018F7">
            <w:pPr>
              <w:keepNext/>
              <w:spacing w:after="160"/>
            </w:pPr>
            <w:r>
              <w:rPr>
                <w:lang w:val="en-US"/>
              </w:rPr>
              <w:t>Waiting time for PUCCH occasion to report CSI, 20~40ms</w:t>
            </w:r>
          </w:p>
        </w:tc>
      </w:tr>
    </w:tbl>
    <w:p w14:paraId="0106514E" w14:textId="77777777" w:rsidR="00E871E6" w:rsidRDefault="00E018F7">
      <w:pPr>
        <w:pStyle w:val="Caption"/>
        <w:jc w:val="center"/>
        <w:rPr>
          <w:sz w:val="20"/>
        </w:rPr>
      </w:pPr>
      <w:r>
        <w:rPr>
          <w:sz w:val="20"/>
        </w:rPr>
        <w:t xml:space="preserve">Table </w:t>
      </w:r>
      <w:r>
        <w:rPr>
          <w:sz w:val="20"/>
        </w:rPr>
        <w:fldChar w:fldCharType="begin"/>
      </w:r>
      <w:r>
        <w:rPr>
          <w:sz w:val="20"/>
        </w:rPr>
        <w:instrText xml:space="preserve"> SEQ Table \* ARABIC </w:instrText>
      </w:r>
      <w:r>
        <w:rPr>
          <w:sz w:val="20"/>
        </w:rPr>
        <w:fldChar w:fldCharType="separate"/>
      </w:r>
      <w:r>
        <w:rPr>
          <w:noProof/>
          <w:sz w:val="20"/>
        </w:rPr>
        <w:t>1</w:t>
      </w:r>
      <w:r>
        <w:rPr>
          <w:sz w:val="20"/>
        </w:rPr>
        <w:fldChar w:fldCharType="end"/>
      </w:r>
      <w:r>
        <w:rPr>
          <w:sz w:val="20"/>
        </w:rPr>
        <w:t>: Explanation of different time components used in Figure 1</w:t>
      </w:r>
    </w:p>
    <w:p w14:paraId="6A69C80B" w14:textId="77777777" w:rsidR="00E871E6" w:rsidRDefault="00E018F7">
      <w:pPr>
        <w:spacing w:line="240" w:lineRule="auto"/>
      </w:pPr>
      <w:r>
        <w:t>A lot of effort was made to improve the Handover execution part. However, the impact of MCS adjusting cannot be ignored, especially for the real-time video whose DL AN-PDB is only 10ms. We observed in the field that the time it takes for the target to increase the MCS is in the order of 30ms as the target has to receive CSI report from the UE.</w:t>
      </w:r>
    </w:p>
    <w:p w14:paraId="772C3C5D" w14:textId="77777777" w:rsidR="00E871E6" w:rsidRDefault="00E018F7">
      <w:pPr>
        <w:spacing w:line="240" w:lineRule="auto"/>
      </w:pPr>
      <w:r>
        <w:t>When periodic RS for CSI reporting are provided, some UE implementations can perform the measurements for CSI reporting towards the target cell as soon as they receive the HO command after necessary synchronization while other UE implementations can perform the measurements only after they successfully access the target cell. The network does not configure the UE with a very short period for periodic CSI reporting to minimize the radio resources. The typical CSI reporting period is 40 to 80ms. During this period, the throughput is degraded and low.</w:t>
      </w:r>
    </w:p>
    <w:p w14:paraId="7714B671" w14:textId="77777777" w:rsidR="00E871E6" w:rsidRDefault="00E018F7">
      <w:pPr>
        <w:rPr>
          <w:b/>
        </w:rPr>
      </w:pPr>
      <w:r>
        <w:rPr>
          <w:b/>
        </w:rPr>
        <w:t>Observation 1: During handover, it typically takes tens of milliseconds (e.g. up to 80ms) for target cell to receive the first CSI report from the UE. Only after receiving the CSI report the target can increase MCS for data transmission. This delay results in a degradation of throughput during handover.</w:t>
      </w:r>
    </w:p>
    <w:p w14:paraId="70A7F439" w14:textId="77777777" w:rsidR="00E871E6" w:rsidRDefault="00E018F7">
      <w:pPr>
        <w:spacing w:line="240" w:lineRule="auto"/>
      </w:pPr>
      <w:r>
        <w:t xml:space="preserve">The issue of early CSI acquisition was discussed as part of LTM, and RAN1 has concluded to the solution framework as described in the following section. RAN1’s agreements are shown in Appendix B. </w:t>
      </w:r>
    </w:p>
    <w:p w14:paraId="7651338D" w14:textId="77777777" w:rsidR="00E871E6" w:rsidRDefault="00E018F7">
      <w:pPr>
        <w:pStyle w:val="Heading2"/>
        <w:jc w:val="both"/>
        <w:rPr>
          <w:rFonts w:cs="Arial"/>
        </w:rPr>
      </w:pPr>
      <w:r>
        <w:rPr>
          <w:rFonts w:cs="Arial"/>
        </w:rPr>
        <w:t>Early CSI-acquisition framework of LTM</w:t>
      </w:r>
    </w:p>
    <w:p w14:paraId="2433AA60" w14:textId="77777777" w:rsidR="00E871E6" w:rsidRDefault="00E018F7">
      <w:r>
        <w:t xml:space="preserve">Figure 2 illustrates the LTM framework for CSI acquisition agreed in RAN1. </w:t>
      </w:r>
    </w:p>
    <w:p w14:paraId="6D1BEBFB" w14:textId="77777777" w:rsidR="00E871E6" w:rsidRDefault="00E018F7">
      <w:pPr>
        <w:keepNext/>
        <w:jc w:val="center"/>
      </w:pPr>
      <w:r>
        <w:rPr>
          <w:noProof/>
          <w:lang w:val="en-US" w:eastAsia="zh-CN"/>
        </w:rPr>
        <w:drawing>
          <wp:inline distT="0" distB="0" distL="0" distR="0" wp14:anchorId="101045E5" wp14:editId="5B561238">
            <wp:extent cx="2921000" cy="1741337"/>
            <wp:effectExtent l="0" t="0" r="0" b="0"/>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42700" cy="1754273"/>
                    </a:xfrm>
                    <a:prstGeom prst="rect">
                      <a:avLst/>
                    </a:prstGeom>
                    <a:noFill/>
                  </pic:spPr>
                </pic:pic>
              </a:graphicData>
            </a:graphic>
          </wp:inline>
        </w:drawing>
      </w:r>
    </w:p>
    <w:p w14:paraId="6338E47B" w14:textId="77777777" w:rsidR="00E871E6" w:rsidRDefault="00E018F7">
      <w:pPr>
        <w:pStyle w:val="Caption"/>
        <w:jc w:val="center"/>
        <w:rPr>
          <w:sz w:val="20"/>
          <w:szCs w:val="20"/>
        </w:rPr>
      </w:pPr>
      <w:r>
        <w:rPr>
          <w:sz w:val="20"/>
          <w:szCs w:val="20"/>
        </w:rPr>
        <w:t xml:space="preserve">Figure </w:t>
      </w:r>
      <w:r>
        <w:rPr>
          <w:sz w:val="20"/>
          <w:szCs w:val="20"/>
        </w:rPr>
        <w:fldChar w:fldCharType="begin"/>
      </w:r>
      <w:r>
        <w:rPr>
          <w:sz w:val="20"/>
          <w:szCs w:val="20"/>
        </w:rPr>
        <w:instrText xml:space="preserve"> SEQ Figure \* ARABIC </w:instrText>
      </w:r>
      <w:r>
        <w:rPr>
          <w:sz w:val="20"/>
          <w:szCs w:val="20"/>
        </w:rPr>
        <w:fldChar w:fldCharType="separate"/>
      </w:r>
      <w:r>
        <w:rPr>
          <w:noProof/>
          <w:sz w:val="20"/>
          <w:szCs w:val="20"/>
        </w:rPr>
        <w:t>2</w:t>
      </w:r>
      <w:r>
        <w:rPr>
          <w:sz w:val="20"/>
          <w:szCs w:val="20"/>
        </w:rPr>
        <w:fldChar w:fldCharType="end"/>
      </w:r>
      <w:r>
        <w:rPr>
          <w:sz w:val="20"/>
          <w:szCs w:val="20"/>
        </w:rPr>
        <w:t>: Illustration of RAN1 LTM CSI-acquisition framework</w:t>
      </w:r>
    </w:p>
    <w:p w14:paraId="18A23CE5" w14:textId="77777777" w:rsidR="00E871E6" w:rsidRDefault="00E018F7">
      <w:r>
        <w:t>As shown in Figure 2, network configures UE with the CSI-RS information of candidate cells. UE starts measuring CSI-RS towards the target cell after receiving cell switch command which we can consider as the baseline behaviour. Subject to UE’s capability, the UE may start measuring CSI-RS towards multiple candidate cells after receiving CSI-RS info of candidate cells in RRC reconfiguration. After handover to the target cell, UE reports the measured result via UCI to the target cell. The UCI is multiplexed into the 1</w:t>
      </w:r>
      <w:r>
        <w:rPr>
          <w:vertAlign w:val="superscript"/>
        </w:rPr>
        <w:t xml:space="preserve">st </w:t>
      </w:r>
      <w:r>
        <w:t>PUSCH after CSC or PUSCH scheduled by RAR, etc., if valid CSI report is not available at this time, the lowest CQI index is reported.</w:t>
      </w:r>
    </w:p>
    <w:p w14:paraId="2306DA7C" w14:textId="242A554C" w:rsidR="00E871E6" w:rsidRDefault="00E018F7">
      <w:pPr>
        <w:rPr>
          <w:rFonts w:eastAsia="SimSun"/>
        </w:rPr>
      </w:pPr>
      <w:r>
        <w:rPr>
          <w:rFonts w:eastAsia="SimSun"/>
        </w:rPr>
        <w:t xml:space="preserve">Besides, RAN1 has </w:t>
      </w:r>
      <w:r>
        <w:rPr>
          <w:rFonts w:eastAsia="SimSun" w:hint="eastAsia"/>
          <w:lang w:eastAsia="zh-CN"/>
        </w:rPr>
        <w:t>provided</w:t>
      </w:r>
      <w:r>
        <w:rPr>
          <w:rFonts w:eastAsia="SimSun"/>
        </w:rPr>
        <w:t xml:space="preserve"> the parameters list for LTM [</w:t>
      </w:r>
      <w:r w:rsidR="006C26FC">
        <w:rPr>
          <w:rFonts w:eastAsia="SimSun"/>
          <w:lang w:val="en-SE"/>
        </w:rPr>
        <w:t>8</w:t>
      </w:r>
      <w:r>
        <w:rPr>
          <w:rFonts w:eastAsia="SimSun"/>
        </w:rPr>
        <w:t>] and RAN2 implemented RRC signalling accordingly [</w:t>
      </w:r>
      <w:r w:rsidR="006C26FC">
        <w:rPr>
          <w:rFonts w:eastAsia="SimSun"/>
          <w:lang w:val="en-SE"/>
        </w:rPr>
        <w:t>9</w:t>
      </w:r>
      <w:r>
        <w:rPr>
          <w:rFonts w:eastAsia="SimSun"/>
        </w:rPr>
        <w:t xml:space="preserve">], We summarize the new elements introduced for early CSI </w:t>
      </w:r>
      <w:r>
        <w:t>acquisition</w:t>
      </w:r>
      <w:r>
        <w:rPr>
          <w:rFonts w:eastAsia="SimSun"/>
        </w:rPr>
        <w:t xml:space="preserve"> in Table 2.</w:t>
      </w:r>
    </w:p>
    <w:tbl>
      <w:tblPr>
        <w:tblStyle w:val="TableGrid"/>
        <w:tblW w:w="0" w:type="auto"/>
        <w:tblLook w:val="04A0" w:firstRow="1" w:lastRow="0" w:firstColumn="1" w:lastColumn="0" w:noHBand="0" w:noVBand="1"/>
      </w:tblPr>
      <w:tblGrid>
        <w:gridCol w:w="2122"/>
        <w:gridCol w:w="4961"/>
        <w:gridCol w:w="2548"/>
      </w:tblGrid>
      <w:tr w:rsidR="00E871E6" w14:paraId="4E07ACA4" w14:textId="77777777">
        <w:tc>
          <w:tcPr>
            <w:tcW w:w="2122" w:type="dxa"/>
          </w:tcPr>
          <w:p w14:paraId="58F890DA" w14:textId="77777777" w:rsidR="00E871E6" w:rsidRDefault="00E018F7">
            <w:pPr>
              <w:rPr>
                <w:rFonts w:eastAsia="SimSun"/>
                <w:b/>
                <w:sz w:val="18"/>
                <w:szCs w:val="16"/>
              </w:rPr>
            </w:pPr>
            <w:r>
              <w:rPr>
                <w:rFonts w:eastAsia="SimSun"/>
                <w:b/>
                <w:sz w:val="18"/>
                <w:szCs w:val="16"/>
              </w:rPr>
              <w:t>Type of Information</w:t>
            </w:r>
          </w:p>
        </w:tc>
        <w:tc>
          <w:tcPr>
            <w:tcW w:w="4961" w:type="dxa"/>
          </w:tcPr>
          <w:p w14:paraId="52D9D1D0" w14:textId="77777777" w:rsidR="00E871E6" w:rsidRDefault="00E018F7">
            <w:pPr>
              <w:rPr>
                <w:rFonts w:eastAsia="SimSun"/>
                <w:b/>
                <w:sz w:val="18"/>
                <w:szCs w:val="16"/>
              </w:rPr>
            </w:pPr>
            <w:r>
              <w:rPr>
                <w:rFonts w:eastAsia="SimSun"/>
                <w:b/>
                <w:sz w:val="18"/>
                <w:szCs w:val="16"/>
              </w:rPr>
              <w:t>Details of Information</w:t>
            </w:r>
          </w:p>
        </w:tc>
        <w:tc>
          <w:tcPr>
            <w:tcW w:w="2548" w:type="dxa"/>
          </w:tcPr>
          <w:p w14:paraId="0952F182" w14:textId="77777777" w:rsidR="00E871E6" w:rsidRDefault="00E018F7">
            <w:pPr>
              <w:rPr>
                <w:rFonts w:eastAsia="SimSun"/>
                <w:b/>
                <w:sz w:val="18"/>
                <w:szCs w:val="16"/>
              </w:rPr>
            </w:pPr>
            <w:r>
              <w:rPr>
                <w:rFonts w:eastAsia="SimSun"/>
                <w:b/>
                <w:sz w:val="18"/>
                <w:szCs w:val="16"/>
              </w:rPr>
              <w:t>Comments</w:t>
            </w:r>
          </w:p>
        </w:tc>
      </w:tr>
      <w:tr w:rsidR="00E871E6" w14:paraId="3EC00D48" w14:textId="77777777">
        <w:tc>
          <w:tcPr>
            <w:tcW w:w="2122" w:type="dxa"/>
            <w:vMerge w:val="restart"/>
          </w:tcPr>
          <w:p w14:paraId="1776F40F" w14:textId="77777777" w:rsidR="00E871E6" w:rsidRDefault="00E018F7">
            <w:pPr>
              <w:rPr>
                <w:rFonts w:eastAsia="SimSun"/>
                <w:sz w:val="18"/>
                <w:szCs w:val="16"/>
              </w:rPr>
            </w:pPr>
            <w:r>
              <w:rPr>
                <w:rFonts w:eastAsia="SimSun"/>
                <w:sz w:val="18"/>
                <w:szCs w:val="16"/>
              </w:rPr>
              <w:lastRenderedPageBreak/>
              <w:t>Resource pool</w:t>
            </w:r>
          </w:p>
        </w:tc>
        <w:tc>
          <w:tcPr>
            <w:tcW w:w="4961" w:type="dxa"/>
          </w:tcPr>
          <w:p w14:paraId="497DAD2E" w14:textId="77777777" w:rsidR="00E871E6" w:rsidRDefault="00E018F7">
            <w:pPr>
              <w:rPr>
                <w:rFonts w:ascii="Courier New" w:eastAsia="Times New Roman" w:hAnsi="Courier New"/>
                <w:color w:val="000000"/>
                <w:sz w:val="18"/>
                <w:szCs w:val="16"/>
                <w:lang w:eastAsia="zh-CN"/>
              </w:rPr>
            </w:pPr>
            <w:r>
              <w:rPr>
                <w:rFonts w:ascii="Courier New" w:eastAsia="Times New Roman" w:hAnsi="Courier New"/>
                <w:color w:val="000000"/>
                <w:sz w:val="18"/>
                <w:szCs w:val="16"/>
                <w:lang w:eastAsia="zh-CN"/>
              </w:rPr>
              <w:t>ltm-NZP-CSI-RS-ResourceToAddModList-r19</w:t>
            </w:r>
          </w:p>
          <w:p w14:paraId="75698D5B" w14:textId="77777777" w:rsidR="00E871E6" w:rsidRDefault="00E018F7">
            <w:pPr>
              <w:rPr>
                <w:rFonts w:ascii="Courier New" w:eastAsia="Times New Roman" w:hAnsi="Courier New"/>
                <w:color w:val="000000"/>
                <w:sz w:val="18"/>
                <w:szCs w:val="16"/>
                <w:lang w:eastAsia="zh-CN"/>
              </w:rPr>
            </w:pPr>
            <w:r>
              <w:rPr>
                <w:rFonts w:ascii="Courier New" w:eastAsia="Times New Roman" w:hAnsi="Courier New"/>
                <w:color w:val="000000"/>
                <w:sz w:val="18"/>
                <w:szCs w:val="16"/>
                <w:lang w:eastAsia="zh-CN"/>
              </w:rPr>
              <w:t>ltm-NZP-CSI-RS-ResourceToReleaseList-r19</w:t>
            </w:r>
          </w:p>
          <w:p w14:paraId="6D60DF7B" w14:textId="77777777" w:rsidR="00E871E6" w:rsidRDefault="00E018F7">
            <w:pPr>
              <w:rPr>
                <w:rFonts w:ascii="Courier New" w:eastAsia="Times New Roman" w:hAnsi="Courier New"/>
                <w:color w:val="000000"/>
                <w:sz w:val="18"/>
                <w:szCs w:val="16"/>
                <w:lang w:eastAsia="zh-CN"/>
              </w:rPr>
            </w:pPr>
            <w:r>
              <w:rPr>
                <w:rFonts w:ascii="Courier New" w:eastAsia="Times New Roman" w:hAnsi="Courier New"/>
                <w:color w:val="000000"/>
                <w:sz w:val="18"/>
                <w:szCs w:val="16"/>
                <w:lang w:eastAsia="zh-CN"/>
              </w:rPr>
              <w:t>ltm-NZP-CSI-RS-ResourceSetToAddModList-r19</w:t>
            </w:r>
          </w:p>
          <w:p w14:paraId="386A629A" w14:textId="77777777" w:rsidR="00E871E6" w:rsidRDefault="00E018F7">
            <w:pPr>
              <w:rPr>
                <w:rFonts w:eastAsia="SimSun"/>
                <w:sz w:val="18"/>
                <w:szCs w:val="16"/>
              </w:rPr>
            </w:pPr>
            <w:r>
              <w:rPr>
                <w:rFonts w:ascii="Courier New" w:eastAsia="Times New Roman" w:hAnsi="Courier New"/>
                <w:color w:val="000000"/>
                <w:sz w:val="18"/>
                <w:szCs w:val="16"/>
                <w:lang w:eastAsia="zh-CN"/>
              </w:rPr>
              <w:t>ltm-NZP-CSI-RS-ResourceSetToReleaseList-r19</w:t>
            </w:r>
          </w:p>
        </w:tc>
        <w:tc>
          <w:tcPr>
            <w:tcW w:w="2548" w:type="dxa"/>
          </w:tcPr>
          <w:p w14:paraId="64557D98" w14:textId="77777777" w:rsidR="00E871E6" w:rsidRDefault="00E018F7">
            <w:pPr>
              <w:rPr>
                <w:rFonts w:eastAsia="SimSun"/>
                <w:sz w:val="18"/>
                <w:szCs w:val="16"/>
              </w:rPr>
            </w:pPr>
            <w:r>
              <w:rPr>
                <w:rFonts w:eastAsia="SimSun"/>
                <w:sz w:val="18"/>
                <w:szCs w:val="16"/>
              </w:rPr>
              <w:t xml:space="preserve">NZP-CSI-RS-Resource </w:t>
            </w:r>
            <w:r>
              <w:rPr>
                <w:rFonts w:eastAsia="SimSun"/>
                <w:sz w:val="18"/>
                <w:szCs w:val="16"/>
                <w:lang w:eastAsia="zh-CN"/>
              </w:rPr>
              <w:t>pool</w:t>
            </w:r>
            <w:r>
              <w:rPr>
                <w:rFonts w:eastAsia="SimSun"/>
                <w:sz w:val="18"/>
                <w:szCs w:val="16"/>
              </w:rPr>
              <w:t>.</w:t>
            </w:r>
          </w:p>
        </w:tc>
      </w:tr>
      <w:tr w:rsidR="00E871E6" w14:paraId="4CF08D33" w14:textId="77777777">
        <w:tc>
          <w:tcPr>
            <w:tcW w:w="2122" w:type="dxa"/>
            <w:vMerge/>
          </w:tcPr>
          <w:p w14:paraId="68CA4D8F" w14:textId="77777777" w:rsidR="00E871E6" w:rsidRDefault="00E871E6">
            <w:pPr>
              <w:rPr>
                <w:rFonts w:eastAsia="SimSun"/>
                <w:sz w:val="18"/>
                <w:szCs w:val="16"/>
              </w:rPr>
            </w:pPr>
          </w:p>
        </w:tc>
        <w:tc>
          <w:tcPr>
            <w:tcW w:w="4961" w:type="dxa"/>
          </w:tcPr>
          <w:p w14:paraId="340E4EF3" w14:textId="77777777" w:rsidR="00E871E6" w:rsidRDefault="00E018F7">
            <w:pPr>
              <w:rPr>
                <w:rFonts w:ascii="Courier New" w:eastAsia="Times New Roman" w:hAnsi="Courier New"/>
                <w:color w:val="000000"/>
                <w:sz w:val="18"/>
                <w:szCs w:val="16"/>
                <w:lang w:eastAsia="zh-CN"/>
              </w:rPr>
            </w:pPr>
            <w:r>
              <w:rPr>
                <w:rFonts w:ascii="Courier New" w:eastAsia="Times New Roman" w:hAnsi="Courier New"/>
                <w:color w:val="000000"/>
                <w:sz w:val="18"/>
                <w:szCs w:val="16"/>
                <w:lang w:eastAsia="zh-CN"/>
              </w:rPr>
              <w:t>ltm-CSI-IM-RS-ResourceToAddModList-r19</w:t>
            </w:r>
          </w:p>
          <w:p w14:paraId="23F79E9D" w14:textId="77777777" w:rsidR="00E871E6" w:rsidRDefault="00E018F7">
            <w:pPr>
              <w:rPr>
                <w:rFonts w:ascii="Courier New" w:eastAsia="Times New Roman" w:hAnsi="Courier New"/>
                <w:color w:val="000000"/>
                <w:sz w:val="18"/>
                <w:szCs w:val="16"/>
                <w:lang w:eastAsia="zh-CN"/>
              </w:rPr>
            </w:pPr>
            <w:r>
              <w:rPr>
                <w:rFonts w:ascii="Courier New" w:eastAsia="Times New Roman" w:hAnsi="Courier New"/>
                <w:color w:val="000000"/>
                <w:sz w:val="18"/>
                <w:szCs w:val="16"/>
                <w:lang w:eastAsia="zh-CN"/>
              </w:rPr>
              <w:t>ltm-CSI-IM-RS-ResourceToReleaseList-r19</w:t>
            </w:r>
          </w:p>
          <w:p w14:paraId="6D8CBACF" w14:textId="77777777" w:rsidR="00E871E6" w:rsidRDefault="00E018F7">
            <w:pPr>
              <w:rPr>
                <w:rFonts w:ascii="Courier New" w:eastAsia="Times New Roman" w:hAnsi="Courier New"/>
                <w:color w:val="000000"/>
                <w:sz w:val="18"/>
                <w:szCs w:val="16"/>
                <w:lang w:eastAsia="zh-CN"/>
              </w:rPr>
            </w:pPr>
            <w:r>
              <w:rPr>
                <w:rFonts w:ascii="Courier New" w:eastAsia="Times New Roman" w:hAnsi="Courier New"/>
                <w:color w:val="000000"/>
                <w:sz w:val="18"/>
                <w:szCs w:val="16"/>
                <w:lang w:eastAsia="zh-CN"/>
              </w:rPr>
              <w:t>ltm-CSI-IM-ResourceSetToAddModList-r19</w:t>
            </w:r>
          </w:p>
          <w:p w14:paraId="4AE785DE" w14:textId="77777777" w:rsidR="00E871E6" w:rsidRDefault="00E018F7">
            <w:pPr>
              <w:rPr>
                <w:rFonts w:eastAsia="SimSun"/>
                <w:sz w:val="18"/>
                <w:szCs w:val="16"/>
              </w:rPr>
            </w:pPr>
            <w:r>
              <w:rPr>
                <w:rFonts w:ascii="Courier New" w:eastAsia="Times New Roman" w:hAnsi="Courier New"/>
                <w:color w:val="000000"/>
                <w:sz w:val="18"/>
                <w:szCs w:val="16"/>
                <w:lang w:eastAsia="zh-CN"/>
              </w:rPr>
              <w:t>ltm-CSI-IM-ResourceSetToReleaseList-r19</w:t>
            </w:r>
          </w:p>
        </w:tc>
        <w:tc>
          <w:tcPr>
            <w:tcW w:w="2548" w:type="dxa"/>
          </w:tcPr>
          <w:p w14:paraId="2F077A6E" w14:textId="77777777" w:rsidR="00E871E6" w:rsidRDefault="00E018F7">
            <w:pPr>
              <w:rPr>
                <w:rFonts w:eastAsia="SimSun"/>
                <w:sz w:val="18"/>
                <w:szCs w:val="16"/>
              </w:rPr>
            </w:pPr>
            <w:r>
              <w:rPr>
                <w:rFonts w:eastAsia="SimSun"/>
                <w:sz w:val="18"/>
                <w:szCs w:val="16"/>
              </w:rPr>
              <w:t xml:space="preserve">CSI-IM-Resource </w:t>
            </w:r>
            <w:r>
              <w:rPr>
                <w:rFonts w:eastAsia="SimSun"/>
                <w:sz w:val="18"/>
                <w:szCs w:val="16"/>
                <w:lang w:eastAsia="zh-CN"/>
              </w:rPr>
              <w:t>pool.</w:t>
            </w:r>
          </w:p>
        </w:tc>
      </w:tr>
      <w:tr w:rsidR="00E871E6" w14:paraId="2B662012" w14:textId="77777777">
        <w:trPr>
          <w:trHeight w:val="882"/>
        </w:trPr>
        <w:tc>
          <w:tcPr>
            <w:tcW w:w="2122" w:type="dxa"/>
            <w:vMerge w:val="restart"/>
          </w:tcPr>
          <w:p w14:paraId="4365C30E" w14:textId="77777777" w:rsidR="00E871E6" w:rsidRDefault="00E018F7">
            <w:pPr>
              <w:rPr>
                <w:rFonts w:eastAsia="SimSun"/>
                <w:sz w:val="18"/>
                <w:szCs w:val="16"/>
                <w:lang w:eastAsia="zh-CN"/>
              </w:rPr>
            </w:pPr>
            <w:r>
              <w:rPr>
                <w:rFonts w:eastAsia="SimSun"/>
                <w:sz w:val="18"/>
                <w:szCs w:val="16"/>
                <w:lang w:eastAsia="zh-CN"/>
              </w:rPr>
              <w:t>Resource Configuration</w:t>
            </w:r>
          </w:p>
        </w:tc>
        <w:tc>
          <w:tcPr>
            <w:tcW w:w="4961" w:type="dxa"/>
          </w:tcPr>
          <w:p w14:paraId="31F8CEA6" w14:textId="77777777" w:rsidR="00E871E6" w:rsidRDefault="00E018F7">
            <w:pPr>
              <w:rPr>
                <w:rFonts w:ascii="Courier New" w:eastAsia="Times New Roman" w:hAnsi="Courier New"/>
                <w:sz w:val="18"/>
                <w:szCs w:val="16"/>
                <w:lang w:eastAsia="zh-CN"/>
              </w:rPr>
            </w:pPr>
            <w:r>
              <w:rPr>
                <w:rFonts w:ascii="Courier New" w:eastAsia="Times New Roman" w:hAnsi="Courier New"/>
                <w:color w:val="000000"/>
                <w:sz w:val="18"/>
                <w:szCs w:val="16"/>
                <w:lang w:eastAsia="zh-CN"/>
              </w:rPr>
              <w:t>LTM-NZP-CSI-RS-ResourceSet-r19</w:t>
            </w:r>
          </w:p>
        </w:tc>
        <w:tc>
          <w:tcPr>
            <w:tcW w:w="2548" w:type="dxa"/>
          </w:tcPr>
          <w:p w14:paraId="311C72A0" w14:textId="77777777" w:rsidR="00E871E6" w:rsidRDefault="00E018F7">
            <w:pPr>
              <w:keepNext/>
              <w:rPr>
                <w:rFonts w:eastAsia="SimSun"/>
                <w:sz w:val="18"/>
                <w:szCs w:val="16"/>
              </w:rPr>
            </w:pPr>
            <w:r>
              <w:rPr>
                <w:rFonts w:eastAsia="DengXian"/>
                <w:color w:val="000000"/>
                <w:sz w:val="18"/>
                <w:szCs w:val="16"/>
                <w:lang w:val="en-US" w:eastAsia="zh-CN"/>
              </w:rPr>
              <w:t>A set of NZP-CSI-RS resources referred from the NZP-CSI-RS pool configured for each candidate cell.</w:t>
            </w:r>
          </w:p>
        </w:tc>
      </w:tr>
      <w:tr w:rsidR="00E871E6" w14:paraId="3F6B9A1F" w14:textId="77777777">
        <w:trPr>
          <w:trHeight w:val="668"/>
        </w:trPr>
        <w:tc>
          <w:tcPr>
            <w:tcW w:w="2122" w:type="dxa"/>
            <w:vMerge/>
          </w:tcPr>
          <w:p w14:paraId="07E91202" w14:textId="77777777" w:rsidR="00E871E6" w:rsidRDefault="00E871E6">
            <w:pPr>
              <w:rPr>
                <w:rFonts w:eastAsia="SimSun"/>
                <w:sz w:val="18"/>
                <w:szCs w:val="16"/>
              </w:rPr>
            </w:pPr>
          </w:p>
        </w:tc>
        <w:tc>
          <w:tcPr>
            <w:tcW w:w="4961" w:type="dxa"/>
          </w:tcPr>
          <w:p w14:paraId="13648470" w14:textId="77777777" w:rsidR="00E871E6" w:rsidRDefault="00E018F7">
            <w:pPr>
              <w:rPr>
                <w:rFonts w:ascii="Courier New" w:eastAsia="Times New Roman" w:hAnsi="Courier New"/>
                <w:sz w:val="18"/>
                <w:szCs w:val="16"/>
                <w:lang w:eastAsia="zh-CN"/>
              </w:rPr>
            </w:pPr>
            <w:r>
              <w:rPr>
                <w:rFonts w:ascii="Courier New" w:eastAsia="Times New Roman" w:hAnsi="Courier New"/>
                <w:color w:val="000000"/>
                <w:sz w:val="18"/>
                <w:szCs w:val="16"/>
                <w:lang w:eastAsia="zh-CN"/>
              </w:rPr>
              <w:t>ltm-CSI-IM-ResourceSet-r19</w:t>
            </w:r>
          </w:p>
        </w:tc>
        <w:tc>
          <w:tcPr>
            <w:tcW w:w="2548" w:type="dxa"/>
          </w:tcPr>
          <w:p w14:paraId="12396886" w14:textId="77777777" w:rsidR="00E871E6" w:rsidRDefault="00E018F7">
            <w:pPr>
              <w:keepNext/>
              <w:rPr>
                <w:rFonts w:eastAsia="SimSun"/>
                <w:sz w:val="18"/>
                <w:szCs w:val="16"/>
              </w:rPr>
            </w:pPr>
            <w:r>
              <w:rPr>
                <w:rFonts w:eastAsia="DengXian"/>
                <w:color w:val="000000"/>
                <w:sz w:val="18"/>
                <w:szCs w:val="16"/>
                <w:lang w:val="en-US" w:eastAsia="zh-CN"/>
              </w:rPr>
              <w:t>A set of CSI-IM resources referred from the NZP-CSI-RS pool configured for each candidate cell.</w:t>
            </w:r>
          </w:p>
        </w:tc>
      </w:tr>
      <w:tr w:rsidR="00E871E6" w14:paraId="521E8C97" w14:textId="77777777">
        <w:trPr>
          <w:trHeight w:val="1858"/>
        </w:trPr>
        <w:tc>
          <w:tcPr>
            <w:tcW w:w="2122" w:type="dxa"/>
            <w:vMerge/>
          </w:tcPr>
          <w:p w14:paraId="1E046F01" w14:textId="77777777" w:rsidR="00E871E6" w:rsidRDefault="00E871E6">
            <w:pPr>
              <w:rPr>
                <w:rFonts w:eastAsia="SimSun"/>
                <w:sz w:val="18"/>
                <w:szCs w:val="16"/>
              </w:rPr>
            </w:pPr>
          </w:p>
        </w:tc>
        <w:tc>
          <w:tcPr>
            <w:tcW w:w="4961" w:type="dxa"/>
          </w:tcPr>
          <w:p w14:paraId="2B2347BD" w14:textId="77777777" w:rsidR="00E871E6" w:rsidRDefault="00E018F7">
            <w:pPr>
              <w:rPr>
                <w:rFonts w:ascii="Courier New" w:eastAsia="Times New Roman" w:hAnsi="Courier New"/>
                <w:sz w:val="18"/>
                <w:szCs w:val="16"/>
                <w:lang w:eastAsia="zh-CN"/>
              </w:rPr>
            </w:pPr>
            <w:r>
              <w:rPr>
                <w:rFonts w:ascii="Courier New" w:eastAsia="Times New Roman" w:hAnsi="Courier New"/>
                <w:sz w:val="18"/>
                <w:szCs w:val="16"/>
                <w:lang w:eastAsia="zh-CN"/>
              </w:rPr>
              <w:t>resourceType-r19</w:t>
            </w:r>
          </w:p>
        </w:tc>
        <w:tc>
          <w:tcPr>
            <w:tcW w:w="2548" w:type="dxa"/>
          </w:tcPr>
          <w:p w14:paraId="0383F75A" w14:textId="77777777" w:rsidR="00E871E6" w:rsidRDefault="00E018F7">
            <w:pPr>
              <w:rPr>
                <w:rFonts w:eastAsia="SimSun"/>
                <w:sz w:val="18"/>
                <w:szCs w:val="16"/>
              </w:rPr>
            </w:pPr>
            <w:r>
              <w:rPr>
                <w:rFonts w:eastAsia="SimSun"/>
                <w:sz w:val="18"/>
                <w:szCs w:val="16"/>
              </w:rPr>
              <w:t xml:space="preserve">Indicates if the resource is periodic or semi-persistent. </w:t>
            </w:r>
          </w:p>
          <w:p w14:paraId="78B4FB6D" w14:textId="77777777" w:rsidR="00E871E6" w:rsidRDefault="00E018F7">
            <w:pPr>
              <w:keepNext/>
              <w:rPr>
                <w:rFonts w:eastAsia="SimSun"/>
                <w:sz w:val="18"/>
                <w:szCs w:val="16"/>
              </w:rPr>
            </w:pPr>
            <w:r>
              <w:rPr>
                <w:rFonts w:eastAsia="SimSun"/>
                <w:sz w:val="18"/>
                <w:szCs w:val="16"/>
              </w:rPr>
              <w:t xml:space="preserve">RAN1 agreed as shown in Appendix B that the baseline is periodic </w:t>
            </w:r>
            <w:r>
              <w:rPr>
                <w:rFonts w:eastAsia="SimSun"/>
                <w:sz w:val="18"/>
                <w:szCs w:val="16"/>
                <w:lang w:eastAsia="zh-CN"/>
              </w:rPr>
              <w:t>resource</w:t>
            </w:r>
            <w:r>
              <w:rPr>
                <w:rFonts w:eastAsia="SimSun"/>
                <w:sz w:val="18"/>
                <w:szCs w:val="16"/>
              </w:rPr>
              <w:t xml:space="preserve">, and semi-persistent </w:t>
            </w:r>
            <w:r>
              <w:rPr>
                <w:rFonts w:eastAsia="SimSun"/>
                <w:sz w:val="18"/>
                <w:szCs w:val="16"/>
                <w:lang w:eastAsia="zh-CN"/>
              </w:rPr>
              <w:t>resource</w:t>
            </w:r>
            <w:r>
              <w:rPr>
                <w:rFonts w:eastAsia="SimSun"/>
                <w:sz w:val="18"/>
                <w:szCs w:val="16"/>
              </w:rPr>
              <w:t xml:space="preserve"> is subject to UE’s capability.</w:t>
            </w:r>
          </w:p>
        </w:tc>
      </w:tr>
      <w:tr w:rsidR="00E871E6" w14:paraId="5F76C361" w14:textId="77777777">
        <w:tc>
          <w:tcPr>
            <w:tcW w:w="2122" w:type="dxa"/>
            <w:vMerge w:val="restart"/>
          </w:tcPr>
          <w:p w14:paraId="790470C4" w14:textId="77777777" w:rsidR="00E871E6" w:rsidRDefault="00E018F7">
            <w:pPr>
              <w:rPr>
                <w:rFonts w:eastAsia="SimSun"/>
                <w:sz w:val="18"/>
                <w:szCs w:val="16"/>
              </w:rPr>
            </w:pPr>
            <w:r>
              <w:rPr>
                <w:rFonts w:eastAsia="SimSun"/>
                <w:sz w:val="18"/>
                <w:szCs w:val="16"/>
              </w:rPr>
              <w:t>Report Configuration</w:t>
            </w:r>
          </w:p>
        </w:tc>
        <w:tc>
          <w:tcPr>
            <w:tcW w:w="4961" w:type="dxa"/>
          </w:tcPr>
          <w:p w14:paraId="3A670F55" w14:textId="77777777" w:rsidR="00E871E6" w:rsidRDefault="00E018F7">
            <w:pPr>
              <w:rPr>
                <w:rFonts w:ascii="Courier New" w:eastAsia="Times New Roman" w:hAnsi="Courier New"/>
                <w:sz w:val="18"/>
                <w:szCs w:val="16"/>
                <w:lang w:eastAsia="zh-CN"/>
              </w:rPr>
            </w:pPr>
            <w:r>
              <w:rPr>
                <w:rFonts w:ascii="Courier New" w:eastAsia="Times New Roman" w:hAnsi="Courier New"/>
                <w:sz w:val="18"/>
                <w:szCs w:val="16"/>
                <w:lang w:eastAsia="zh-CN"/>
              </w:rPr>
              <w:t>reportQuantity-r19</w:t>
            </w:r>
          </w:p>
        </w:tc>
        <w:tc>
          <w:tcPr>
            <w:tcW w:w="2548" w:type="dxa"/>
          </w:tcPr>
          <w:p w14:paraId="1EC3FABC" w14:textId="77777777" w:rsidR="00E871E6" w:rsidRDefault="00E018F7">
            <w:pPr>
              <w:keepNext/>
              <w:rPr>
                <w:rFonts w:ascii="Courier New" w:eastAsia="SimSun" w:hAnsi="Courier New"/>
                <w:sz w:val="18"/>
                <w:szCs w:val="16"/>
                <w:lang w:eastAsia="zh-CN"/>
              </w:rPr>
            </w:pPr>
            <w:r>
              <w:rPr>
                <w:rFonts w:eastAsia="SimSun"/>
                <w:sz w:val="18"/>
                <w:szCs w:val="16"/>
              </w:rPr>
              <w:t xml:space="preserve">defined as </w:t>
            </w:r>
            <w:r>
              <w:rPr>
                <w:rFonts w:ascii="Courier New" w:eastAsia="Times New Roman" w:hAnsi="Courier New"/>
                <w:sz w:val="18"/>
                <w:szCs w:val="16"/>
                <w:lang w:eastAsia="zh-CN"/>
              </w:rPr>
              <w:t xml:space="preserve">{cri-RSRP, </w:t>
            </w:r>
            <w:proofErr w:type="spellStart"/>
            <w:r>
              <w:rPr>
                <w:rFonts w:ascii="Courier New" w:eastAsia="Times New Roman" w:hAnsi="Courier New"/>
                <w:sz w:val="18"/>
                <w:szCs w:val="16"/>
                <w:lang w:eastAsia="zh-CN"/>
              </w:rPr>
              <w:t>ssb</w:t>
            </w:r>
            <w:proofErr w:type="spellEnd"/>
            <w:r>
              <w:rPr>
                <w:rFonts w:ascii="Courier New" w:eastAsia="Times New Roman" w:hAnsi="Courier New"/>
                <w:sz w:val="18"/>
                <w:szCs w:val="16"/>
                <w:lang w:eastAsia="zh-CN"/>
              </w:rPr>
              <w:t xml:space="preserve">-index-RSRP, cri-RI-PMI-CQI} </w:t>
            </w:r>
            <w:r>
              <w:rPr>
                <w:rFonts w:eastAsia="SimSun"/>
                <w:sz w:val="18"/>
                <w:szCs w:val="16"/>
                <w:lang w:eastAsia="zh-CN"/>
              </w:rPr>
              <w:t xml:space="preserve">where the cri-RSRP and </w:t>
            </w:r>
            <w:proofErr w:type="spellStart"/>
            <w:r>
              <w:rPr>
                <w:rFonts w:eastAsia="SimSun"/>
                <w:sz w:val="18"/>
                <w:szCs w:val="16"/>
                <w:lang w:eastAsia="zh-CN"/>
              </w:rPr>
              <w:t>ssb</w:t>
            </w:r>
            <w:proofErr w:type="spellEnd"/>
            <w:r>
              <w:rPr>
                <w:rFonts w:eastAsia="SimSun"/>
                <w:sz w:val="18"/>
                <w:szCs w:val="16"/>
                <w:lang w:eastAsia="zh-CN"/>
              </w:rPr>
              <w:t>-Index-RSRP were specified for L1 measurement, not needed for CSI acquisition.</w:t>
            </w:r>
          </w:p>
        </w:tc>
      </w:tr>
      <w:tr w:rsidR="00E871E6" w14:paraId="1327CF10" w14:textId="77777777">
        <w:tc>
          <w:tcPr>
            <w:tcW w:w="2122" w:type="dxa"/>
            <w:vMerge/>
          </w:tcPr>
          <w:p w14:paraId="6A324C35" w14:textId="77777777" w:rsidR="00E871E6" w:rsidRDefault="00E871E6">
            <w:pPr>
              <w:rPr>
                <w:rFonts w:eastAsia="SimSun"/>
                <w:sz w:val="18"/>
                <w:szCs w:val="16"/>
              </w:rPr>
            </w:pPr>
          </w:p>
        </w:tc>
        <w:tc>
          <w:tcPr>
            <w:tcW w:w="4961" w:type="dxa"/>
          </w:tcPr>
          <w:p w14:paraId="26A283A4" w14:textId="77777777" w:rsidR="00E871E6" w:rsidRDefault="00E018F7">
            <w:pPr>
              <w:rPr>
                <w:rFonts w:ascii="Courier New" w:eastAsia="Times New Roman" w:hAnsi="Courier New"/>
                <w:sz w:val="18"/>
                <w:szCs w:val="16"/>
                <w:lang w:eastAsia="zh-CN"/>
              </w:rPr>
            </w:pPr>
            <w:proofErr w:type="spellStart"/>
            <w:r>
              <w:rPr>
                <w:rFonts w:ascii="Courier New" w:eastAsia="Times New Roman" w:hAnsi="Courier New"/>
                <w:sz w:val="18"/>
                <w:szCs w:val="16"/>
                <w:lang w:eastAsia="zh-CN"/>
              </w:rPr>
              <w:t>ltm-ResourceForInterferenceMeasurements</w:t>
            </w:r>
            <w:proofErr w:type="spellEnd"/>
          </w:p>
        </w:tc>
        <w:tc>
          <w:tcPr>
            <w:tcW w:w="2548" w:type="dxa"/>
          </w:tcPr>
          <w:p w14:paraId="43A1041E" w14:textId="77777777" w:rsidR="00E871E6" w:rsidRDefault="00E018F7">
            <w:pPr>
              <w:keepNext/>
              <w:rPr>
                <w:rFonts w:eastAsia="SimSun"/>
                <w:sz w:val="18"/>
                <w:szCs w:val="16"/>
                <w:lang w:val="en-US"/>
              </w:rPr>
            </w:pPr>
            <w:r>
              <w:rPr>
                <w:rFonts w:eastAsia="SimSun"/>
                <w:sz w:val="18"/>
                <w:szCs w:val="16"/>
                <w:lang w:val="en-US"/>
              </w:rPr>
              <w:t xml:space="preserve">A specific interference measurement resource in </w:t>
            </w:r>
            <w:proofErr w:type="spellStart"/>
            <w:r>
              <w:rPr>
                <w:rFonts w:eastAsia="SimSun"/>
                <w:sz w:val="18"/>
                <w:szCs w:val="16"/>
                <w:lang w:val="en-US"/>
              </w:rPr>
              <w:t>ltm</w:t>
            </w:r>
            <w:proofErr w:type="spellEnd"/>
            <w:r>
              <w:rPr>
                <w:rFonts w:eastAsia="SimSun"/>
                <w:sz w:val="18"/>
                <w:szCs w:val="16"/>
                <w:lang w:val="en-US"/>
              </w:rPr>
              <w:t>-CSI-IM-</w:t>
            </w:r>
            <w:proofErr w:type="spellStart"/>
            <w:r>
              <w:rPr>
                <w:rFonts w:eastAsia="SimSun"/>
                <w:sz w:val="18"/>
                <w:szCs w:val="16"/>
                <w:lang w:val="en-US"/>
              </w:rPr>
              <w:t>ResourceSet</w:t>
            </w:r>
            <w:proofErr w:type="spellEnd"/>
            <w:r>
              <w:rPr>
                <w:rFonts w:eastAsia="SimSun"/>
                <w:sz w:val="18"/>
                <w:szCs w:val="16"/>
                <w:lang w:val="en-US"/>
              </w:rPr>
              <w:t xml:space="preserve"> related to this report.</w:t>
            </w:r>
          </w:p>
        </w:tc>
      </w:tr>
    </w:tbl>
    <w:p w14:paraId="793F5C52" w14:textId="77777777" w:rsidR="00E871E6" w:rsidRDefault="00E018F7">
      <w:pPr>
        <w:pStyle w:val="Caption"/>
        <w:jc w:val="center"/>
        <w:rPr>
          <w:rFonts w:eastAsia="SimSun"/>
          <w:sz w:val="20"/>
        </w:rPr>
      </w:pPr>
      <w:r>
        <w:rPr>
          <w:sz w:val="20"/>
        </w:rPr>
        <w:t xml:space="preserve">Table </w:t>
      </w:r>
      <w:r>
        <w:rPr>
          <w:sz w:val="20"/>
        </w:rPr>
        <w:fldChar w:fldCharType="begin"/>
      </w:r>
      <w:r>
        <w:rPr>
          <w:sz w:val="20"/>
        </w:rPr>
        <w:instrText xml:space="preserve"> SEQ Table \* ARABIC </w:instrText>
      </w:r>
      <w:r>
        <w:rPr>
          <w:sz w:val="20"/>
        </w:rPr>
        <w:fldChar w:fldCharType="separate"/>
      </w:r>
      <w:r>
        <w:rPr>
          <w:noProof/>
          <w:sz w:val="20"/>
        </w:rPr>
        <w:t>2</w:t>
      </w:r>
      <w:r>
        <w:rPr>
          <w:sz w:val="20"/>
        </w:rPr>
        <w:fldChar w:fldCharType="end"/>
      </w:r>
      <w:r>
        <w:rPr>
          <w:sz w:val="20"/>
        </w:rPr>
        <w:t>: Summary of new parameters for LTM solution</w:t>
      </w:r>
    </w:p>
    <w:p w14:paraId="0EC5A8E2" w14:textId="77777777" w:rsidR="00E871E6" w:rsidRDefault="00E018F7">
      <w:pPr>
        <w:pStyle w:val="Heading2"/>
        <w:jc w:val="both"/>
        <w:rPr>
          <w:rFonts w:cs="Arial"/>
        </w:rPr>
      </w:pPr>
      <w:r>
        <w:rPr>
          <w:rFonts w:cs="Arial"/>
        </w:rPr>
        <w:t>Adapting LTM solution for L3 handovers</w:t>
      </w:r>
    </w:p>
    <w:p w14:paraId="4FEC9994" w14:textId="77777777" w:rsidR="00E871E6" w:rsidRDefault="00E018F7">
      <w:r>
        <w:t xml:space="preserve">As we observed, low MCS is the reason for throughput interruption and early CSI acquisition and CSI reporting helps in minimizing throughput interruption even for L3 handovers. We can adapt the solution agreed by RAN1 for L3 handovers which is the typical handover mechanism in the field. </w:t>
      </w:r>
    </w:p>
    <w:p w14:paraId="42CC9470" w14:textId="77777777" w:rsidR="00E871E6" w:rsidRDefault="00E018F7">
      <w:pPr>
        <w:pStyle w:val="Heading3"/>
        <w:numPr>
          <w:ilvl w:val="2"/>
          <w:numId w:val="1"/>
        </w:numPr>
      </w:pPr>
      <w:r>
        <w:t>Details of the solution</w:t>
      </w:r>
    </w:p>
    <w:p w14:paraId="3D676614" w14:textId="77777777" w:rsidR="00E871E6" w:rsidRDefault="00E018F7">
      <w:r>
        <w:t>Following the LTM solution framework, the early CSI acquisition and CSI reporting involves mainly 3 steps and they are described below:</w:t>
      </w:r>
    </w:p>
    <w:p w14:paraId="42C3DB7E" w14:textId="62C374A1" w:rsidR="00E871E6" w:rsidRDefault="00E018F7">
      <w:pPr>
        <w:pStyle w:val="ListParagraph"/>
        <w:numPr>
          <w:ilvl w:val="0"/>
          <w:numId w:val="17"/>
        </w:numPr>
        <w:rPr>
          <w:rFonts w:ascii="Times New Roman" w:eastAsiaTheme="minorEastAsia" w:hAnsi="Times New Roman" w:cs="Times New Roman"/>
          <w:sz w:val="20"/>
          <w:szCs w:val="20"/>
        </w:rPr>
      </w:pPr>
      <w:r>
        <w:rPr>
          <w:rFonts w:ascii="Times New Roman" w:eastAsiaTheme="minorEastAsia" w:hAnsi="Times New Roman" w:cs="Times New Roman"/>
          <w:sz w:val="20"/>
          <w:szCs w:val="20"/>
        </w:rPr>
        <w:t xml:space="preserve">CSI-RS configuration: In LTM, the CSI-RS information of candidate cells are pre-configured, but UE will start the measurement after receiving the cell switch command as a baseline. For L3 handover cases as there is no pre-configuration, the CSI-RS information can be carried together with handover command. Besides, as there is a long </w:t>
      </w:r>
      <w:r>
        <w:rPr>
          <w:rFonts w:ascii="Times New Roman" w:eastAsiaTheme="minorEastAsia" w:hAnsi="Times New Roman" w:cs="Times New Roman"/>
          <w:sz w:val="20"/>
          <w:szCs w:val="20"/>
        </w:rPr>
        <w:lastRenderedPageBreak/>
        <w:t>time between pre-configuration and actual LTM handover</w:t>
      </w:r>
      <w:r>
        <w:rPr>
          <w:rFonts w:ascii="SimSun" w:eastAsiaTheme="minorEastAsia" w:hAnsi="SimSun" w:cs="Times New Roman"/>
          <w:sz w:val="20"/>
          <w:szCs w:val="20"/>
          <w:lang w:val="en-US"/>
        </w:rPr>
        <w:t>,</w:t>
      </w:r>
      <w:r>
        <w:rPr>
          <w:rFonts w:ascii="Times New Roman" w:eastAsiaTheme="minorEastAsia" w:hAnsi="Times New Roman" w:cs="Times New Roman"/>
          <w:sz w:val="20"/>
          <w:szCs w:val="20"/>
        </w:rPr>
        <w:t xml:space="preserve">NW does not know what the channel condition will be when </w:t>
      </w:r>
      <w:r w:rsidR="006C26FC">
        <w:rPr>
          <w:rFonts w:ascii="Times New Roman" w:eastAsiaTheme="minorEastAsia" w:hAnsi="Times New Roman" w:cs="Times New Roman"/>
          <w:sz w:val="20"/>
          <w:szCs w:val="20"/>
          <w:lang w:val="en-SE"/>
        </w:rPr>
        <w:t xml:space="preserve">LTM </w:t>
      </w:r>
      <w:r>
        <w:rPr>
          <w:rFonts w:ascii="Times New Roman" w:eastAsiaTheme="minorEastAsia" w:hAnsi="Times New Roman" w:cs="Times New Roman"/>
          <w:sz w:val="20"/>
          <w:szCs w:val="20"/>
        </w:rPr>
        <w:t>handover is performed. Therefore, in the pre-configuration, each candidate cell corresponds to multiple CSI-RS resources in LTM. However, for L3 handover cases, since UE receives CSI-RS information and handover command at the same time, there is no need to configure multiple CSI-RS resources for the target cell.</w:t>
      </w:r>
    </w:p>
    <w:p w14:paraId="6EC83C86" w14:textId="0AA7EBC9" w:rsidR="00E871E6" w:rsidRDefault="00E018F7">
      <w:pPr>
        <w:pStyle w:val="ListParagraph"/>
        <w:numPr>
          <w:ilvl w:val="0"/>
          <w:numId w:val="17"/>
        </w:numPr>
        <w:spacing w:before="240"/>
        <w:rPr>
          <w:rFonts w:ascii="Times New Roman" w:eastAsiaTheme="minorEastAsia" w:hAnsi="Times New Roman" w:cs="Times New Roman"/>
          <w:sz w:val="20"/>
          <w:szCs w:val="20"/>
        </w:rPr>
      </w:pPr>
      <w:r>
        <w:rPr>
          <w:rFonts w:ascii="Times New Roman" w:eastAsiaTheme="minorEastAsia" w:hAnsi="Times New Roman" w:cs="Times New Roman"/>
          <w:sz w:val="20"/>
          <w:szCs w:val="20"/>
        </w:rPr>
        <w:t>CSI-RS measurement:</w:t>
      </w:r>
      <w:r>
        <w:rPr>
          <w:rFonts w:ascii="SimSun" w:eastAsia="SimSun" w:hAnsi="SimSun" w:cs="Times New Roman" w:hint="eastAsia"/>
          <w:sz w:val="20"/>
          <w:szCs w:val="20"/>
          <w:lang w:eastAsia="zh-CN"/>
        </w:rPr>
        <w:t xml:space="preserve"> </w:t>
      </w:r>
      <w:r>
        <w:rPr>
          <w:rFonts w:ascii="Times New Roman" w:eastAsiaTheme="minorEastAsia" w:hAnsi="Times New Roman" w:cs="Times New Roman"/>
          <w:sz w:val="20"/>
          <w:szCs w:val="20"/>
        </w:rPr>
        <w:t>UE performs the CSI-RS measurement upon reception of handover command</w:t>
      </w:r>
      <w:r w:rsidR="006C26FC">
        <w:rPr>
          <w:rFonts w:ascii="Times New Roman" w:eastAsiaTheme="minorEastAsia" w:hAnsi="Times New Roman" w:cs="Times New Roman"/>
          <w:sz w:val="20"/>
          <w:szCs w:val="20"/>
          <w:lang w:val="en-SE"/>
        </w:rPr>
        <w:t xml:space="preserve"> (same as in LTM </w:t>
      </w:r>
      <w:proofErr w:type="spellStart"/>
      <w:r w:rsidR="006C26FC">
        <w:rPr>
          <w:rFonts w:ascii="Times New Roman" w:eastAsiaTheme="minorEastAsia" w:hAnsi="Times New Roman" w:cs="Times New Roman"/>
          <w:sz w:val="20"/>
          <w:szCs w:val="20"/>
          <w:lang w:val="en-SE"/>
        </w:rPr>
        <w:t>famework</w:t>
      </w:r>
      <w:proofErr w:type="spellEnd"/>
      <w:r w:rsidR="006C26FC">
        <w:rPr>
          <w:rFonts w:ascii="Times New Roman" w:eastAsiaTheme="minorEastAsia" w:hAnsi="Times New Roman" w:cs="Times New Roman"/>
          <w:sz w:val="20"/>
          <w:szCs w:val="20"/>
          <w:lang w:val="en-SE"/>
        </w:rPr>
        <w:t>)</w:t>
      </w:r>
      <w:r>
        <w:rPr>
          <w:rFonts w:ascii="Times New Roman" w:eastAsiaTheme="minorEastAsia" w:hAnsi="Times New Roman" w:cs="Times New Roman"/>
          <w:sz w:val="20"/>
          <w:szCs w:val="20"/>
        </w:rPr>
        <w:t>.</w:t>
      </w:r>
    </w:p>
    <w:p w14:paraId="12C6D306" w14:textId="1F505473" w:rsidR="00E871E6" w:rsidRDefault="00E018F7">
      <w:pPr>
        <w:pStyle w:val="ListParagraph"/>
        <w:numPr>
          <w:ilvl w:val="0"/>
          <w:numId w:val="17"/>
        </w:numPr>
        <w:spacing w:before="240"/>
        <w:rPr>
          <w:rFonts w:ascii="Times New Roman" w:eastAsiaTheme="minorEastAsia" w:hAnsi="Times New Roman" w:cs="Times New Roman"/>
          <w:sz w:val="20"/>
          <w:szCs w:val="20"/>
        </w:rPr>
      </w:pPr>
      <w:r>
        <w:rPr>
          <w:rFonts w:ascii="Times New Roman" w:eastAsiaTheme="minorEastAsia" w:hAnsi="Times New Roman" w:cs="Times New Roman"/>
          <w:sz w:val="20"/>
          <w:szCs w:val="20"/>
        </w:rPr>
        <w:t xml:space="preserve">CSI reporting:  </w:t>
      </w:r>
      <w:r w:rsidR="00BC0756">
        <w:rPr>
          <w:rFonts w:ascii="Times New Roman" w:eastAsiaTheme="minorEastAsia" w:hAnsi="Times New Roman" w:cs="Times New Roman"/>
          <w:sz w:val="20"/>
          <w:szCs w:val="20"/>
          <w:lang w:val="en-SE"/>
        </w:rPr>
        <w:t>R</w:t>
      </w:r>
      <w:r w:rsidR="00BC0756">
        <w:rPr>
          <w:rFonts w:ascii="Times New Roman" w:eastAsiaTheme="minorEastAsia" w:hAnsi="Times New Roman" w:cs="Times New Roman"/>
          <w:sz w:val="20"/>
          <w:szCs w:val="20"/>
        </w:rPr>
        <w:t>e</w:t>
      </w:r>
      <w:r>
        <w:rPr>
          <w:rFonts w:ascii="Times New Roman" w:eastAsiaTheme="minorEastAsia" w:hAnsi="Times New Roman" w:cs="Times New Roman"/>
          <w:sz w:val="20"/>
          <w:szCs w:val="20"/>
        </w:rPr>
        <w:t xml:space="preserve">-uses LTM framework. CSI report is conveyed by UCI and further multiplexed into the </w:t>
      </w:r>
      <w:r>
        <w:rPr>
          <w:rFonts w:ascii="Times New Roman" w:hAnsi="Times New Roman" w:cs="Times New Roman"/>
        </w:rPr>
        <w:t>1</w:t>
      </w:r>
      <w:r>
        <w:rPr>
          <w:rFonts w:ascii="Times New Roman" w:hAnsi="Times New Roman" w:cs="Times New Roman"/>
          <w:vertAlign w:val="superscript"/>
        </w:rPr>
        <w:t>st</w:t>
      </w:r>
      <w:r>
        <w:rPr>
          <w:rFonts w:ascii="Times New Roman" w:eastAsiaTheme="minorEastAsia" w:hAnsi="Times New Roman" w:cs="Times New Roman"/>
          <w:sz w:val="20"/>
          <w:szCs w:val="20"/>
        </w:rPr>
        <w:t xml:space="preserve"> PUSCH </w:t>
      </w:r>
      <w:r w:rsidR="006C26FC">
        <w:rPr>
          <w:rFonts w:ascii="Times New Roman" w:eastAsiaTheme="minorEastAsia" w:hAnsi="Times New Roman" w:cs="Times New Roman"/>
          <w:sz w:val="20"/>
          <w:szCs w:val="20"/>
          <w:lang w:val="en-SE"/>
        </w:rPr>
        <w:t>after</w:t>
      </w:r>
      <w:r w:rsidR="00E43258">
        <w:rPr>
          <w:rFonts w:ascii="Times New Roman" w:eastAsiaTheme="minorEastAsia" w:hAnsi="Times New Roman" w:cs="Times New Roman"/>
          <w:sz w:val="20"/>
          <w:szCs w:val="20"/>
          <w:lang w:val="en-SE"/>
        </w:rPr>
        <w:t xml:space="preserve"> handover or PUSCH scheduled by RAR, etc. </w:t>
      </w:r>
      <w:r>
        <w:rPr>
          <w:rFonts w:ascii="Times New Roman" w:eastAsiaTheme="minorEastAsia" w:hAnsi="Times New Roman" w:cs="Times New Roman"/>
          <w:sz w:val="20"/>
          <w:szCs w:val="20"/>
        </w:rPr>
        <w:t xml:space="preserve">towards target cell, and the lowest CQI index will be set if the CSI report is not ready at that time. </w:t>
      </w:r>
    </w:p>
    <w:p w14:paraId="709A47D9" w14:textId="77777777" w:rsidR="00E871E6" w:rsidRDefault="00E018F7">
      <w:pPr>
        <w:spacing w:before="240" w:after="0" w:line="240" w:lineRule="auto"/>
      </w:pPr>
      <w:r>
        <w:t>The proposed solution is illustrated in Figure 3.</w:t>
      </w:r>
    </w:p>
    <w:p w14:paraId="69C33249" w14:textId="77777777" w:rsidR="00E871E6" w:rsidRDefault="00E018F7">
      <w:pPr>
        <w:keepNext/>
        <w:spacing w:before="240" w:after="0" w:line="240" w:lineRule="auto"/>
        <w:jc w:val="center"/>
      </w:pPr>
      <w:r>
        <w:rPr>
          <w:b/>
          <w:noProof/>
          <w:lang w:val="en-US" w:eastAsia="zh-CN"/>
        </w:rPr>
        <w:drawing>
          <wp:inline distT="0" distB="0" distL="0" distR="0" wp14:anchorId="1005D8BF" wp14:editId="4B58C82A">
            <wp:extent cx="3528427" cy="166433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552999" cy="1675925"/>
                    </a:xfrm>
                    <a:prstGeom prst="rect">
                      <a:avLst/>
                    </a:prstGeom>
                    <a:noFill/>
                  </pic:spPr>
                </pic:pic>
              </a:graphicData>
            </a:graphic>
          </wp:inline>
        </w:drawing>
      </w:r>
    </w:p>
    <w:p w14:paraId="006D0E70" w14:textId="77777777" w:rsidR="00E871E6" w:rsidRDefault="00E018F7">
      <w:pPr>
        <w:pStyle w:val="Caption"/>
        <w:jc w:val="center"/>
        <w:rPr>
          <w:b/>
          <w:sz w:val="20"/>
        </w:rPr>
      </w:pPr>
      <w:r>
        <w:rPr>
          <w:sz w:val="20"/>
        </w:rPr>
        <w:t xml:space="preserve">Figure </w:t>
      </w:r>
      <w:r>
        <w:rPr>
          <w:noProof/>
          <w:sz w:val="20"/>
        </w:rPr>
        <w:fldChar w:fldCharType="begin"/>
      </w:r>
      <w:r>
        <w:rPr>
          <w:noProof/>
          <w:sz w:val="20"/>
        </w:rPr>
        <w:instrText xml:space="preserve"> SEQ Figure \* ARABIC </w:instrText>
      </w:r>
      <w:r>
        <w:rPr>
          <w:noProof/>
          <w:sz w:val="20"/>
        </w:rPr>
        <w:fldChar w:fldCharType="separate"/>
      </w:r>
      <w:r>
        <w:rPr>
          <w:noProof/>
          <w:sz w:val="20"/>
        </w:rPr>
        <w:t>3</w:t>
      </w:r>
      <w:r>
        <w:rPr>
          <w:noProof/>
          <w:sz w:val="20"/>
        </w:rPr>
        <w:fldChar w:fldCharType="end"/>
      </w:r>
      <w:r>
        <w:rPr>
          <w:sz w:val="20"/>
        </w:rPr>
        <w:t>: Proposed CSI acquisition solution for L3 handover</w:t>
      </w:r>
    </w:p>
    <w:p w14:paraId="72CF9216" w14:textId="77777777" w:rsidR="00E871E6" w:rsidRDefault="00E018F7">
      <w:pPr>
        <w:spacing w:before="240" w:after="0" w:line="240" w:lineRule="auto"/>
        <w:rPr>
          <w:b/>
        </w:rPr>
      </w:pPr>
      <w:r>
        <w:rPr>
          <w:b/>
        </w:rPr>
        <w:t>Proposal 1: RAN2 adapts the following framework for early CSI acquisition and CSI reporting for L3 handovers:</w:t>
      </w:r>
    </w:p>
    <w:p w14:paraId="20244710" w14:textId="77777777" w:rsidR="00E871E6" w:rsidRDefault="00E018F7">
      <w:pPr>
        <w:pStyle w:val="ListParagraph"/>
        <w:numPr>
          <w:ilvl w:val="0"/>
          <w:numId w:val="18"/>
        </w:numPr>
        <w:spacing w:line="240" w:lineRule="auto"/>
        <w:rPr>
          <w:rFonts w:ascii="Times New Roman" w:eastAsiaTheme="minorEastAsia" w:hAnsi="Times New Roman" w:cs="Times New Roman"/>
          <w:b/>
          <w:sz w:val="20"/>
          <w:szCs w:val="20"/>
        </w:rPr>
      </w:pPr>
      <w:r>
        <w:rPr>
          <w:rFonts w:ascii="Times New Roman" w:eastAsiaTheme="minorEastAsia" w:hAnsi="Times New Roman" w:cs="Times New Roman"/>
          <w:b/>
          <w:sz w:val="20"/>
          <w:szCs w:val="20"/>
        </w:rPr>
        <w:t>CSI-RS configuration provided in handover command (details as in Section 2.3.2 and 5.1).</w:t>
      </w:r>
    </w:p>
    <w:p w14:paraId="2AC6F393" w14:textId="77777777" w:rsidR="00E871E6" w:rsidRDefault="00E018F7">
      <w:pPr>
        <w:pStyle w:val="ListParagraph"/>
        <w:numPr>
          <w:ilvl w:val="0"/>
          <w:numId w:val="18"/>
        </w:numPr>
        <w:spacing w:line="240" w:lineRule="auto"/>
        <w:rPr>
          <w:rFonts w:ascii="Times New Roman" w:hAnsi="Times New Roman" w:cs="Times New Roman"/>
          <w:b/>
          <w:sz w:val="20"/>
          <w:szCs w:val="20"/>
        </w:rPr>
      </w:pPr>
      <w:r>
        <w:rPr>
          <w:rFonts w:ascii="Times New Roman" w:hAnsi="Times New Roman" w:cs="Times New Roman"/>
          <w:b/>
          <w:sz w:val="20"/>
          <w:szCs w:val="20"/>
        </w:rPr>
        <w:t>Measures CSI-RS upon reception of handover command.</w:t>
      </w:r>
    </w:p>
    <w:p w14:paraId="2D7B222C" w14:textId="77777777" w:rsidR="00E871E6" w:rsidRDefault="00E018F7">
      <w:pPr>
        <w:pStyle w:val="ListParagraph"/>
        <w:numPr>
          <w:ilvl w:val="0"/>
          <w:numId w:val="18"/>
        </w:numPr>
        <w:spacing w:after="240" w:line="240" w:lineRule="auto"/>
        <w:rPr>
          <w:rFonts w:ascii="Times New Roman" w:hAnsi="Times New Roman" w:cs="Times New Roman"/>
          <w:b/>
          <w:sz w:val="20"/>
          <w:szCs w:val="20"/>
        </w:rPr>
      </w:pPr>
      <w:r>
        <w:rPr>
          <w:rFonts w:ascii="Times New Roman" w:hAnsi="Times New Roman" w:cs="Times New Roman"/>
          <w:b/>
          <w:sz w:val="20"/>
          <w:szCs w:val="20"/>
        </w:rPr>
        <w:t>CSI reporting re-uses LTM solution framework.</w:t>
      </w:r>
    </w:p>
    <w:p w14:paraId="67DACEAB" w14:textId="77777777" w:rsidR="00E871E6" w:rsidRDefault="00E018F7">
      <w:pPr>
        <w:pStyle w:val="Heading3"/>
        <w:numPr>
          <w:ilvl w:val="2"/>
          <w:numId w:val="1"/>
        </w:numPr>
      </w:pPr>
      <w:r>
        <w:t>Required changes to ASN.1 for L3 Handovers</w:t>
      </w:r>
    </w:p>
    <w:p w14:paraId="50376A69" w14:textId="77777777" w:rsidR="00E871E6" w:rsidRDefault="00E018F7">
      <w:r>
        <w:t>We present a summary of required changes to ASN.1 to support early CSI acquisition based on LTM’s solution in Table 3.</w:t>
      </w:r>
    </w:p>
    <w:tbl>
      <w:tblPr>
        <w:tblStyle w:val="TableGrid"/>
        <w:tblW w:w="0" w:type="auto"/>
        <w:tblLook w:val="04A0" w:firstRow="1" w:lastRow="0" w:firstColumn="1" w:lastColumn="0" w:noHBand="0" w:noVBand="1"/>
      </w:tblPr>
      <w:tblGrid>
        <w:gridCol w:w="1861"/>
        <w:gridCol w:w="3867"/>
        <w:gridCol w:w="3903"/>
      </w:tblGrid>
      <w:tr w:rsidR="00E871E6" w14:paraId="0C374989" w14:textId="77777777">
        <w:tc>
          <w:tcPr>
            <w:tcW w:w="1848" w:type="dxa"/>
          </w:tcPr>
          <w:p w14:paraId="78FA1462" w14:textId="77777777" w:rsidR="00E871E6" w:rsidRDefault="00E018F7">
            <w:pPr>
              <w:rPr>
                <w:rFonts w:eastAsia="SimSun"/>
                <w:b/>
              </w:rPr>
            </w:pPr>
            <w:r>
              <w:rPr>
                <w:rFonts w:eastAsia="SimSun"/>
                <w:b/>
              </w:rPr>
              <w:t>Type of Information</w:t>
            </w:r>
          </w:p>
        </w:tc>
        <w:tc>
          <w:tcPr>
            <w:tcW w:w="3997" w:type="dxa"/>
          </w:tcPr>
          <w:p w14:paraId="2CECF66E" w14:textId="77777777" w:rsidR="00E871E6" w:rsidRDefault="00E018F7">
            <w:pPr>
              <w:rPr>
                <w:rFonts w:eastAsia="SimSun"/>
                <w:b/>
              </w:rPr>
            </w:pPr>
            <w:r>
              <w:rPr>
                <w:rFonts w:eastAsia="SimSun"/>
                <w:b/>
              </w:rPr>
              <w:t>Details of Information</w:t>
            </w:r>
          </w:p>
        </w:tc>
        <w:tc>
          <w:tcPr>
            <w:tcW w:w="3786" w:type="dxa"/>
          </w:tcPr>
          <w:p w14:paraId="19B69322" w14:textId="77777777" w:rsidR="00E871E6" w:rsidRDefault="00E018F7">
            <w:pPr>
              <w:rPr>
                <w:rFonts w:eastAsia="SimSun"/>
                <w:b/>
              </w:rPr>
            </w:pPr>
            <w:r>
              <w:rPr>
                <w:rFonts w:eastAsia="SimSun"/>
                <w:b/>
              </w:rPr>
              <w:t>Comments</w:t>
            </w:r>
          </w:p>
        </w:tc>
      </w:tr>
      <w:tr w:rsidR="00E871E6" w14:paraId="4BB70295" w14:textId="77777777">
        <w:tc>
          <w:tcPr>
            <w:tcW w:w="1980" w:type="dxa"/>
          </w:tcPr>
          <w:p w14:paraId="400CB981" w14:textId="77777777" w:rsidR="00E871E6" w:rsidRDefault="00E018F7">
            <w:pPr>
              <w:rPr>
                <w:rFonts w:eastAsia="SimSun"/>
                <w:sz w:val="18"/>
                <w:szCs w:val="18"/>
              </w:rPr>
            </w:pPr>
            <w:r>
              <w:rPr>
                <w:rFonts w:eastAsia="SimSun"/>
                <w:sz w:val="18"/>
                <w:szCs w:val="18"/>
              </w:rPr>
              <w:t>Resource pool</w:t>
            </w:r>
          </w:p>
        </w:tc>
        <w:tc>
          <w:tcPr>
            <w:tcW w:w="3260" w:type="dxa"/>
          </w:tcPr>
          <w:p w14:paraId="43354E33" w14:textId="77777777" w:rsidR="00E871E6" w:rsidRDefault="00E871E6">
            <w:pPr>
              <w:rPr>
                <w:rFonts w:eastAsia="SimSun"/>
                <w:sz w:val="18"/>
                <w:szCs w:val="18"/>
              </w:rPr>
            </w:pPr>
          </w:p>
        </w:tc>
        <w:tc>
          <w:tcPr>
            <w:tcW w:w="4391" w:type="dxa"/>
          </w:tcPr>
          <w:p w14:paraId="6F05C72D" w14:textId="77777777" w:rsidR="00E871E6" w:rsidRDefault="00E018F7">
            <w:pPr>
              <w:rPr>
                <w:rFonts w:eastAsia="SimSun"/>
                <w:sz w:val="18"/>
                <w:szCs w:val="18"/>
              </w:rPr>
            </w:pPr>
            <w:r>
              <w:rPr>
                <w:rFonts w:eastAsia="SimSun"/>
                <w:sz w:val="18"/>
                <w:szCs w:val="18"/>
              </w:rPr>
              <w:t>NZP-CSI-RS-Resource pool and CSI-IM-Resource pool contained in “CSI-</w:t>
            </w:r>
            <w:proofErr w:type="spellStart"/>
            <w:r>
              <w:rPr>
                <w:rFonts w:eastAsia="SimSun"/>
                <w:sz w:val="18"/>
                <w:szCs w:val="18"/>
              </w:rPr>
              <w:t>MeasConfig</w:t>
            </w:r>
            <w:proofErr w:type="spellEnd"/>
            <w:r>
              <w:rPr>
                <w:rFonts w:eastAsia="SimSun"/>
                <w:sz w:val="18"/>
                <w:szCs w:val="18"/>
              </w:rPr>
              <w:t xml:space="preserve">” as part of handover command (i.e., RRC Reconfiguration) </w:t>
            </w:r>
            <w:r>
              <w:rPr>
                <w:rFonts w:eastAsia="SimSun"/>
                <w:sz w:val="18"/>
                <w:szCs w:val="18"/>
                <w:highlight w:val="yellow"/>
              </w:rPr>
              <w:t>can be reused</w:t>
            </w:r>
            <w:r>
              <w:rPr>
                <w:rFonts w:eastAsia="SimSun"/>
                <w:sz w:val="18"/>
                <w:szCs w:val="18"/>
              </w:rPr>
              <w:t>.</w:t>
            </w:r>
          </w:p>
        </w:tc>
      </w:tr>
      <w:tr w:rsidR="00E871E6" w14:paraId="63E538E6" w14:textId="77777777">
        <w:tc>
          <w:tcPr>
            <w:tcW w:w="1980" w:type="dxa"/>
            <w:vMerge w:val="restart"/>
          </w:tcPr>
          <w:p w14:paraId="46EAE412" w14:textId="77777777" w:rsidR="00E871E6" w:rsidRDefault="00E018F7">
            <w:pPr>
              <w:rPr>
                <w:rFonts w:eastAsia="SimSun"/>
                <w:sz w:val="18"/>
                <w:szCs w:val="18"/>
              </w:rPr>
            </w:pPr>
            <w:r>
              <w:rPr>
                <w:rFonts w:eastAsia="SimSun"/>
                <w:sz w:val="18"/>
                <w:szCs w:val="18"/>
              </w:rPr>
              <w:t>Resource configuration</w:t>
            </w:r>
          </w:p>
        </w:tc>
        <w:tc>
          <w:tcPr>
            <w:tcW w:w="3260" w:type="dxa"/>
          </w:tcPr>
          <w:p w14:paraId="3C3C6D7E" w14:textId="77777777" w:rsidR="00E871E6" w:rsidRDefault="00E018F7">
            <w:pPr>
              <w:rPr>
                <w:rFonts w:eastAsia="SimSun"/>
                <w:sz w:val="18"/>
                <w:szCs w:val="18"/>
              </w:rPr>
            </w:pPr>
            <w:r>
              <w:rPr>
                <w:rFonts w:eastAsia="SimSun"/>
                <w:sz w:val="18"/>
                <w:szCs w:val="18"/>
                <w:highlight w:val="cyan"/>
              </w:rPr>
              <w:t>“NZP-CSI-RS-Resource” information for L3 handover case</w:t>
            </w:r>
          </w:p>
        </w:tc>
        <w:tc>
          <w:tcPr>
            <w:tcW w:w="4391" w:type="dxa"/>
          </w:tcPr>
          <w:p w14:paraId="75414446" w14:textId="75192E7E" w:rsidR="00E871E6" w:rsidRDefault="00E018F7">
            <w:pPr>
              <w:rPr>
                <w:rFonts w:eastAsia="SimSun"/>
                <w:sz w:val="18"/>
                <w:szCs w:val="18"/>
              </w:rPr>
            </w:pPr>
            <w:r>
              <w:rPr>
                <w:rFonts w:eastAsia="SimSun"/>
                <w:sz w:val="18"/>
                <w:szCs w:val="18"/>
              </w:rPr>
              <w:t xml:space="preserve">As discussed above, since UE receives CSI-RS information and handover command at the same time, there is no need to configure multiple CSI-RS resources for the target cell. We can refer to </w:t>
            </w:r>
            <w:r w:rsidR="00E43258">
              <w:rPr>
                <w:rFonts w:eastAsia="SimSun"/>
                <w:sz w:val="18"/>
                <w:szCs w:val="18"/>
                <w:lang w:val="en-SE"/>
              </w:rPr>
              <w:t>only one</w:t>
            </w:r>
            <w:r w:rsidR="00E43258">
              <w:rPr>
                <w:rFonts w:eastAsia="SimSun"/>
                <w:sz w:val="18"/>
                <w:szCs w:val="18"/>
              </w:rPr>
              <w:t xml:space="preserve"> </w:t>
            </w:r>
            <w:r>
              <w:rPr>
                <w:rFonts w:eastAsia="SimSun"/>
                <w:sz w:val="18"/>
                <w:szCs w:val="18"/>
              </w:rPr>
              <w:t>NZP-CSI-RS-Resource from the NZP-CSI-RS-Resource pool</w:t>
            </w:r>
            <w:r>
              <w:rPr>
                <w:rFonts w:eastAsia="SimSun"/>
                <w:sz w:val="18"/>
                <w:szCs w:val="18"/>
                <w:lang w:eastAsia="zh-CN"/>
              </w:rPr>
              <w:t>.</w:t>
            </w:r>
          </w:p>
        </w:tc>
      </w:tr>
      <w:tr w:rsidR="00E871E6" w14:paraId="1DA15C91" w14:textId="77777777">
        <w:tc>
          <w:tcPr>
            <w:tcW w:w="1980" w:type="dxa"/>
            <w:vMerge/>
          </w:tcPr>
          <w:p w14:paraId="6BC4B8FA" w14:textId="77777777" w:rsidR="00E871E6" w:rsidRDefault="00E871E6">
            <w:pPr>
              <w:rPr>
                <w:rFonts w:eastAsia="SimSun"/>
                <w:sz w:val="18"/>
                <w:szCs w:val="18"/>
              </w:rPr>
            </w:pPr>
          </w:p>
        </w:tc>
        <w:tc>
          <w:tcPr>
            <w:tcW w:w="3260" w:type="dxa"/>
          </w:tcPr>
          <w:p w14:paraId="74F93E76" w14:textId="77777777" w:rsidR="00E871E6" w:rsidRDefault="00E018F7">
            <w:pPr>
              <w:rPr>
                <w:rFonts w:eastAsia="SimSun"/>
                <w:sz w:val="18"/>
                <w:szCs w:val="18"/>
              </w:rPr>
            </w:pPr>
            <w:r>
              <w:rPr>
                <w:rFonts w:eastAsia="SimSun"/>
                <w:sz w:val="18"/>
                <w:szCs w:val="18"/>
                <w:highlight w:val="cyan"/>
              </w:rPr>
              <w:t>“CSI-IM-Resource” information for L3 handover</w:t>
            </w:r>
          </w:p>
        </w:tc>
        <w:tc>
          <w:tcPr>
            <w:tcW w:w="4391" w:type="dxa"/>
          </w:tcPr>
          <w:p w14:paraId="18DE2796" w14:textId="77777777" w:rsidR="00E871E6" w:rsidRDefault="00E018F7">
            <w:pPr>
              <w:rPr>
                <w:rFonts w:eastAsia="SimSun"/>
                <w:sz w:val="18"/>
                <w:szCs w:val="18"/>
              </w:rPr>
            </w:pPr>
            <w:r>
              <w:rPr>
                <w:rFonts w:eastAsia="SimSun"/>
                <w:sz w:val="18"/>
                <w:szCs w:val="18"/>
              </w:rPr>
              <w:t>Similar as above.</w:t>
            </w:r>
          </w:p>
        </w:tc>
      </w:tr>
      <w:tr w:rsidR="00E871E6" w14:paraId="55021AE1" w14:textId="77777777">
        <w:tc>
          <w:tcPr>
            <w:tcW w:w="1980" w:type="dxa"/>
            <w:vMerge/>
          </w:tcPr>
          <w:p w14:paraId="5268ED8F" w14:textId="77777777" w:rsidR="00E871E6" w:rsidRDefault="00E871E6">
            <w:pPr>
              <w:rPr>
                <w:rFonts w:eastAsia="SimSun"/>
                <w:sz w:val="18"/>
                <w:szCs w:val="18"/>
              </w:rPr>
            </w:pPr>
          </w:p>
        </w:tc>
        <w:tc>
          <w:tcPr>
            <w:tcW w:w="3260" w:type="dxa"/>
          </w:tcPr>
          <w:p w14:paraId="1E6E5A59" w14:textId="77777777" w:rsidR="00E871E6" w:rsidRDefault="00E018F7">
            <w:pPr>
              <w:rPr>
                <w:rFonts w:ascii="Courier New" w:eastAsia="Times New Roman" w:hAnsi="Courier New"/>
                <w:color w:val="000000"/>
                <w:sz w:val="18"/>
                <w:szCs w:val="18"/>
                <w:highlight w:val="yellow"/>
                <w:lang w:eastAsia="zh-CN"/>
              </w:rPr>
            </w:pPr>
            <w:r>
              <w:rPr>
                <w:rFonts w:eastAsia="SimSun"/>
                <w:sz w:val="18"/>
                <w:szCs w:val="18"/>
              </w:rPr>
              <w:t>“</w:t>
            </w:r>
            <w:proofErr w:type="spellStart"/>
            <w:r>
              <w:rPr>
                <w:rFonts w:eastAsia="SimSun"/>
                <w:sz w:val="18"/>
                <w:szCs w:val="18"/>
              </w:rPr>
              <w:t>resourceType</w:t>
            </w:r>
            <w:proofErr w:type="spellEnd"/>
            <w:r>
              <w:rPr>
                <w:rFonts w:eastAsia="SimSun"/>
                <w:sz w:val="18"/>
                <w:szCs w:val="18"/>
              </w:rPr>
              <w:t>”</w:t>
            </w:r>
          </w:p>
        </w:tc>
        <w:tc>
          <w:tcPr>
            <w:tcW w:w="4391" w:type="dxa"/>
          </w:tcPr>
          <w:p w14:paraId="0A8CC22E" w14:textId="77777777" w:rsidR="00E871E6" w:rsidRDefault="00E018F7">
            <w:pPr>
              <w:rPr>
                <w:rFonts w:eastAsia="SimSun"/>
                <w:sz w:val="18"/>
                <w:szCs w:val="18"/>
              </w:rPr>
            </w:pPr>
            <w:r>
              <w:rPr>
                <w:rFonts w:eastAsia="SimSun"/>
                <w:sz w:val="18"/>
                <w:szCs w:val="18"/>
              </w:rPr>
              <w:t xml:space="preserve">As periodic is the baseline for LTM, only periodic resource can be supported for L3 handovers to simplify the changes. Assuming this, </w:t>
            </w:r>
            <w:r>
              <w:rPr>
                <w:rFonts w:eastAsia="SimSun"/>
                <w:sz w:val="18"/>
                <w:szCs w:val="18"/>
                <w:highlight w:val="yellow"/>
              </w:rPr>
              <w:t>“</w:t>
            </w:r>
            <w:proofErr w:type="spellStart"/>
            <w:r>
              <w:rPr>
                <w:rFonts w:eastAsia="SimSun"/>
                <w:sz w:val="18"/>
                <w:szCs w:val="18"/>
                <w:highlight w:val="yellow"/>
              </w:rPr>
              <w:t>resourceType</w:t>
            </w:r>
            <w:proofErr w:type="spellEnd"/>
            <w:r>
              <w:rPr>
                <w:rFonts w:eastAsia="SimSun"/>
                <w:sz w:val="18"/>
                <w:szCs w:val="18"/>
                <w:highlight w:val="yellow"/>
              </w:rPr>
              <w:t>” IE is not needed</w:t>
            </w:r>
            <w:r>
              <w:rPr>
                <w:rFonts w:eastAsia="SimSun"/>
                <w:sz w:val="18"/>
                <w:szCs w:val="18"/>
              </w:rPr>
              <w:t xml:space="preserve"> for L3 handover case.</w:t>
            </w:r>
          </w:p>
        </w:tc>
      </w:tr>
      <w:tr w:rsidR="00E871E6" w14:paraId="3B380EB0" w14:textId="77777777">
        <w:trPr>
          <w:trHeight w:val="568"/>
        </w:trPr>
        <w:tc>
          <w:tcPr>
            <w:tcW w:w="1980" w:type="dxa"/>
            <w:vMerge w:val="restart"/>
          </w:tcPr>
          <w:p w14:paraId="4CCDFE1B" w14:textId="77777777" w:rsidR="00E871E6" w:rsidRDefault="00E018F7">
            <w:pPr>
              <w:rPr>
                <w:rFonts w:eastAsia="SimSun"/>
                <w:sz w:val="18"/>
                <w:szCs w:val="18"/>
              </w:rPr>
            </w:pPr>
            <w:r>
              <w:rPr>
                <w:rFonts w:eastAsia="SimSun"/>
                <w:sz w:val="18"/>
                <w:szCs w:val="18"/>
              </w:rPr>
              <w:lastRenderedPageBreak/>
              <w:t>Report configuration</w:t>
            </w:r>
          </w:p>
        </w:tc>
        <w:tc>
          <w:tcPr>
            <w:tcW w:w="3260" w:type="dxa"/>
          </w:tcPr>
          <w:p w14:paraId="159A3FE2" w14:textId="77777777" w:rsidR="00E871E6" w:rsidRDefault="00E018F7">
            <w:pPr>
              <w:rPr>
                <w:rFonts w:ascii="Courier New" w:eastAsia="Times New Roman" w:hAnsi="Courier New"/>
                <w:sz w:val="18"/>
                <w:szCs w:val="18"/>
                <w:lang w:eastAsia="zh-CN"/>
              </w:rPr>
            </w:pPr>
            <w:r>
              <w:rPr>
                <w:rFonts w:eastAsia="SimSun"/>
                <w:sz w:val="18"/>
                <w:szCs w:val="18"/>
                <w:highlight w:val="cyan"/>
              </w:rPr>
              <w:t>“</w:t>
            </w:r>
            <w:proofErr w:type="spellStart"/>
            <w:r>
              <w:rPr>
                <w:rFonts w:eastAsia="SimSun"/>
                <w:sz w:val="18"/>
                <w:szCs w:val="18"/>
                <w:highlight w:val="cyan"/>
              </w:rPr>
              <w:t>reportQuantity</w:t>
            </w:r>
            <w:proofErr w:type="spellEnd"/>
            <w:r>
              <w:rPr>
                <w:rFonts w:eastAsia="SimSun"/>
                <w:sz w:val="18"/>
                <w:szCs w:val="18"/>
                <w:highlight w:val="cyan"/>
              </w:rPr>
              <w:t>”</w:t>
            </w:r>
          </w:p>
        </w:tc>
        <w:tc>
          <w:tcPr>
            <w:tcW w:w="4391" w:type="dxa"/>
          </w:tcPr>
          <w:p w14:paraId="59916E0F" w14:textId="77777777" w:rsidR="00E871E6" w:rsidRDefault="00E018F7">
            <w:pPr>
              <w:keepNext/>
              <w:rPr>
                <w:rFonts w:eastAsia="SimSun"/>
                <w:sz w:val="18"/>
                <w:szCs w:val="18"/>
              </w:rPr>
            </w:pPr>
            <w:r>
              <w:rPr>
                <w:rFonts w:eastAsia="SimSun"/>
                <w:sz w:val="18"/>
                <w:szCs w:val="18"/>
              </w:rPr>
              <w:t xml:space="preserve">Even though LTM has support to report one of </w:t>
            </w:r>
            <w:r>
              <w:rPr>
                <w:rFonts w:ascii="Courier New" w:eastAsia="Times New Roman" w:hAnsi="Courier New"/>
                <w:sz w:val="18"/>
                <w:szCs w:val="18"/>
                <w:lang w:eastAsia="zh-CN"/>
              </w:rPr>
              <w:t xml:space="preserve">{cri-RSRP, </w:t>
            </w:r>
            <w:proofErr w:type="spellStart"/>
            <w:r>
              <w:rPr>
                <w:rFonts w:ascii="Courier New" w:eastAsia="Times New Roman" w:hAnsi="Courier New"/>
                <w:sz w:val="18"/>
                <w:szCs w:val="18"/>
                <w:lang w:eastAsia="zh-CN"/>
              </w:rPr>
              <w:t>ssb</w:t>
            </w:r>
            <w:proofErr w:type="spellEnd"/>
            <w:r>
              <w:rPr>
                <w:rFonts w:ascii="Courier New" w:eastAsia="Times New Roman" w:hAnsi="Courier New"/>
                <w:sz w:val="18"/>
                <w:szCs w:val="18"/>
                <w:lang w:eastAsia="zh-CN"/>
              </w:rPr>
              <w:t>-index-RSRP, cri-RI-PMI-CQI}</w:t>
            </w:r>
            <w:r>
              <w:rPr>
                <w:rFonts w:eastAsia="SimSun"/>
                <w:sz w:val="18"/>
                <w:szCs w:val="18"/>
              </w:rPr>
              <w:t xml:space="preserve">, it’s enough to report </w:t>
            </w:r>
            <w:r>
              <w:rPr>
                <w:rFonts w:ascii="Courier New" w:eastAsia="Times New Roman" w:hAnsi="Courier New"/>
                <w:sz w:val="18"/>
                <w:szCs w:val="18"/>
                <w:lang w:eastAsia="zh-CN"/>
              </w:rPr>
              <w:t>cri-RI-PMI-CQI</w:t>
            </w:r>
            <w:r>
              <w:rPr>
                <w:rFonts w:eastAsia="SimSun"/>
                <w:sz w:val="18"/>
                <w:szCs w:val="18"/>
              </w:rPr>
              <w:t xml:space="preserve"> for </w:t>
            </w:r>
            <w:r>
              <w:rPr>
                <w:sz w:val="18"/>
                <w:szCs w:val="18"/>
              </w:rPr>
              <w:t>early CSI acquisition</w:t>
            </w:r>
            <w:r>
              <w:rPr>
                <w:rFonts w:eastAsia="SimSun"/>
                <w:sz w:val="18"/>
                <w:szCs w:val="18"/>
              </w:rPr>
              <w:t xml:space="preserve"> as </w:t>
            </w:r>
            <w:r>
              <w:rPr>
                <w:rFonts w:ascii="Courier New" w:eastAsia="Times New Roman" w:hAnsi="Courier New"/>
                <w:sz w:val="18"/>
                <w:szCs w:val="18"/>
                <w:lang w:eastAsia="zh-CN"/>
              </w:rPr>
              <w:t>cri-RSRP</w:t>
            </w:r>
            <w:r>
              <w:rPr>
                <w:rFonts w:eastAsia="SimSun"/>
                <w:sz w:val="18"/>
                <w:szCs w:val="18"/>
              </w:rPr>
              <w:t xml:space="preserve"> and </w:t>
            </w:r>
            <w:proofErr w:type="spellStart"/>
            <w:r>
              <w:rPr>
                <w:rFonts w:ascii="Courier New" w:eastAsia="Times New Roman" w:hAnsi="Courier New"/>
                <w:sz w:val="18"/>
                <w:szCs w:val="18"/>
                <w:lang w:eastAsia="zh-CN"/>
              </w:rPr>
              <w:t>ssb</w:t>
            </w:r>
            <w:proofErr w:type="spellEnd"/>
            <w:r>
              <w:rPr>
                <w:rFonts w:ascii="Courier New" w:eastAsia="Times New Roman" w:hAnsi="Courier New"/>
                <w:sz w:val="18"/>
                <w:szCs w:val="18"/>
                <w:lang w:eastAsia="zh-CN"/>
              </w:rPr>
              <w:t>-index-RSRP</w:t>
            </w:r>
            <w:r>
              <w:rPr>
                <w:rFonts w:eastAsia="SimSun"/>
                <w:sz w:val="18"/>
                <w:szCs w:val="18"/>
              </w:rPr>
              <w:t xml:space="preserve"> are used for L1 measurement.</w:t>
            </w:r>
          </w:p>
        </w:tc>
      </w:tr>
      <w:tr w:rsidR="00E871E6" w14:paraId="507BB508" w14:textId="77777777">
        <w:trPr>
          <w:trHeight w:val="568"/>
        </w:trPr>
        <w:tc>
          <w:tcPr>
            <w:tcW w:w="1848" w:type="dxa"/>
            <w:vMerge/>
          </w:tcPr>
          <w:p w14:paraId="70985C96" w14:textId="77777777" w:rsidR="00E871E6" w:rsidRDefault="00E871E6">
            <w:pPr>
              <w:rPr>
                <w:rFonts w:eastAsia="SimSun"/>
                <w:sz w:val="18"/>
                <w:szCs w:val="18"/>
              </w:rPr>
            </w:pPr>
          </w:p>
        </w:tc>
        <w:tc>
          <w:tcPr>
            <w:tcW w:w="3997" w:type="dxa"/>
          </w:tcPr>
          <w:p w14:paraId="2024E0DA" w14:textId="77777777" w:rsidR="00E871E6" w:rsidRDefault="00E018F7">
            <w:pPr>
              <w:rPr>
                <w:rFonts w:eastAsia="SimSun"/>
                <w:sz w:val="18"/>
                <w:szCs w:val="18"/>
              </w:rPr>
            </w:pPr>
            <w:r>
              <w:rPr>
                <w:rFonts w:eastAsia="SimSun"/>
                <w:sz w:val="18"/>
                <w:szCs w:val="18"/>
              </w:rPr>
              <w:t>“</w:t>
            </w:r>
            <w:proofErr w:type="spellStart"/>
            <w:r>
              <w:rPr>
                <w:rFonts w:eastAsia="SimSun"/>
                <w:sz w:val="18"/>
                <w:szCs w:val="18"/>
              </w:rPr>
              <w:t>ResourceForInterferenceMeasurements</w:t>
            </w:r>
            <w:proofErr w:type="spellEnd"/>
            <w:r>
              <w:rPr>
                <w:rFonts w:eastAsia="SimSun"/>
                <w:sz w:val="18"/>
                <w:szCs w:val="18"/>
              </w:rPr>
              <w:t>”</w:t>
            </w:r>
          </w:p>
        </w:tc>
        <w:tc>
          <w:tcPr>
            <w:tcW w:w="3786" w:type="dxa"/>
          </w:tcPr>
          <w:p w14:paraId="41D2D680" w14:textId="77777777" w:rsidR="00E871E6" w:rsidRDefault="00E018F7">
            <w:pPr>
              <w:keepNext/>
              <w:rPr>
                <w:rFonts w:eastAsia="SimSun"/>
                <w:sz w:val="18"/>
                <w:szCs w:val="18"/>
              </w:rPr>
            </w:pPr>
            <w:r>
              <w:rPr>
                <w:rFonts w:eastAsia="SimSun"/>
                <w:sz w:val="18"/>
                <w:szCs w:val="18"/>
              </w:rPr>
              <w:t>By</w:t>
            </w:r>
            <w:r>
              <w:rPr>
                <w:rFonts w:eastAsia="SimSun"/>
                <w:sz w:val="18"/>
                <w:szCs w:val="18"/>
                <w:lang w:val="en-US"/>
              </w:rPr>
              <w:t xml:space="preserve"> associating the CSI-IM resource ID and NZP-CSI-RS resource ID together, we can simply indicate the CSI-IM measurement resource used for early CSI report, </w:t>
            </w:r>
            <w:r>
              <w:rPr>
                <w:rFonts w:eastAsia="SimSun"/>
                <w:sz w:val="18"/>
                <w:szCs w:val="18"/>
                <w:highlight w:val="yellow"/>
                <w:lang w:val="en-US"/>
              </w:rPr>
              <w:t xml:space="preserve">no need </w:t>
            </w:r>
            <w:r>
              <w:rPr>
                <w:rFonts w:eastAsia="SimSun"/>
                <w:sz w:val="18"/>
                <w:szCs w:val="18"/>
                <w:highlight w:val="yellow"/>
              </w:rPr>
              <w:t xml:space="preserve">for </w:t>
            </w:r>
            <w:r>
              <w:rPr>
                <w:rFonts w:eastAsia="SimSun"/>
                <w:sz w:val="18"/>
                <w:szCs w:val="18"/>
                <w:highlight w:val="yellow"/>
                <w:lang w:val="en-US"/>
              </w:rPr>
              <w:t>a separate item</w:t>
            </w:r>
            <w:r>
              <w:rPr>
                <w:rFonts w:eastAsia="SimSun"/>
                <w:sz w:val="18"/>
                <w:szCs w:val="18"/>
                <w:lang w:val="en-US"/>
              </w:rPr>
              <w:t>.</w:t>
            </w:r>
          </w:p>
        </w:tc>
      </w:tr>
    </w:tbl>
    <w:p w14:paraId="34DCC727" w14:textId="77777777" w:rsidR="00E871E6" w:rsidRDefault="00E018F7">
      <w:pPr>
        <w:pStyle w:val="Caption"/>
        <w:jc w:val="center"/>
        <w:rPr>
          <w:sz w:val="20"/>
        </w:rPr>
      </w:pPr>
      <w:r>
        <w:rPr>
          <w:sz w:val="20"/>
        </w:rPr>
        <w:t xml:space="preserve">Table </w:t>
      </w:r>
      <w:r>
        <w:rPr>
          <w:sz w:val="20"/>
        </w:rPr>
        <w:fldChar w:fldCharType="begin"/>
      </w:r>
      <w:r>
        <w:rPr>
          <w:sz w:val="20"/>
        </w:rPr>
        <w:instrText xml:space="preserve"> SEQ Table \* ARABIC </w:instrText>
      </w:r>
      <w:r>
        <w:rPr>
          <w:sz w:val="20"/>
        </w:rPr>
        <w:fldChar w:fldCharType="separate"/>
      </w:r>
      <w:r>
        <w:rPr>
          <w:noProof/>
          <w:sz w:val="20"/>
        </w:rPr>
        <w:t>3</w:t>
      </w:r>
      <w:r>
        <w:rPr>
          <w:sz w:val="20"/>
        </w:rPr>
        <w:fldChar w:fldCharType="end"/>
      </w:r>
      <w:r>
        <w:rPr>
          <w:sz w:val="20"/>
        </w:rPr>
        <w:t>: Parameters required to support early CSI acquisition for L3 handover</w:t>
      </w:r>
    </w:p>
    <w:p w14:paraId="14D0F571" w14:textId="51C57552" w:rsidR="00E871E6" w:rsidRDefault="00E018F7">
      <w:r>
        <w:rPr>
          <w:rFonts w:eastAsia="SimSun"/>
          <w:lang w:val="en-US" w:eastAsia="zh-CN"/>
        </w:rPr>
        <w:t xml:space="preserve">From above analysis we can see that, the minimal standard work to </w:t>
      </w:r>
      <w:r>
        <w:t xml:space="preserve">support early CSI acquisition for L3 handover is </w:t>
      </w:r>
      <w:r>
        <w:rPr>
          <w:highlight w:val="cyan"/>
        </w:rPr>
        <w:t>only 3 items as highlighted in blue</w:t>
      </w:r>
      <w:r>
        <w:t>, we can simply use a</w:t>
      </w:r>
      <w:r>
        <w:rPr>
          <w:rFonts w:eastAsia="SimSun"/>
          <w:lang w:eastAsia="zh-CN"/>
        </w:rPr>
        <w:t xml:space="preserve">n IE </w:t>
      </w:r>
      <w:r w:rsidR="00892717">
        <w:rPr>
          <w:rFonts w:eastAsia="SimSun"/>
          <w:lang w:val="en-SE" w:eastAsia="zh-CN"/>
        </w:rPr>
        <w:t>containing</w:t>
      </w:r>
      <w:r>
        <w:rPr>
          <w:rFonts w:eastAsia="SimSun"/>
          <w:lang w:eastAsia="zh-CN"/>
        </w:rPr>
        <w:t xml:space="preserve"> all necessary information.</w:t>
      </w:r>
      <w:r>
        <w:t xml:space="preserve"> Details are in Appendix A.</w:t>
      </w:r>
    </w:p>
    <w:p w14:paraId="7CA78DD6" w14:textId="77777777" w:rsidR="00E871E6" w:rsidRDefault="00E871E6">
      <w:pPr>
        <w:rPr>
          <w:rFonts w:eastAsia="SimSun"/>
          <w:lang w:eastAsia="zh-CN"/>
        </w:rPr>
      </w:pPr>
    </w:p>
    <w:p w14:paraId="42F95356" w14:textId="77777777" w:rsidR="00E871E6" w:rsidRDefault="00E018F7">
      <w:pPr>
        <w:pStyle w:val="Heading3"/>
        <w:numPr>
          <w:ilvl w:val="2"/>
          <w:numId w:val="1"/>
        </w:numPr>
      </w:pPr>
      <w:r>
        <w:t>Solution impact to RAN1</w:t>
      </w:r>
    </w:p>
    <w:p w14:paraId="5B444281" w14:textId="5E748634" w:rsidR="00E871E6" w:rsidRDefault="00E018F7">
      <w:r>
        <w:t xml:space="preserve">The CR to </w:t>
      </w:r>
      <w:r w:rsidR="00067330">
        <w:t xml:space="preserve">TS </w:t>
      </w:r>
      <w:r>
        <w:t xml:space="preserve">38.214 [10] introduced the specification support for the LTM’s solution, in which the early CSI acquisition related changes are in Section 5.2.1.1 Reporting settings (describing the signalling structure for CSI report), Section 5.2.1.2 Resource settings (describing the signalling structure for resource configure), and a new Section 5.2.4a CSI Reporting for LTM (describing also some signalling structure, and mainly the procedure). </w:t>
      </w:r>
    </w:p>
    <w:p w14:paraId="74ED85E9" w14:textId="695E6AAA" w:rsidR="002B4AB6" w:rsidRDefault="002B4AB6" w:rsidP="00067330">
      <w:pPr>
        <w:rPr>
          <w:lang w:val="en-SE"/>
        </w:rPr>
      </w:pPr>
      <w:r>
        <w:t>Major part of t</w:t>
      </w:r>
      <w:r w:rsidR="00067330">
        <w:t xml:space="preserve">he procedure </w:t>
      </w:r>
      <w:r>
        <w:t xml:space="preserve">text </w:t>
      </w:r>
      <w:r w:rsidR="00067330">
        <w:t xml:space="preserve">introduced to TS 38.214 [10] can be introduced in TS 38.331 for L3 handover to minimize the impact to RAN1. Thus, </w:t>
      </w:r>
      <w:r w:rsidR="00A140BD" w:rsidRPr="00C1472F">
        <w:rPr>
          <w:lang w:val="en-SE"/>
        </w:rPr>
        <w:t xml:space="preserve">the part </w:t>
      </w:r>
      <w:r w:rsidR="00A95EFE">
        <w:rPr>
          <w:lang w:val="en-SE"/>
        </w:rPr>
        <w:t xml:space="preserve">related to CSI report </w:t>
      </w:r>
      <w:r w:rsidR="00A140BD" w:rsidRPr="00C1472F">
        <w:rPr>
          <w:lang w:val="en-SE"/>
        </w:rPr>
        <w:t>is described in the field descriptions of the new parameters in TS 38.331 as shown in Appendix A. The only impact to RAN1 is</w:t>
      </w:r>
      <w:r>
        <w:rPr>
          <w:lang w:val="sv-SE"/>
        </w:rPr>
        <w:t>:</w:t>
      </w:r>
      <w:r w:rsidR="00A140BD" w:rsidRPr="00C1472F">
        <w:rPr>
          <w:lang w:val="en-SE"/>
        </w:rPr>
        <w:t xml:space="preserve"> </w:t>
      </w:r>
    </w:p>
    <w:p w14:paraId="5336A273" w14:textId="582B0780" w:rsidR="00A140BD" w:rsidRDefault="00A140BD" w:rsidP="002B4AB6">
      <w:pPr>
        <w:pStyle w:val="ListParagraph"/>
        <w:numPr>
          <w:ilvl w:val="0"/>
          <w:numId w:val="39"/>
        </w:numPr>
        <w:rPr>
          <w:rFonts w:ascii="Times New Roman" w:hAnsi="Times New Roman" w:cs="Times New Roman"/>
          <w:sz w:val="20"/>
          <w:lang w:val="en-SE"/>
        </w:rPr>
      </w:pPr>
      <w:r w:rsidRPr="002B4AB6">
        <w:rPr>
          <w:rFonts w:ascii="Times New Roman" w:hAnsi="Times New Roman" w:cs="Times New Roman"/>
          <w:sz w:val="20"/>
          <w:lang w:val="en-SE"/>
        </w:rPr>
        <w:t xml:space="preserve">TS 38.212 needs to refer to </w:t>
      </w:r>
      <w:r w:rsidR="00B616F9" w:rsidRPr="002B4AB6">
        <w:rPr>
          <w:rFonts w:ascii="Times New Roman" w:hAnsi="Times New Roman" w:cs="Times New Roman"/>
          <w:sz w:val="20"/>
          <w:lang w:val="en-SE"/>
        </w:rPr>
        <w:t xml:space="preserve">TS 38.331 </w:t>
      </w:r>
      <w:r w:rsidRPr="002B4AB6">
        <w:rPr>
          <w:rFonts w:ascii="Times New Roman" w:hAnsi="Times New Roman" w:cs="Times New Roman"/>
          <w:sz w:val="20"/>
          <w:lang w:val="en-SE"/>
        </w:rPr>
        <w:t xml:space="preserve">from Section 6.3.2.1.2 as shown in </w:t>
      </w:r>
      <w:r w:rsidRPr="002B4AB6">
        <w:rPr>
          <w:rFonts w:ascii="Times New Roman" w:hAnsi="Times New Roman" w:cs="Times New Roman"/>
          <w:sz w:val="18"/>
          <w:lang w:val="en-SE"/>
        </w:rPr>
        <w:t>Appendix</w:t>
      </w:r>
      <w:r w:rsidRPr="002B4AB6">
        <w:rPr>
          <w:rFonts w:ascii="Times New Roman" w:hAnsi="Times New Roman" w:cs="Times New Roman"/>
          <w:sz w:val="20"/>
          <w:lang w:val="en-SE"/>
        </w:rPr>
        <w:t xml:space="preserve"> </w:t>
      </w:r>
      <w:r w:rsidR="00067330" w:rsidRPr="002B4AB6">
        <w:rPr>
          <w:rFonts w:ascii="Times New Roman" w:hAnsi="Times New Roman" w:cs="Times New Roman"/>
          <w:sz w:val="20"/>
          <w:lang w:val="sv-SE"/>
        </w:rPr>
        <w:t>C</w:t>
      </w:r>
      <w:r w:rsidRPr="002B4AB6">
        <w:rPr>
          <w:rFonts w:ascii="Times New Roman" w:hAnsi="Times New Roman" w:cs="Times New Roman"/>
          <w:sz w:val="20"/>
          <w:lang w:val="en-SE"/>
        </w:rPr>
        <w:t>.</w:t>
      </w:r>
    </w:p>
    <w:p w14:paraId="05CB9EBB" w14:textId="7D70B507" w:rsidR="002B4AB6" w:rsidRDefault="002B4AB6" w:rsidP="002B4AB6">
      <w:pPr>
        <w:pStyle w:val="ListParagraph"/>
        <w:numPr>
          <w:ilvl w:val="0"/>
          <w:numId w:val="39"/>
        </w:numPr>
        <w:rPr>
          <w:rFonts w:ascii="Times New Roman" w:hAnsi="Times New Roman" w:cs="Times New Roman"/>
          <w:sz w:val="20"/>
          <w:lang w:val="en-SE"/>
        </w:rPr>
      </w:pPr>
      <w:r>
        <w:rPr>
          <w:rFonts w:ascii="Times New Roman" w:hAnsi="Times New Roman" w:cs="Times New Roman"/>
          <w:sz w:val="20"/>
          <w:lang w:val="sv-SE"/>
        </w:rPr>
        <w:t>TS 38.214 describing UE’s actions after receiving handover command as shown in Appendix C</w:t>
      </w:r>
      <w:r w:rsidR="001B571F">
        <w:rPr>
          <w:rFonts w:ascii="Times New Roman" w:hAnsi="Times New Roman" w:cs="Times New Roman"/>
          <w:sz w:val="20"/>
          <w:lang w:val="sv-SE"/>
        </w:rPr>
        <w:t>.</w:t>
      </w:r>
    </w:p>
    <w:p w14:paraId="588208AB" w14:textId="77777777" w:rsidR="002B4AB6" w:rsidRPr="002B4AB6" w:rsidRDefault="002B4AB6" w:rsidP="002B4AB6">
      <w:pPr>
        <w:pStyle w:val="ListParagraph"/>
        <w:rPr>
          <w:rFonts w:ascii="Times New Roman" w:hAnsi="Times New Roman" w:cs="Times New Roman"/>
          <w:sz w:val="20"/>
          <w:lang w:val="en-SE"/>
        </w:rPr>
      </w:pPr>
    </w:p>
    <w:p w14:paraId="1A843677" w14:textId="77777777" w:rsidR="00E871E6" w:rsidRPr="00AE0103" w:rsidRDefault="00E018F7">
      <w:pPr>
        <w:rPr>
          <w:b/>
        </w:rPr>
      </w:pPr>
      <w:r w:rsidRPr="0006288A">
        <w:rPr>
          <w:b/>
        </w:rPr>
        <w:t>Proposal 2: If RAN2 agrees to support early CSI acquisition for L3 handover, send an LS to RAN1 informing RAN2 agreement and potential TP to RAN1.</w:t>
      </w:r>
    </w:p>
    <w:p w14:paraId="5D2A3BE9" w14:textId="0A86B3A1" w:rsidR="00E871E6" w:rsidRDefault="00E018F7">
      <w:pPr>
        <w:pStyle w:val="Heading3"/>
      </w:pPr>
      <w:r>
        <w:t>2.</w:t>
      </w:r>
      <w:r w:rsidR="00EC2DFE">
        <w:rPr>
          <w:lang w:val="en-SE"/>
        </w:rPr>
        <w:t>3</w:t>
      </w:r>
      <w:r>
        <w:t>.4 Solution impact to RAN4</w:t>
      </w:r>
    </w:p>
    <w:p w14:paraId="38493AD4" w14:textId="77777777" w:rsidR="00E871E6" w:rsidRDefault="00E018F7">
      <w:r>
        <w:t>RAN4 specified the requirement “interruption time” for handovers. It’s defined as the duration from the moment UE receives the handover command until UE sends the 1</w:t>
      </w:r>
      <w:r>
        <w:rPr>
          <w:vertAlign w:val="superscript"/>
        </w:rPr>
        <w:t>st</w:t>
      </w:r>
      <w:r>
        <w:t xml:space="preserve"> UL message. RAN4 discussed if early CSI acquisition for LTM would impact handover interruption time if the CSI measurement is not completed before 1</w:t>
      </w:r>
      <w:r>
        <w:rPr>
          <w:vertAlign w:val="superscript"/>
        </w:rPr>
        <w:t>st</w:t>
      </w:r>
      <w:r>
        <w:t xml:space="preserve"> PUSCH </w:t>
      </w:r>
      <w:r>
        <w:rPr>
          <w:rFonts w:eastAsia="SimSun"/>
          <w:lang w:val="en-US" w:eastAsia="zh-CN"/>
        </w:rPr>
        <w:t xml:space="preserve">as RAN4 </w:t>
      </w:r>
      <w:r>
        <w:rPr>
          <w:rFonts w:eastAsia="SimSun"/>
          <w:lang w:eastAsia="zh-CN"/>
        </w:rPr>
        <w:t>was concerned that</w:t>
      </w:r>
      <w:r>
        <w:rPr>
          <w:rFonts w:eastAsia="SimSun"/>
          <w:lang w:val="en-US" w:eastAsia="zh-CN"/>
        </w:rPr>
        <w:t xml:space="preserve"> UE may hold the transmission of the 1</w:t>
      </w:r>
      <w:proofErr w:type="spellStart"/>
      <w:r>
        <w:rPr>
          <w:vertAlign w:val="superscript"/>
        </w:rPr>
        <w:t>st</w:t>
      </w:r>
      <w:proofErr w:type="spellEnd"/>
      <w:r>
        <w:rPr>
          <w:vertAlign w:val="superscript"/>
        </w:rPr>
        <w:t xml:space="preserve"> </w:t>
      </w:r>
      <w:r>
        <w:rPr>
          <w:rFonts w:eastAsia="SimSun"/>
          <w:lang w:val="en-US" w:eastAsia="zh-CN"/>
        </w:rPr>
        <w:t xml:space="preserve">PUSCH </w:t>
      </w:r>
      <w:r>
        <w:rPr>
          <w:rFonts w:eastAsia="SimSun"/>
          <w:lang w:eastAsia="zh-CN"/>
        </w:rPr>
        <w:t>until a valid CSI is available</w:t>
      </w:r>
      <w:r>
        <w:t>. However, it was agreed in RAN1 that UE</w:t>
      </w:r>
      <w:r>
        <w:rPr>
          <w:lang w:val="en-US"/>
        </w:rPr>
        <w:t xml:space="preserve"> sends </w:t>
      </w:r>
      <w:r>
        <w:t xml:space="preserve">a CSI which contains a </w:t>
      </w:r>
      <w:r>
        <w:rPr>
          <w:lang w:val="en-US"/>
        </w:rPr>
        <w:t xml:space="preserve">CQI </w:t>
      </w:r>
      <w:r>
        <w:t xml:space="preserve">corresponding to the lowest CQI </w:t>
      </w:r>
      <w:r>
        <w:rPr>
          <w:lang w:val="en-US"/>
        </w:rPr>
        <w:t xml:space="preserve">instead of </w:t>
      </w:r>
      <w:r>
        <w:t>holding the 1</w:t>
      </w:r>
      <w:r>
        <w:rPr>
          <w:vertAlign w:val="superscript"/>
        </w:rPr>
        <w:t>st</w:t>
      </w:r>
      <w:r>
        <w:t xml:space="preserve"> PUSCH if there is no valid CSI measurement and concluded that there is no impact to RAN4. This is the same for L3 handover and thus we do not see any impact to RAN4.</w:t>
      </w:r>
    </w:p>
    <w:p w14:paraId="6C62A10B" w14:textId="32823899" w:rsidR="00E871E6" w:rsidRDefault="00E018F7">
      <w:pPr>
        <w:rPr>
          <w:b/>
        </w:rPr>
      </w:pPr>
      <w:r>
        <w:rPr>
          <w:b/>
        </w:rPr>
        <w:t xml:space="preserve">Observation </w:t>
      </w:r>
      <w:r w:rsidR="00BD5958">
        <w:rPr>
          <w:b/>
          <w:lang w:val="en-SE"/>
        </w:rPr>
        <w:t>2</w:t>
      </w:r>
      <w:r>
        <w:rPr>
          <w:b/>
        </w:rPr>
        <w:t>: As UE does not hold the transmission of the 1</w:t>
      </w:r>
      <w:r>
        <w:rPr>
          <w:b/>
          <w:vertAlign w:val="superscript"/>
        </w:rPr>
        <w:t>st</w:t>
      </w:r>
      <w:r>
        <w:rPr>
          <w:b/>
        </w:rPr>
        <w:t xml:space="preserve"> PUSCH after receiving handover command, there is no impact to RAN4.</w:t>
      </w:r>
    </w:p>
    <w:p w14:paraId="1EC90E85" w14:textId="77777777" w:rsidR="00E871E6" w:rsidRDefault="00E018F7">
      <w:pPr>
        <w:pStyle w:val="Heading1"/>
        <w:jc w:val="both"/>
      </w:pPr>
      <w:r>
        <w:rPr>
          <w:rFonts w:cs="Arial"/>
        </w:rPr>
        <w:t>Conclusions</w:t>
      </w:r>
    </w:p>
    <w:p w14:paraId="223ED0F8" w14:textId="77777777" w:rsidR="00E871E6" w:rsidRDefault="00E018F7">
      <w:r>
        <w:t>In this contribution, we analysed the throughput degradation issue during handover and made the following observation:</w:t>
      </w:r>
    </w:p>
    <w:p w14:paraId="5EE38CF6" w14:textId="77777777" w:rsidR="00E871E6" w:rsidRDefault="00E018F7">
      <w:r>
        <w:rPr>
          <w:b/>
        </w:rPr>
        <w:t>Observation 1: During handover, it typically takes tens of milliseconds (e.g. up to 80ms) for target cell to receive the first CSI report from the UE. Only after receiving the CSI report the target can increase MCS for data transmission. This delay results in a degradation of throughput during handover.</w:t>
      </w:r>
    </w:p>
    <w:p w14:paraId="5AA3B586" w14:textId="77777777" w:rsidR="00E871E6" w:rsidRDefault="00E018F7">
      <w:pPr>
        <w:rPr>
          <w:b/>
        </w:rPr>
      </w:pPr>
      <w:r>
        <w:t>We further discussed the RAN1 agreements for early CSI acquisition for LTM and propose the following for L3 handover.</w:t>
      </w:r>
    </w:p>
    <w:p w14:paraId="5577AEB2" w14:textId="77777777" w:rsidR="00E871E6" w:rsidRDefault="00E018F7">
      <w:pPr>
        <w:spacing w:before="240" w:after="0" w:line="240" w:lineRule="auto"/>
        <w:rPr>
          <w:b/>
        </w:rPr>
      </w:pPr>
      <w:r>
        <w:rPr>
          <w:b/>
        </w:rPr>
        <w:lastRenderedPageBreak/>
        <w:t>Proposal 1: RAN2 adapts the following framework for early CSI acquisition and CSI reporting for L3 handovers:</w:t>
      </w:r>
    </w:p>
    <w:p w14:paraId="6B75B469" w14:textId="77777777" w:rsidR="00E871E6" w:rsidRDefault="00E018F7">
      <w:pPr>
        <w:pStyle w:val="ListParagraph"/>
        <w:numPr>
          <w:ilvl w:val="0"/>
          <w:numId w:val="24"/>
        </w:numPr>
        <w:spacing w:line="240" w:lineRule="auto"/>
        <w:rPr>
          <w:rFonts w:ascii="Times New Roman" w:eastAsiaTheme="minorEastAsia" w:hAnsi="Times New Roman" w:cs="Times New Roman"/>
          <w:b/>
          <w:sz w:val="20"/>
          <w:szCs w:val="20"/>
        </w:rPr>
      </w:pPr>
      <w:r>
        <w:rPr>
          <w:rFonts w:ascii="Times New Roman" w:eastAsiaTheme="minorEastAsia" w:hAnsi="Times New Roman" w:cs="Times New Roman"/>
          <w:b/>
          <w:sz w:val="20"/>
          <w:szCs w:val="20"/>
        </w:rPr>
        <w:t>CSI-RS configuration provided in handover command (details as in Section 2.3.2 and 5.1).</w:t>
      </w:r>
    </w:p>
    <w:p w14:paraId="1D970081" w14:textId="77777777" w:rsidR="00E871E6" w:rsidRDefault="00E018F7">
      <w:pPr>
        <w:pStyle w:val="ListParagraph"/>
        <w:numPr>
          <w:ilvl w:val="0"/>
          <w:numId w:val="24"/>
        </w:numPr>
        <w:spacing w:line="240" w:lineRule="auto"/>
        <w:rPr>
          <w:rFonts w:ascii="Times New Roman" w:hAnsi="Times New Roman" w:cs="Times New Roman"/>
          <w:b/>
          <w:sz w:val="20"/>
          <w:szCs w:val="20"/>
        </w:rPr>
      </w:pPr>
      <w:r>
        <w:rPr>
          <w:rFonts w:ascii="Times New Roman" w:hAnsi="Times New Roman" w:cs="Times New Roman"/>
          <w:b/>
          <w:sz w:val="20"/>
          <w:szCs w:val="20"/>
        </w:rPr>
        <w:t>Measures CSI-RS upon reception of handover command.</w:t>
      </w:r>
    </w:p>
    <w:p w14:paraId="44FB1F1E" w14:textId="77777777" w:rsidR="00E871E6" w:rsidRDefault="00E018F7">
      <w:pPr>
        <w:pStyle w:val="ListParagraph"/>
        <w:numPr>
          <w:ilvl w:val="0"/>
          <w:numId w:val="24"/>
        </w:numPr>
        <w:spacing w:after="240" w:line="240" w:lineRule="auto"/>
        <w:rPr>
          <w:rFonts w:ascii="Times New Roman" w:hAnsi="Times New Roman" w:cs="Times New Roman"/>
          <w:b/>
          <w:sz w:val="20"/>
          <w:szCs w:val="20"/>
        </w:rPr>
      </w:pPr>
      <w:r>
        <w:rPr>
          <w:rFonts w:ascii="Times New Roman" w:hAnsi="Times New Roman" w:cs="Times New Roman"/>
          <w:b/>
          <w:sz w:val="20"/>
          <w:szCs w:val="20"/>
        </w:rPr>
        <w:t>CSI reporting re-uses LTM solution framework.</w:t>
      </w:r>
    </w:p>
    <w:p w14:paraId="339D12F2" w14:textId="1D0D5B60" w:rsidR="00E871E6" w:rsidRDefault="0006288A">
      <w:pPr>
        <w:rPr>
          <w:b/>
        </w:rPr>
      </w:pPr>
      <w:r w:rsidRPr="0006288A">
        <w:rPr>
          <w:b/>
        </w:rPr>
        <w:t>Proposal 2: If RAN2 agrees to support early CSI acquisition for L3 handover, send an LS to RAN1 informing RAN2 agreement and potential TP to RAN1.</w:t>
      </w:r>
    </w:p>
    <w:p w14:paraId="2BEC9B04" w14:textId="48C21A2D" w:rsidR="00E871E6" w:rsidRDefault="00E018F7">
      <w:pPr>
        <w:rPr>
          <w:b/>
        </w:rPr>
      </w:pPr>
      <w:r>
        <w:rPr>
          <w:b/>
        </w:rPr>
        <w:t xml:space="preserve">Observation </w:t>
      </w:r>
      <w:r w:rsidR="00BD5958">
        <w:rPr>
          <w:b/>
          <w:lang w:val="en-SE"/>
        </w:rPr>
        <w:t>2</w:t>
      </w:r>
      <w:r>
        <w:rPr>
          <w:b/>
        </w:rPr>
        <w:t>: As UE does not hold the transmission of the 1</w:t>
      </w:r>
      <w:r>
        <w:rPr>
          <w:b/>
          <w:vertAlign w:val="superscript"/>
        </w:rPr>
        <w:t>st</w:t>
      </w:r>
      <w:r>
        <w:rPr>
          <w:b/>
        </w:rPr>
        <w:t xml:space="preserve"> PUSCH after receiving handover command, there is no impact to RAN4.</w:t>
      </w:r>
    </w:p>
    <w:p w14:paraId="2F03BEC6" w14:textId="77777777" w:rsidR="00E871E6" w:rsidRDefault="00E018F7">
      <w:pPr>
        <w:pStyle w:val="Heading1"/>
        <w:jc w:val="both"/>
        <w:rPr>
          <w:rFonts w:cs="Arial"/>
        </w:rPr>
      </w:pPr>
      <w:r>
        <w:rPr>
          <w:rFonts w:cs="Arial"/>
        </w:rPr>
        <w:t>References</w:t>
      </w:r>
    </w:p>
    <w:p w14:paraId="3DBA6EFF" w14:textId="77777777" w:rsidR="00E871E6" w:rsidRDefault="00E018F7">
      <w:pPr>
        <w:spacing w:after="0" w:line="240" w:lineRule="auto"/>
        <w:rPr>
          <w:sz w:val="21"/>
          <w:szCs w:val="21"/>
          <w:lang w:eastAsia="zh-CN"/>
        </w:rPr>
      </w:pPr>
      <w:r>
        <w:rPr>
          <w:rFonts w:eastAsia="SimSun"/>
          <w:sz w:val="21"/>
          <w:szCs w:val="21"/>
          <w:lang w:eastAsia="zh-CN"/>
        </w:rPr>
        <w:t xml:space="preserve">[1] R2-2409931 </w:t>
      </w:r>
      <w:r>
        <w:rPr>
          <w:rFonts w:eastAsia="SimSun"/>
          <w:sz w:val="21"/>
          <w:szCs w:val="21"/>
          <w:lang w:eastAsia="zh-CN"/>
        </w:rPr>
        <w:tab/>
        <w:t>Enhancement for resolving throughput degradation during handover, China Unicom, et al.</w:t>
      </w:r>
    </w:p>
    <w:p w14:paraId="344107E7" w14:textId="77777777" w:rsidR="00E871E6" w:rsidRDefault="00E018F7">
      <w:pPr>
        <w:pStyle w:val="BodyText"/>
        <w:spacing w:line="240" w:lineRule="auto"/>
        <w:rPr>
          <w:rStyle w:val="Hyperlink"/>
          <w:rFonts w:ascii="Times New Roman" w:hAnsi="Times New Roman" w:cs="Times New Roman"/>
          <w:sz w:val="21"/>
          <w:szCs w:val="21"/>
          <w:lang w:val="en-US" w:eastAsia="zh-CN"/>
        </w:rPr>
      </w:pPr>
      <w:r>
        <w:rPr>
          <w:rFonts w:ascii="Times New Roman" w:hAnsi="Times New Roman" w:cs="Times New Roman"/>
          <w:sz w:val="21"/>
          <w:szCs w:val="21"/>
          <w:lang w:eastAsia="zh-CN"/>
        </w:rPr>
        <w:t xml:space="preserve">[2] RAN2-128 </w:t>
      </w:r>
      <w:r>
        <w:rPr>
          <w:rFonts w:ascii="Times New Roman" w:hAnsi="Times New Roman" w:cs="Times New Roman"/>
          <w:sz w:val="21"/>
          <w:szCs w:val="21"/>
          <w:lang w:eastAsia="zh-CN"/>
        </w:rPr>
        <w:tab/>
        <w:t>Chairman Notes</w:t>
      </w:r>
      <w:r>
        <w:rPr>
          <w:rFonts w:ascii="Times New Roman" w:hAnsi="Times New Roman" w:cs="Times New Roman"/>
          <w:sz w:val="21"/>
          <w:szCs w:val="21"/>
        </w:rPr>
        <w:t xml:space="preserve"> </w:t>
      </w:r>
      <w:hyperlink r:id="rId15" w:history="1">
        <w:r>
          <w:rPr>
            <w:rStyle w:val="Hyperlink"/>
            <w:rFonts w:ascii="Times New Roman" w:hAnsi="Times New Roman" w:cs="Times New Roman"/>
            <w:sz w:val="21"/>
            <w:szCs w:val="21"/>
            <w:lang w:eastAsia="zh-CN"/>
          </w:rPr>
          <w:t>https://www.3gpp.org/FTP/tsg_ran/WG2_RL2/TSGR2_128/Inbox/Chair_Notes</w:t>
        </w:r>
      </w:hyperlink>
    </w:p>
    <w:p w14:paraId="3DD8E589" w14:textId="77777777" w:rsidR="00E871E6" w:rsidRDefault="00E018F7">
      <w:pPr>
        <w:pStyle w:val="BodyText"/>
        <w:spacing w:line="240" w:lineRule="auto"/>
        <w:rPr>
          <w:rFonts w:ascii="Times New Roman" w:eastAsia="SimSun" w:hAnsi="Times New Roman" w:cs="Times New Roman"/>
          <w:sz w:val="21"/>
          <w:szCs w:val="21"/>
          <w:lang w:val="en-US" w:eastAsia="zh-CN"/>
        </w:rPr>
      </w:pPr>
      <w:r>
        <w:rPr>
          <w:rFonts w:ascii="Times New Roman" w:hAnsi="Times New Roman" w:cs="Times New Roman"/>
          <w:sz w:val="21"/>
          <w:szCs w:val="21"/>
        </w:rPr>
        <w:t>[3] RAN1-119</w:t>
      </w:r>
      <w:r>
        <w:rPr>
          <w:rFonts w:ascii="Times New Roman" w:hAnsi="Times New Roman" w:cs="Times New Roman"/>
          <w:sz w:val="21"/>
          <w:szCs w:val="21"/>
          <w:lang w:eastAsia="zh-CN"/>
        </w:rPr>
        <w:t xml:space="preserve"> </w:t>
      </w:r>
      <w:r>
        <w:rPr>
          <w:rFonts w:ascii="Times New Roman" w:hAnsi="Times New Roman" w:cs="Times New Roman"/>
          <w:sz w:val="21"/>
          <w:szCs w:val="21"/>
          <w:lang w:eastAsia="zh-CN"/>
        </w:rPr>
        <w:tab/>
        <w:t>Chairman</w:t>
      </w:r>
      <w:r>
        <w:rPr>
          <w:rFonts w:ascii="Times New Roman" w:hAnsi="Times New Roman" w:cs="Times New Roman"/>
          <w:sz w:val="21"/>
          <w:szCs w:val="21"/>
          <w:lang w:val="en-US" w:eastAsia="zh-CN"/>
        </w:rPr>
        <w:t xml:space="preserve"> </w:t>
      </w:r>
      <w:r>
        <w:rPr>
          <w:rFonts w:ascii="Times New Roman" w:hAnsi="Times New Roman" w:cs="Times New Roman"/>
          <w:sz w:val="21"/>
          <w:szCs w:val="21"/>
          <w:lang w:eastAsia="zh-CN"/>
        </w:rPr>
        <w:t>Notes</w:t>
      </w:r>
      <w:r>
        <w:rPr>
          <w:rFonts w:ascii="Times New Roman" w:hAnsi="Times New Roman" w:cs="Times New Roman"/>
          <w:sz w:val="21"/>
          <w:szCs w:val="21"/>
          <w:lang w:val="en-US" w:eastAsia="zh-CN"/>
        </w:rPr>
        <w:t xml:space="preserve"> </w:t>
      </w:r>
      <w:hyperlink r:id="rId16" w:history="1">
        <w:r>
          <w:rPr>
            <w:rStyle w:val="Hyperlink"/>
            <w:rFonts w:ascii="Times New Roman" w:hAnsi="Times New Roman" w:cs="Times New Roman"/>
            <w:sz w:val="21"/>
            <w:szCs w:val="21"/>
            <w:lang w:val="en-US" w:eastAsia="zh-CN"/>
          </w:rPr>
          <w:t>https://www.3gpp.org/FTP/tsg_ran/WG1_RL1/TSGR1_119/Inbox/Chair_notes</w:t>
        </w:r>
      </w:hyperlink>
      <w:r>
        <w:rPr>
          <w:rFonts w:ascii="Times New Roman" w:hAnsi="Times New Roman" w:cs="Times New Roman"/>
          <w:sz w:val="21"/>
          <w:szCs w:val="21"/>
          <w:lang w:val="en-US" w:eastAsia="zh-CN"/>
        </w:rPr>
        <w:t xml:space="preserve"> </w:t>
      </w:r>
    </w:p>
    <w:p w14:paraId="44EA9096" w14:textId="77777777" w:rsidR="00E871E6" w:rsidRDefault="00E018F7">
      <w:pPr>
        <w:spacing w:after="0"/>
        <w:jc w:val="both"/>
        <w:rPr>
          <w:sz w:val="21"/>
          <w:szCs w:val="21"/>
          <w:lang w:val="en-US" w:eastAsia="zh-CN"/>
        </w:rPr>
      </w:pPr>
      <w:r>
        <w:rPr>
          <w:sz w:val="21"/>
          <w:szCs w:val="21"/>
          <w:lang w:eastAsia="zh-CN"/>
        </w:rPr>
        <w:t>[</w:t>
      </w:r>
      <w:r>
        <w:rPr>
          <w:sz w:val="21"/>
          <w:szCs w:val="21"/>
          <w:lang w:val="en-US" w:eastAsia="zh-CN"/>
        </w:rPr>
        <w:t>4</w:t>
      </w:r>
      <w:r>
        <w:rPr>
          <w:sz w:val="21"/>
          <w:szCs w:val="21"/>
          <w:lang w:eastAsia="zh-CN"/>
        </w:rPr>
        <w:t xml:space="preserve">] RAN1-120 </w:t>
      </w:r>
      <w:r>
        <w:rPr>
          <w:sz w:val="21"/>
          <w:szCs w:val="21"/>
          <w:lang w:eastAsia="zh-CN"/>
        </w:rPr>
        <w:tab/>
        <w:t>Chairman</w:t>
      </w:r>
      <w:r>
        <w:rPr>
          <w:sz w:val="21"/>
          <w:szCs w:val="21"/>
          <w:lang w:val="en-US" w:eastAsia="zh-CN"/>
        </w:rPr>
        <w:t xml:space="preserve"> </w:t>
      </w:r>
      <w:r>
        <w:rPr>
          <w:sz w:val="21"/>
          <w:szCs w:val="21"/>
          <w:lang w:eastAsia="zh-CN"/>
        </w:rPr>
        <w:t>Notes</w:t>
      </w:r>
      <w:r>
        <w:rPr>
          <w:sz w:val="21"/>
          <w:szCs w:val="21"/>
          <w:lang w:val="en-US" w:eastAsia="zh-CN"/>
        </w:rPr>
        <w:t xml:space="preserve"> </w:t>
      </w:r>
      <w:hyperlink r:id="rId17" w:history="1">
        <w:r>
          <w:rPr>
            <w:rStyle w:val="Hyperlink"/>
            <w:sz w:val="21"/>
            <w:szCs w:val="21"/>
            <w:lang w:val="en-US" w:eastAsia="zh-CN"/>
          </w:rPr>
          <w:t>https://www.3gpp.org/FTP/tsg_ran/WG1_RL1/TSGR1_120/Inbox/Chair_notes</w:t>
        </w:r>
      </w:hyperlink>
    </w:p>
    <w:p w14:paraId="75B99FD5" w14:textId="77777777" w:rsidR="00E871E6" w:rsidRDefault="00E018F7">
      <w:pPr>
        <w:spacing w:after="0"/>
        <w:jc w:val="both"/>
        <w:rPr>
          <w:rStyle w:val="Hyperlink"/>
          <w:rFonts w:eastAsia="SimSun"/>
          <w:sz w:val="21"/>
          <w:szCs w:val="21"/>
          <w:lang w:val="en-US" w:eastAsia="zh-CN"/>
        </w:rPr>
      </w:pPr>
      <w:r>
        <w:rPr>
          <w:sz w:val="21"/>
          <w:szCs w:val="21"/>
          <w:lang w:eastAsia="zh-CN"/>
        </w:rPr>
        <w:t>[</w:t>
      </w:r>
      <w:r>
        <w:rPr>
          <w:sz w:val="21"/>
          <w:szCs w:val="21"/>
          <w:lang w:val="en-US" w:eastAsia="zh-CN"/>
        </w:rPr>
        <w:t>5</w:t>
      </w:r>
      <w:r>
        <w:rPr>
          <w:sz w:val="21"/>
          <w:szCs w:val="21"/>
          <w:lang w:eastAsia="zh-CN"/>
        </w:rPr>
        <w:t xml:space="preserve">] RAN1-120b </w:t>
      </w:r>
      <w:r>
        <w:rPr>
          <w:sz w:val="21"/>
          <w:szCs w:val="21"/>
          <w:lang w:eastAsia="zh-CN"/>
        </w:rPr>
        <w:tab/>
        <w:t>Chairman Notes</w:t>
      </w:r>
      <w:r>
        <w:rPr>
          <w:rFonts w:eastAsia="SimSun"/>
          <w:sz w:val="21"/>
          <w:szCs w:val="21"/>
          <w:lang w:val="en-US" w:eastAsia="zh-CN"/>
        </w:rPr>
        <w:t xml:space="preserve"> </w:t>
      </w:r>
      <w:hyperlink r:id="rId18" w:history="1">
        <w:r>
          <w:rPr>
            <w:rStyle w:val="Hyperlink"/>
            <w:rFonts w:eastAsia="SimSun"/>
            <w:sz w:val="21"/>
            <w:szCs w:val="21"/>
            <w:lang w:val="en-US" w:eastAsia="zh-CN"/>
          </w:rPr>
          <w:t>https://www.3gpp.org/FTP/tsg_ran/WG1_RL1/TSGR1_120b/Inbox/Chair_notes</w:t>
        </w:r>
      </w:hyperlink>
    </w:p>
    <w:p w14:paraId="6D35AA4F" w14:textId="77777777" w:rsidR="00E871E6" w:rsidRDefault="00E018F7">
      <w:pPr>
        <w:spacing w:after="0"/>
        <w:jc w:val="both"/>
        <w:rPr>
          <w:sz w:val="21"/>
          <w:szCs w:val="21"/>
          <w:lang w:eastAsia="zh-CN"/>
        </w:rPr>
      </w:pPr>
      <w:r>
        <w:rPr>
          <w:sz w:val="21"/>
          <w:szCs w:val="21"/>
          <w:lang w:eastAsia="zh-CN"/>
        </w:rPr>
        <w:t xml:space="preserve">[6] R2-2504576 Support early CSI acquisition for L3 Handover, Huawei, </w:t>
      </w:r>
      <w:proofErr w:type="spellStart"/>
      <w:r>
        <w:rPr>
          <w:sz w:val="21"/>
          <w:szCs w:val="21"/>
          <w:lang w:eastAsia="zh-CN"/>
        </w:rPr>
        <w:t>HiSilicon</w:t>
      </w:r>
      <w:proofErr w:type="spellEnd"/>
      <w:r>
        <w:rPr>
          <w:sz w:val="21"/>
          <w:szCs w:val="21"/>
          <w:lang w:eastAsia="zh-CN"/>
        </w:rPr>
        <w:t>, et al.</w:t>
      </w:r>
    </w:p>
    <w:p w14:paraId="3ED38353" w14:textId="77777777" w:rsidR="00E871E6" w:rsidRDefault="00E018F7">
      <w:pPr>
        <w:spacing w:after="0"/>
        <w:jc w:val="both"/>
        <w:rPr>
          <w:sz w:val="21"/>
          <w:szCs w:val="21"/>
          <w:lang w:eastAsia="zh-CN"/>
        </w:rPr>
      </w:pPr>
      <w:r>
        <w:rPr>
          <w:sz w:val="21"/>
          <w:szCs w:val="21"/>
          <w:lang w:eastAsia="zh-CN"/>
        </w:rPr>
        <w:t xml:space="preserve">[7] RAN2-130 </w:t>
      </w:r>
      <w:r>
        <w:rPr>
          <w:sz w:val="21"/>
          <w:szCs w:val="21"/>
          <w:lang w:eastAsia="zh-CN"/>
        </w:rPr>
        <w:tab/>
        <w:t>Chairman Notes</w:t>
      </w:r>
      <w:r>
        <w:rPr>
          <w:sz w:val="21"/>
          <w:szCs w:val="21"/>
        </w:rPr>
        <w:t xml:space="preserve"> </w:t>
      </w:r>
      <w:hyperlink r:id="rId19" w:history="1">
        <w:r>
          <w:rPr>
            <w:rStyle w:val="Hyperlink"/>
            <w:sz w:val="21"/>
            <w:szCs w:val="21"/>
            <w:lang w:eastAsia="zh-CN"/>
          </w:rPr>
          <w:t>https://www.3gpp.org/FTP/tsg_ran/WG2_RL2/TSGR2_130/Inbox/Chair_Notes</w:t>
        </w:r>
      </w:hyperlink>
    </w:p>
    <w:p w14:paraId="0CFDBB3A" w14:textId="0DB7BAEA" w:rsidR="006C26FC" w:rsidRDefault="00E018F7">
      <w:pPr>
        <w:spacing w:after="0"/>
        <w:rPr>
          <w:sz w:val="21"/>
          <w:szCs w:val="21"/>
          <w:lang w:eastAsia="zh-CN"/>
        </w:rPr>
      </w:pPr>
      <w:r>
        <w:rPr>
          <w:sz w:val="21"/>
          <w:szCs w:val="21"/>
          <w:lang w:eastAsia="zh-CN"/>
        </w:rPr>
        <w:t xml:space="preserve">[8] </w:t>
      </w:r>
      <w:r w:rsidR="006C26FC">
        <w:rPr>
          <w:rFonts w:eastAsia="SimSun"/>
          <w:sz w:val="21"/>
          <w:szCs w:val="21"/>
          <w:lang w:val="en-US" w:eastAsia="zh-CN"/>
        </w:rPr>
        <w:t>R1-2503243  consolidated Rel-19 higher layers parameters list Post RAN1#121.</w:t>
      </w:r>
    </w:p>
    <w:p w14:paraId="69FEE49A" w14:textId="5B781C63" w:rsidR="00E871E6" w:rsidRDefault="00E018F7" w:rsidP="006C26FC">
      <w:pPr>
        <w:spacing w:after="0"/>
        <w:rPr>
          <w:rFonts w:eastAsia="SimSun"/>
          <w:sz w:val="21"/>
          <w:szCs w:val="21"/>
          <w:lang w:val="en-US" w:eastAsia="zh-CN"/>
        </w:rPr>
      </w:pPr>
      <w:r>
        <w:rPr>
          <w:rFonts w:eastAsia="SimSun"/>
          <w:sz w:val="21"/>
          <w:szCs w:val="21"/>
          <w:lang w:eastAsia="zh-CN"/>
        </w:rPr>
        <w:t>[</w:t>
      </w:r>
      <w:r>
        <w:rPr>
          <w:rFonts w:eastAsia="SimSun"/>
          <w:sz w:val="21"/>
          <w:szCs w:val="21"/>
          <w:lang w:val="en-US" w:eastAsia="zh-CN"/>
        </w:rPr>
        <w:t>9</w:t>
      </w:r>
      <w:r>
        <w:rPr>
          <w:rFonts w:eastAsia="SimSun"/>
          <w:sz w:val="21"/>
          <w:szCs w:val="21"/>
          <w:lang w:eastAsia="zh-CN"/>
        </w:rPr>
        <w:t>]</w:t>
      </w:r>
      <w:r>
        <w:rPr>
          <w:rFonts w:eastAsia="SimSun"/>
          <w:sz w:val="21"/>
          <w:szCs w:val="21"/>
          <w:lang w:val="en-US" w:eastAsia="zh-CN"/>
        </w:rPr>
        <w:t xml:space="preserve"> </w:t>
      </w:r>
      <w:r w:rsidR="006C26FC">
        <w:rPr>
          <w:sz w:val="21"/>
          <w:szCs w:val="21"/>
          <w:lang w:eastAsia="zh-CN"/>
        </w:rPr>
        <w:t xml:space="preserve">LTM RRC running CR, </w:t>
      </w:r>
      <w:hyperlink r:id="rId20" w:history="1">
        <w:r w:rsidR="006C26FC">
          <w:rPr>
            <w:rStyle w:val="Hyperlink"/>
          </w:rPr>
          <w:t>https://www.3gpp.org/ftp/Email_Discussions/RAN2/%5BRAN2%23130%5D/%5BPOST130%5D%5B110%5D%5BMOB%5D%20RRC%20CR%20(Ericsson)</w:t>
        </w:r>
      </w:hyperlink>
    </w:p>
    <w:p w14:paraId="7294DF9A" w14:textId="70B699DE" w:rsidR="00E871E6" w:rsidRDefault="00E018F7">
      <w:pPr>
        <w:spacing w:after="0"/>
        <w:jc w:val="both"/>
        <w:rPr>
          <w:rFonts w:eastAsia="SimSun"/>
          <w:sz w:val="21"/>
          <w:szCs w:val="21"/>
          <w:lang w:eastAsia="zh-CN"/>
        </w:rPr>
      </w:pPr>
      <w:r>
        <w:rPr>
          <w:rFonts w:eastAsia="SimSun"/>
          <w:sz w:val="21"/>
          <w:szCs w:val="21"/>
          <w:lang w:eastAsia="zh-CN"/>
        </w:rPr>
        <w:t>[10] R1-2504999 Introduction of specification support for NR mobility measurements phase 4, 38.214 CR 0679</w:t>
      </w:r>
    </w:p>
    <w:p w14:paraId="2839D5BB" w14:textId="15B93D78" w:rsidR="00A140BD" w:rsidRPr="0092249D" w:rsidRDefault="00A140BD">
      <w:pPr>
        <w:spacing w:after="0"/>
        <w:jc w:val="both"/>
        <w:rPr>
          <w:rFonts w:eastAsia="SimSun"/>
          <w:sz w:val="21"/>
          <w:szCs w:val="21"/>
          <w:lang w:val="en-SE" w:eastAsia="zh-CN"/>
        </w:rPr>
      </w:pPr>
      <w:r>
        <w:rPr>
          <w:rFonts w:eastAsia="SimSun"/>
          <w:sz w:val="21"/>
          <w:szCs w:val="21"/>
          <w:lang w:val="en-SE" w:eastAsia="zh-CN"/>
        </w:rPr>
        <w:t>[11] R1-2504990 Introduction of Rel-19 NR mobility enhancements Phase 4 in 38.212, CR 0221</w:t>
      </w:r>
    </w:p>
    <w:p w14:paraId="0FC9BD3B" w14:textId="77777777" w:rsidR="00E871E6" w:rsidRDefault="00E018F7">
      <w:pPr>
        <w:pStyle w:val="Heading1"/>
      </w:pPr>
      <w:r>
        <w:t>Appendix A (changes to RAN2)</w:t>
      </w:r>
    </w:p>
    <w:p w14:paraId="496D37A8" w14:textId="77777777" w:rsidR="00E871E6" w:rsidRDefault="00E018F7">
      <w:pPr>
        <w:pStyle w:val="Heading2"/>
      </w:pPr>
      <w:r>
        <w:t>TS38.331 changes</w:t>
      </w:r>
    </w:p>
    <w:p w14:paraId="7DFCFCD9" w14:textId="77777777" w:rsidR="00E871E6" w:rsidRDefault="00E018F7">
      <w:pPr>
        <w:pStyle w:val="Heading5"/>
        <w:rPr>
          <w:rFonts w:eastAsia="MS Mincho"/>
          <w:lang w:eastAsia="zh-CN"/>
        </w:rPr>
      </w:pPr>
      <w:bookmarkStart w:id="2" w:name="_Toc193462546"/>
      <w:bookmarkStart w:id="3" w:name="_Toc193451281"/>
      <w:bookmarkStart w:id="4" w:name="_Toc193445476"/>
      <w:r>
        <w:rPr>
          <w:rFonts w:eastAsia="MS Mincho"/>
        </w:rPr>
        <w:t>5.3.5.5.2</w:t>
      </w:r>
      <w:r>
        <w:rPr>
          <w:rFonts w:eastAsia="MS Mincho"/>
        </w:rPr>
        <w:tab/>
        <w:t>Reconfiguration with sync</w:t>
      </w:r>
      <w:bookmarkEnd w:id="2"/>
      <w:bookmarkEnd w:id="3"/>
      <w:bookmarkEnd w:id="4"/>
    </w:p>
    <w:p w14:paraId="6D7D0259" w14:textId="77777777" w:rsidR="00E871E6" w:rsidRDefault="00E018F7">
      <w:pPr>
        <w:rPr>
          <w:rFonts w:eastAsia="MS Mincho"/>
        </w:rPr>
      </w:pPr>
      <w:r>
        <w:t>The UE shall perform the following actions to execute a reconfiguration with sync.</w:t>
      </w:r>
    </w:p>
    <w:p w14:paraId="6FCFF15D" w14:textId="77777777" w:rsidR="00E871E6" w:rsidRDefault="00E018F7">
      <w:pPr>
        <w:pStyle w:val="B1"/>
        <w:rPr>
          <w:rFonts w:eastAsia="Times New Roman"/>
        </w:rPr>
      </w:pPr>
      <w:r>
        <w:t>1&gt;</w:t>
      </w:r>
      <w:r>
        <w:tab/>
        <w:t>if the AS security is not activated, perform the actions upon going to RRC_IDLE as specified in 5.3.11 with the release cause '</w:t>
      </w:r>
      <w:r>
        <w:rPr>
          <w:i/>
        </w:rPr>
        <w:t>other</w:t>
      </w:r>
      <w:r>
        <w:t>' upon which the procedure ends;</w:t>
      </w:r>
    </w:p>
    <w:p w14:paraId="176B5F52" w14:textId="77777777" w:rsidR="00E871E6" w:rsidRDefault="00E018F7">
      <w:pPr>
        <w:pStyle w:val="B1"/>
      </w:pPr>
      <w:r>
        <w:t>1&gt;</w:t>
      </w:r>
      <w:r>
        <w:tab/>
        <w:t>stop timer T430 if running;</w:t>
      </w:r>
    </w:p>
    <w:p w14:paraId="2E66A541" w14:textId="601460FD" w:rsidR="00952873" w:rsidRDefault="00952873" w:rsidP="00952873">
      <w:pPr>
        <w:pStyle w:val="B1"/>
        <w:ind w:left="284" w:firstLine="0"/>
        <w:rPr>
          <w:ins w:id="5" w:author="Huawei" w:date="2025-08-04T15:02:00Z"/>
        </w:rPr>
      </w:pPr>
      <w:ins w:id="6" w:author="Huawei" w:date="2025-08-04T15:02:00Z">
        <w:r>
          <w:t>1&gt;</w:t>
        </w:r>
        <w:r>
          <w:tab/>
          <w:t xml:space="preserve">if </w:t>
        </w:r>
        <w:proofErr w:type="spellStart"/>
        <w:r w:rsidRPr="003F5E07">
          <w:rPr>
            <w:i/>
          </w:rPr>
          <w:t>earlyCSI</w:t>
        </w:r>
        <w:proofErr w:type="spellEnd"/>
        <w:r w:rsidRPr="003F5E07">
          <w:rPr>
            <w:i/>
          </w:rPr>
          <w:t>-</w:t>
        </w:r>
      </w:ins>
      <w:ins w:id="7" w:author="Huawei" w:date="2025-08-05T14:11:00Z">
        <w:r w:rsidR="0010208B">
          <w:rPr>
            <w:i/>
            <w:lang w:val="en-SE"/>
          </w:rPr>
          <w:t>Acquisition</w:t>
        </w:r>
      </w:ins>
      <w:ins w:id="8" w:author="Huawei" w:date="2025-08-04T15:02:00Z">
        <w:r>
          <w:t xml:space="preserve"> is included:</w:t>
        </w:r>
      </w:ins>
    </w:p>
    <w:p w14:paraId="281FB286" w14:textId="06265EE1" w:rsidR="003F5E07" w:rsidRDefault="00952873" w:rsidP="00952873">
      <w:pPr>
        <w:pStyle w:val="B1"/>
        <w:ind w:left="852"/>
      </w:pPr>
      <w:ins w:id="9" w:author="Huawei" w:date="2025-08-04T15:02:00Z">
        <w:r>
          <w:t>2&gt;</w:t>
        </w:r>
        <w:r>
          <w:tab/>
        </w:r>
      </w:ins>
      <w:ins w:id="10" w:author="Huawei" w:date="2025-08-06T09:34:00Z">
        <w:r w:rsidR="0035638C">
          <w:t>indicate to lower layer to perform early CSI acquisition</w:t>
        </w:r>
      </w:ins>
      <w:ins w:id="11" w:author="Huawei" w:date="2025-08-07T09:28:00Z">
        <w:r w:rsidR="00150E53">
          <w:rPr>
            <w:lang w:val="en-SE"/>
          </w:rPr>
          <w:t>, as specified in TS 38.214 [19]</w:t>
        </w:r>
      </w:ins>
      <w:ins w:id="12" w:author="Huawei" w:date="2025-08-04T15:02:00Z">
        <w:r>
          <w:t>.</w:t>
        </w:r>
      </w:ins>
    </w:p>
    <w:p w14:paraId="315A8BB0" w14:textId="77777777" w:rsidR="00E871E6" w:rsidRDefault="00E018F7">
      <w:pPr>
        <w:pStyle w:val="B1"/>
      </w:pPr>
      <w:r>
        <w:t>1&gt;</w:t>
      </w:r>
      <w:r>
        <w:tab/>
        <w:t>if no DAPS bearer is configured:</w:t>
      </w:r>
    </w:p>
    <w:p w14:paraId="79ADAE22" w14:textId="77777777" w:rsidR="00E871E6" w:rsidRDefault="00E018F7">
      <w:pPr>
        <w:pStyle w:val="B2"/>
      </w:pPr>
      <w:r>
        <w:t>2&gt;</w:t>
      </w:r>
      <w:r>
        <w:tab/>
        <w:t xml:space="preserve">stop timer T310 for the corresponding </w:t>
      </w:r>
      <w:proofErr w:type="spellStart"/>
      <w:r>
        <w:t>SpCell</w:t>
      </w:r>
      <w:proofErr w:type="spellEnd"/>
      <w:r>
        <w:t>, if running;</w:t>
      </w:r>
    </w:p>
    <w:p w14:paraId="16FE4E55" w14:textId="77777777" w:rsidR="00E871E6" w:rsidRDefault="00E018F7">
      <w:pPr>
        <w:pStyle w:val="B1"/>
        <w:ind w:left="284" w:firstLine="0"/>
      </w:pPr>
      <w:r>
        <w:t>1&gt;</w:t>
      </w:r>
      <w:r>
        <w:tab/>
        <w:t>if this procedure is executed for the MCG:</w:t>
      </w:r>
    </w:p>
    <w:p w14:paraId="350FCFA6" w14:textId="77777777" w:rsidR="00E871E6" w:rsidRDefault="00E018F7">
      <w:pPr>
        <w:pStyle w:val="B2"/>
      </w:pPr>
      <w:r>
        <w:t>2&gt;</w:t>
      </w:r>
      <w:r>
        <w:tab/>
        <w:t>if timer T316 is running;</w:t>
      </w:r>
    </w:p>
    <w:p w14:paraId="3A9DD2B2" w14:textId="77777777" w:rsidR="00E871E6" w:rsidRDefault="00E018F7">
      <w:pPr>
        <w:pStyle w:val="B3"/>
      </w:pPr>
      <w:r>
        <w:t>3&gt;</w:t>
      </w:r>
      <w:r>
        <w:tab/>
        <w:t>stop timer T316;</w:t>
      </w:r>
    </w:p>
    <w:p w14:paraId="53A8C3C4" w14:textId="77777777" w:rsidR="00E871E6" w:rsidRDefault="00E018F7">
      <w:pPr>
        <w:pStyle w:val="B3"/>
      </w:pPr>
      <w:r>
        <w:t>3&gt;</w:t>
      </w:r>
      <w:r>
        <w:tab/>
        <w:t xml:space="preserve">if the UE supports </w:t>
      </w:r>
      <w:r>
        <w:rPr>
          <w:rFonts w:eastAsia="DengXian"/>
        </w:rPr>
        <w:t xml:space="preserve">RLF-Report for fast MCG recovery procedure </w:t>
      </w:r>
      <w:r>
        <w:rPr>
          <w:rFonts w:eastAsia="SimSun"/>
        </w:rPr>
        <w:t>as specified in TS 38.306 [26]</w:t>
      </w:r>
      <w:r>
        <w:rPr>
          <w:rFonts w:eastAsia="DengXian"/>
        </w:rPr>
        <w:t>:</w:t>
      </w:r>
    </w:p>
    <w:p w14:paraId="0C6B0C86" w14:textId="77777777" w:rsidR="00E871E6" w:rsidRDefault="00E018F7">
      <w:pPr>
        <w:pStyle w:val="B4"/>
      </w:pPr>
      <w:r>
        <w:t>4&gt;</w:t>
      </w:r>
      <w:r>
        <w:tab/>
        <w:t xml:space="preserve">set the </w:t>
      </w:r>
      <w:r>
        <w:rPr>
          <w:i/>
          <w:iCs/>
        </w:rPr>
        <w:t>elapsedTimeT316</w:t>
      </w:r>
      <w:r>
        <w:t xml:space="preserve"> in the </w:t>
      </w:r>
      <w:proofErr w:type="spellStart"/>
      <w:r>
        <w:rPr>
          <w:i/>
        </w:rPr>
        <w:t>VarRLF</w:t>
      </w:r>
      <w:proofErr w:type="spellEnd"/>
      <w:r>
        <w:rPr>
          <w:i/>
        </w:rPr>
        <w:t>-Report</w:t>
      </w:r>
      <w:r>
        <w:t xml:space="preserve"> to the value of the elapsed time of the timer T316;</w:t>
      </w:r>
    </w:p>
    <w:p w14:paraId="01CC2DC0" w14:textId="77777777" w:rsidR="00E871E6" w:rsidRDefault="00E018F7">
      <w:pPr>
        <w:pStyle w:val="B4"/>
      </w:pPr>
      <w:r>
        <w:lastRenderedPageBreak/>
        <w:t>4&gt;</w:t>
      </w:r>
      <w:r>
        <w:tab/>
        <w:t xml:space="preserve">set the </w:t>
      </w:r>
      <w:proofErr w:type="spellStart"/>
      <w:r>
        <w:rPr>
          <w:i/>
          <w:iCs/>
        </w:rPr>
        <w:t>pSCellId</w:t>
      </w:r>
      <w:proofErr w:type="spellEnd"/>
      <w:r>
        <w:t xml:space="preserve"> in the </w:t>
      </w:r>
      <w:proofErr w:type="spellStart"/>
      <w:r>
        <w:rPr>
          <w:i/>
        </w:rPr>
        <w:t>VarRLF</w:t>
      </w:r>
      <w:proofErr w:type="spellEnd"/>
      <w:r>
        <w:rPr>
          <w:i/>
        </w:rPr>
        <w:t>-Report</w:t>
      </w:r>
      <w:r>
        <w:t xml:space="preserve"> to the global cell identity of the </w:t>
      </w:r>
      <w:proofErr w:type="spellStart"/>
      <w:r>
        <w:t>PSCell</w:t>
      </w:r>
      <w:proofErr w:type="spellEnd"/>
      <w:r>
        <w:t xml:space="preserve">, if available, otherwise to the physical cell identity and carrier frequency of the </w:t>
      </w:r>
      <w:proofErr w:type="spellStart"/>
      <w:r>
        <w:t>PSCell</w:t>
      </w:r>
      <w:proofErr w:type="spellEnd"/>
      <w:r>
        <w:t>;</w:t>
      </w:r>
    </w:p>
    <w:p w14:paraId="1103D3A7" w14:textId="77777777" w:rsidR="00E871E6" w:rsidRDefault="00E018F7">
      <w:pPr>
        <w:pStyle w:val="B3"/>
      </w:pPr>
      <w:r>
        <w:t>3&gt;</w:t>
      </w:r>
      <w:r>
        <w:tab/>
        <w:t>else:</w:t>
      </w:r>
    </w:p>
    <w:p w14:paraId="5ADB6A49" w14:textId="77777777" w:rsidR="00E871E6" w:rsidRDefault="00E018F7">
      <w:pPr>
        <w:pStyle w:val="B4"/>
      </w:pPr>
      <w:r>
        <w:t>4&gt;</w:t>
      </w:r>
      <w:r>
        <w:tab/>
        <w:t xml:space="preserve">clear the information included in </w:t>
      </w:r>
      <w:proofErr w:type="spellStart"/>
      <w:r>
        <w:rPr>
          <w:i/>
          <w:iCs/>
        </w:rPr>
        <w:t>VarRLF</w:t>
      </w:r>
      <w:proofErr w:type="spellEnd"/>
      <w:r>
        <w:rPr>
          <w:i/>
          <w:iCs/>
        </w:rPr>
        <w:t>-Report</w:t>
      </w:r>
      <w:r>
        <w:t>, if any;</w:t>
      </w:r>
    </w:p>
    <w:p w14:paraId="2E896157" w14:textId="77777777" w:rsidR="00E871E6" w:rsidRDefault="00E018F7">
      <w:pPr>
        <w:pStyle w:val="B2"/>
      </w:pPr>
      <w:r>
        <w:t>2&gt;</w:t>
      </w:r>
      <w:r>
        <w:tab/>
        <w:t>resume MCG transmission, if suspended.</w:t>
      </w:r>
    </w:p>
    <w:p w14:paraId="676812E1" w14:textId="77777777" w:rsidR="00E871E6" w:rsidRDefault="00E018F7">
      <w:pPr>
        <w:pStyle w:val="B1"/>
      </w:pPr>
      <w:r>
        <w:t>1&gt;</w:t>
      </w:r>
      <w:r>
        <w:tab/>
        <w:t xml:space="preserve">stop timer T312 for the corresponding </w:t>
      </w:r>
      <w:proofErr w:type="spellStart"/>
      <w:r>
        <w:t>SpCell</w:t>
      </w:r>
      <w:proofErr w:type="spellEnd"/>
      <w:r>
        <w:t>, if running;</w:t>
      </w:r>
    </w:p>
    <w:p w14:paraId="1EA93E7F" w14:textId="77777777" w:rsidR="00E871E6" w:rsidRDefault="00E018F7">
      <w:pPr>
        <w:pStyle w:val="B1"/>
      </w:pPr>
      <w:r>
        <w:t>1&gt;</w:t>
      </w:r>
      <w:r>
        <w:tab/>
        <w:t xml:space="preserve">if </w:t>
      </w:r>
      <w:proofErr w:type="spellStart"/>
      <w:r>
        <w:rPr>
          <w:rFonts w:eastAsia="DengXian"/>
          <w:i/>
        </w:rPr>
        <w:t>sl-PathSwitchConfig</w:t>
      </w:r>
      <w:proofErr w:type="spellEnd"/>
      <w:r>
        <w:t xml:space="preserve"> is included:</w:t>
      </w:r>
    </w:p>
    <w:p w14:paraId="5DCF522C" w14:textId="77777777" w:rsidR="00E871E6" w:rsidRDefault="00E018F7">
      <w:pPr>
        <w:pStyle w:val="B2"/>
      </w:pPr>
      <w:r>
        <w:t>2&gt;</w:t>
      </w:r>
      <w:r>
        <w:tab/>
        <w:t xml:space="preserve">apply the value of the </w:t>
      </w:r>
      <w:proofErr w:type="spellStart"/>
      <w:r>
        <w:rPr>
          <w:i/>
        </w:rPr>
        <w:t>newUE</w:t>
      </w:r>
      <w:proofErr w:type="spellEnd"/>
      <w:r>
        <w:rPr>
          <w:i/>
        </w:rPr>
        <w:t>-Identity</w:t>
      </w:r>
      <w:r>
        <w:t xml:space="preserve"> as the C-RNTI;</w:t>
      </w:r>
    </w:p>
    <w:p w14:paraId="7590391F" w14:textId="77777777" w:rsidR="00E871E6" w:rsidRDefault="00E018F7">
      <w:pPr>
        <w:pStyle w:val="B2"/>
        <w:rPr>
          <w:rFonts w:eastAsia="DengXian"/>
        </w:rPr>
      </w:pPr>
      <w:r>
        <w:rPr>
          <w:rFonts w:eastAsia="DengXian"/>
        </w:rPr>
        <w:t>2&gt;</w:t>
      </w:r>
      <w:r>
        <w:rPr>
          <w:rFonts w:eastAsia="DengXian"/>
        </w:rPr>
        <w:tab/>
        <w:t xml:space="preserve">if </w:t>
      </w:r>
      <w:proofErr w:type="spellStart"/>
      <w:r>
        <w:rPr>
          <w:rFonts w:eastAsia="DengXian"/>
          <w:i/>
          <w:iCs/>
        </w:rPr>
        <w:t>sl-</w:t>
      </w:r>
      <w:r>
        <w:rPr>
          <w:rFonts w:eastAsia="DengXian"/>
          <w:i/>
        </w:rPr>
        <w:t>IndirectPathMaintain</w:t>
      </w:r>
      <w:proofErr w:type="spellEnd"/>
      <w:r>
        <w:rPr>
          <w:rFonts w:eastAsia="DengXian"/>
        </w:rPr>
        <w:t xml:space="preserve"> is not included </w:t>
      </w:r>
      <w:r>
        <w:t xml:space="preserve">in </w:t>
      </w:r>
      <w:proofErr w:type="spellStart"/>
      <w:r>
        <w:rPr>
          <w:i/>
          <w:iCs/>
        </w:rPr>
        <w:t>reconfigurationWithSync</w:t>
      </w:r>
      <w:proofErr w:type="spellEnd"/>
      <w:r>
        <w:rPr>
          <w:rFonts w:eastAsia="DengXian"/>
        </w:rPr>
        <w:t>:</w:t>
      </w:r>
    </w:p>
    <w:p w14:paraId="38EC63FB" w14:textId="77777777" w:rsidR="00E871E6" w:rsidRDefault="00E018F7">
      <w:pPr>
        <w:pStyle w:val="B3"/>
        <w:rPr>
          <w:rFonts w:eastAsia="Times New Roman"/>
        </w:rPr>
      </w:pPr>
      <w:r>
        <w:t>3&gt;</w:t>
      </w:r>
      <w:r>
        <w:tab/>
        <w:t>if the UE is L2 U2N remote UE at source side:</w:t>
      </w:r>
    </w:p>
    <w:p w14:paraId="5FC468A0" w14:textId="77777777" w:rsidR="00E871E6" w:rsidRDefault="00E018F7">
      <w:pPr>
        <w:pStyle w:val="B4"/>
      </w:pPr>
      <w:r>
        <w:t>4&gt;</w:t>
      </w:r>
      <w:r>
        <w:tab/>
        <w:t>indicate to upper layer to trigger PC5 unicast link release with the source L2 U2N Relay UE;</w:t>
      </w:r>
    </w:p>
    <w:p w14:paraId="0CEEB72B" w14:textId="77777777" w:rsidR="00E871E6" w:rsidRDefault="00E018F7">
      <w:pPr>
        <w:pStyle w:val="B3"/>
      </w:pPr>
      <w:r>
        <w:t>3&gt;</w:t>
      </w:r>
      <w:r>
        <w:tab/>
        <w:t xml:space="preserve">consider the target L2 U2N Relay UE to be the one indicated by the </w:t>
      </w:r>
      <w:proofErr w:type="spellStart"/>
      <w:r>
        <w:rPr>
          <w:i/>
        </w:rPr>
        <w:t>targetRelayUE</w:t>
      </w:r>
      <w:proofErr w:type="spellEnd"/>
      <w:r>
        <w:rPr>
          <w:i/>
        </w:rPr>
        <w:t>-Identity</w:t>
      </w:r>
      <w:r>
        <w:t xml:space="preserve"> in the </w:t>
      </w:r>
      <w:proofErr w:type="spellStart"/>
      <w:r>
        <w:rPr>
          <w:rFonts w:eastAsia="DengXian"/>
          <w:i/>
        </w:rPr>
        <w:t>sl-</w:t>
      </w:r>
      <w:r>
        <w:rPr>
          <w:i/>
        </w:rPr>
        <w:t>PathSwitchConfig</w:t>
      </w:r>
      <w:proofErr w:type="spellEnd"/>
      <w:r>
        <w:t>;</w:t>
      </w:r>
    </w:p>
    <w:p w14:paraId="3CF59575" w14:textId="77777777" w:rsidR="00E871E6" w:rsidRDefault="00E018F7">
      <w:pPr>
        <w:pStyle w:val="B3"/>
      </w:pPr>
      <w:r>
        <w:t>3&gt;</w:t>
      </w:r>
      <w:r>
        <w:tab/>
        <w:t xml:space="preserve">start timer T420 for the corresponding target L2 U2N Relay UE with the timer value set to </w:t>
      </w:r>
      <w:r>
        <w:rPr>
          <w:i/>
        </w:rPr>
        <w:t>t420</w:t>
      </w:r>
      <w:r>
        <w:t xml:space="preserve">, as included in the </w:t>
      </w:r>
      <w:proofErr w:type="spellStart"/>
      <w:r>
        <w:rPr>
          <w:rFonts w:eastAsia="DengXian"/>
          <w:i/>
        </w:rPr>
        <w:t>sl-</w:t>
      </w:r>
      <w:r>
        <w:rPr>
          <w:i/>
        </w:rPr>
        <w:t>PathSwitchConfig</w:t>
      </w:r>
      <w:proofErr w:type="spellEnd"/>
      <w:r>
        <w:t>;</w:t>
      </w:r>
    </w:p>
    <w:p w14:paraId="3473831F" w14:textId="77777777" w:rsidR="00E871E6" w:rsidRDefault="00E018F7">
      <w:pPr>
        <w:pStyle w:val="B3"/>
      </w:pPr>
      <w:r>
        <w:t>3&gt;</w:t>
      </w:r>
      <w:r>
        <w:tab/>
        <w:t xml:space="preserve">indicate to upper layer (to trigger the PC5 unicast link establishment) with the target L2 U2N Relay UE indicated by the </w:t>
      </w:r>
      <w:proofErr w:type="spellStart"/>
      <w:r>
        <w:rPr>
          <w:i/>
        </w:rPr>
        <w:t>targetRelayUE</w:t>
      </w:r>
      <w:proofErr w:type="spellEnd"/>
      <w:r>
        <w:rPr>
          <w:i/>
        </w:rPr>
        <w:t>-Identity</w:t>
      </w:r>
      <w:r>
        <w:t>;</w:t>
      </w:r>
    </w:p>
    <w:p w14:paraId="4E79F907" w14:textId="77777777" w:rsidR="00E871E6" w:rsidRDefault="00E018F7">
      <w:pPr>
        <w:pStyle w:val="B3"/>
      </w:pPr>
      <w:r>
        <w:rPr>
          <w:rFonts w:eastAsia="DengXian"/>
        </w:rPr>
        <w:t>3&gt;</w:t>
      </w:r>
      <w:r>
        <w:tab/>
      </w:r>
      <w:r>
        <w:rPr>
          <w:rFonts w:eastAsia="DengXian"/>
        </w:rPr>
        <w:t>apply the default configuration of SL-RLC1 as defined in 9.2.4 for SRB1;</w:t>
      </w:r>
    </w:p>
    <w:p w14:paraId="3853674C" w14:textId="77777777" w:rsidR="00E871E6" w:rsidRDefault="00E018F7">
      <w:pPr>
        <w:pStyle w:val="B2"/>
        <w:rPr>
          <w:rFonts w:eastAsia="DengXian"/>
        </w:rPr>
      </w:pPr>
      <w:r>
        <w:rPr>
          <w:rFonts w:eastAsia="DengXian"/>
        </w:rPr>
        <w:t>2&gt;</w:t>
      </w:r>
      <w:r>
        <w:rPr>
          <w:rFonts w:eastAsia="DengXian"/>
        </w:rPr>
        <w:tab/>
        <w:t>else:</w:t>
      </w:r>
    </w:p>
    <w:p w14:paraId="72AE9BB5" w14:textId="77777777" w:rsidR="00E871E6" w:rsidRDefault="00E018F7">
      <w:pPr>
        <w:pStyle w:val="B3"/>
        <w:rPr>
          <w:rFonts w:eastAsia="DengXian"/>
        </w:rPr>
      </w:pPr>
      <w:r>
        <w:t>3&gt;</w:t>
      </w:r>
      <w:r>
        <w:tab/>
        <w:t>consider the connected L2 U2N Relay UE on the indirect path as the target L2 U2N relay UE, and maintain the PC5 connection with the L2 U2N Relay UE;</w:t>
      </w:r>
    </w:p>
    <w:p w14:paraId="2F986B70" w14:textId="77777777" w:rsidR="00E871E6" w:rsidRDefault="00E018F7">
      <w:pPr>
        <w:pStyle w:val="B1"/>
        <w:rPr>
          <w:rFonts w:eastAsia="Times New Roman"/>
        </w:rPr>
      </w:pPr>
      <w:r>
        <w:t>1&gt;</w:t>
      </w:r>
      <w:r>
        <w:tab/>
        <w:t>else (</w:t>
      </w:r>
      <w:proofErr w:type="spellStart"/>
      <w:r>
        <w:rPr>
          <w:rFonts w:eastAsia="DengXian"/>
          <w:i/>
        </w:rPr>
        <w:t>sl-PathSwitchConfig</w:t>
      </w:r>
      <w:proofErr w:type="spellEnd"/>
      <w:r>
        <w:t xml:space="preserve"> is not included):</w:t>
      </w:r>
    </w:p>
    <w:p w14:paraId="055E64C2" w14:textId="77777777" w:rsidR="00E871E6" w:rsidRDefault="00E018F7">
      <w:pPr>
        <w:pStyle w:val="B2"/>
      </w:pPr>
      <w:r>
        <w:t>2&gt;</w:t>
      </w:r>
      <w:r>
        <w:tab/>
        <w:t xml:space="preserve">if this procedure is executed for the MCG or if this procedure is executed for an SCG not indicated as deactivated in the E-UTRA or NR RRC message in which the </w:t>
      </w:r>
      <w:proofErr w:type="spellStart"/>
      <w:r>
        <w:rPr>
          <w:i/>
        </w:rPr>
        <w:t>RRCReconfiguration</w:t>
      </w:r>
      <w:proofErr w:type="spellEnd"/>
      <w:r>
        <w:t xml:space="preserve"> message is embedded:</w:t>
      </w:r>
    </w:p>
    <w:p w14:paraId="114C1B61" w14:textId="77777777" w:rsidR="00E871E6" w:rsidRDefault="00E018F7">
      <w:pPr>
        <w:pStyle w:val="B3"/>
      </w:pPr>
      <w:r>
        <w:t>3&gt;</w:t>
      </w:r>
      <w:r>
        <w:tab/>
        <w:t xml:space="preserve">start timer T304 for the corresponding </w:t>
      </w:r>
      <w:proofErr w:type="spellStart"/>
      <w:r>
        <w:t>SpCell</w:t>
      </w:r>
      <w:proofErr w:type="spellEnd"/>
      <w:r>
        <w:t xml:space="preserve"> with the timer value set to </w:t>
      </w:r>
      <w:r>
        <w:rPr>
          <w:i/>
        </w:rPr>
        <w:t>t304</w:t>
      </w:r>
      <w:r>
        <w:t xml:space="preserve">, as included in the </w:t>
      </w:r>
      <w:proofErr w:type="spellStart"/>
      <w:r>
        <w:rPr>
          <w:i/>
        </w:rPr>
        <w:t>reconfigurationWithSync</w:t>
      </w:r>
      <w:proofErr w:type="spellEnd"/>
      <w:r>
        <w:t>;</w:t>
      </w:r>
    </w:p>
    <w:p w14:paraId="2FC314DB" w14:textId="77777777" w:rsidR="00E871E6" w:rsidRDefault="00E018F7">
      <w:pPr>
        <w:pStyle w:val="B2"/>
      </w:pPr>
      <w:r>
        <w:t>2&gt;</w:t>
      </w:r>
      <w:r>
        <w:tab/>
        <w:t xml:space="preserve">if the </w:t>
      </w:r>
      <w:proofErr w:type="spellStart"/>
      <w:r>
        <w:rPr>
          <w:i/>
        </w:rPr>
        <w:t>frequencyInfoDL</w:t>
      </w:r>
      <w:proofErr w:type="spellEnd"/>
      <w:r>
        <w:t xml:space="preserve"> is included:</w:t>
      </w:r>
    </w:p>
    <w:p w14:paraId="6A03ED5F" w14:textId="77777777" w:rsidR="00E871E6" w:rsidRDefault="00E018F7">
      <w:pPr>
        <w:pStyle w:val="B3"/>
      </w:pPr>
      <w:r>
        <w:t>3&gt;</w:t>
      </w:r>
      <w:r>
        <w:tab/>
        <w:t xml:space="preserve">consider the target </w:t>
      </w:r>
      <w:proofErr w:type="spellStart"/>
      <w:r>
        <w:t>SpCell</w:t>
      </w:r>
      <w:proofErr w:type="spellEnd"/>
      <w:r>
        <w:t xml:space="preserve"> to be one on the SSB frequency indicated by the </w:t>
      </w:r>
      <w:proofErr w:type="spellStart"/>
      <w:r>
        <w:rPr>
          <w:i/>
        </w:rPr>
        <w:t>frequencyInfoDL</w:t>
      </w:r>
      <w:proofErr w:type="spellEnd"/>
      <w:r>
        <w:t xml:space="preserve"> with a physical cell identity indicated by the </w:t>
      </w:r>
      <w:proofErr w:type="spellStart"/>
      <w:r>
        <w:rPr>
          <w:i/>
        </w:rPr>
        <w:t>physCellId</w:t>
      </w:r>
      <w:proofErr w:type="spellEnd"/>
      <w:r>
        <w:t>;</w:t>
      </w:r>
    </w:p>
    <w:p w14:paraId="33B65138" w14:textId="77777777" w:rsidR="00E871E6" w:rsidRDefault="00E018F7">
      <w:pPr>
        <w:pStyle w:val="B2"/>
      </w:pPr>
      <w:r>
        <w:t>2&gt;</w:t>
      </w:r>
      <w:r>
        <w:tab/>
        <w:t>else:</w:t>
      </w:r>
    </w:p>
    <w:p w14:paraId="7456A6E9" w14:textId="77777777" w:rsidR="00E871E6" w:rsidRDefault="00E018F7">
      <w:pPr>
        <w:pStyle w:val="B3"/>
      </w:pPr>
      <w:r>
        <w:t>3&gt;</w:t>
      </w:r>
      <w:r>
        <w:tab/>
        <w:t xml:space="preserve">consider the target </w:t>
      </w:r>
      <w:proofErr w:type="spellStart"/>
      <w:r>
        <w:t>SpCell</w:t>
      </w:r>
      <w:proofErr w:type="spellEnd"/>
      <w:r>
        <w:t xml:space="preserve"> to be one on the SSB frequency of the source </w:t>
      </w:r>
      <w:proofErr w:type="spellStart"/>
      <w:r>
        <w:t>SpCell</w:t>
      </w:r>
      <w:proofErr w:type="spellEnd"/>
      <w:r>
        <w:t xml:space="preserve"> with a physical cell identity indicated by the </w:t>
      </w:r>
      <w:proofErr w:type="spellStart"/>
      <w:r>
        <w:rPr>
          <w:i/>
        </w:rPr>
        <w:t>physCellId</w:t>
      </w:r>
      <w:proofErr w:type="spellEnd"/>
      <w:r>
        <w:t>;</w:t>
      </w:r>
    </w:p>
    <w:p w14:paraId="3B4E231E" w14:textId="77777777" w:rsidR="00E871E6" w:rsidRDefault="00E018F7">
      <w:pPr>
        <w:pStyle w:val="B2"/>
      </w:pPr>
      <w:r>
        <w:t>2&gt;</w:t>
      </w:r>
      <w:r>
        <w:tab/>
        <w:t>if this procedure is performed due to an LTM cell switch execution:</w:t>
      </w:r>
    </w:p>
    <w:p w14:paraId="3FA61415" w14:textId="77777777" w:rsidR="00E871E6" w:rsidRDefault="00E018F7">
      <w:pPr>
        <w:pStyle w:val="B3"/>
      </w:pPr>
      <w:r>
        <w:t>3&gt;</w:t>
      </w:r>
      <w:r>
        <w:tab/>
        <w:t>start synchronising to the DL of the indicated LTM candidate cell, if no DL synchronization for the indicated LTM candidate cell has been already acquired;</w:t>
      </w:r>
    </w:p>
    <w:p w14:paraId="615D4FD4" w14:textId="77777777" w:rsidR="00E871E6" w:rsidRDefault="00E018F7">
      <w:pPr>
        <w:pStyle w:val="B2"/>
      </w:pPr>
      <w:r>
        <w:t>2&gt;</w:t>
      </w:r>
      <w:r>
        <w:tab/>
        <w:t>else:</w:t>
      </w:r>
    </w:p>
    <w:p w14:paraId="53CC6EED" w14:textId="77777777" w:rsidR="00E871E6" w:rsidRDefault="00E018F7">
      <w:pPr>
        <w:pStyle w:val="B3"/>
      </w:pPr>
      <w:r>
        <w:t>3&gt;</w:t>
      </w:r>
      <w:r>
        <w:tab/>
        <w:t xml:space="preserve">start synchronising to the DL of the target </w:t>
      </w:r>
      <w:proofErr w:type="spellStart"/>
      <w:r>
        <w:t>SpCell</w:t>
      </w:r>
      <w:proofErr w:type="spellEnd"/>
      <w:r>
        <w:t>;</w:t>
      </w:r>
    </w:p>
    <w:p w14:paraId="64C85E0D" w14:textId="77777777" w:rsidR="00E871E6" w:rsidRDefault="00E018F7">
      <w:pPr>
        <w:pStyle w:val="B2"/>
      </w:pPr>
      <w:r>
        <w:t>2&gt;</w:t>
      </w:r>
      <w:r>
        <w:tab/>
        <w:t xml:space="preserve">apply the specified BCCH configuration defined in 9.1.1.1 for the target </w:t>
      </w:r>
      <w:proofErr w:type="spellStart"/>
      <w:r>
        <w:t>SpCell</w:t>
      </w:r>
      <w:proofErr w:type="spellEnd"/>
      <w:r>
        <w:t>;</w:t>
      </w:r>
    </w:p>
    <w:p w14:paraId="75CCFE66" w14:textId="77777777" w:rsidR="00E871E6" w:rsidRDefault="00E018F7">
      <w:pPr>
        <w:pStyle w:val="B2"/>
      </w:pPr>
      <w:r>
        <w:lastRenderedPageBreak/>
        <w:t>2&gt;</w:t>
      </w:r>
      <w:r>
        <w:tab/>
        <w:t xml:space="preserve">acquire the </w:t>
      </w:r>
      <w:r>
        <w:rPr>
          <w:i/>
        </w:rPr>
        <w:t>MIB</w:t>
      </w:r>
      <w:r>
        <w:t xml:space="preserve"> of the target </w:t>
      </w:r>
      <w:proofErr w:type="spellStart"/>
      <w:r>
        <w:t>SpCell</w:t>
      </w:r>
      <w:proofErr w:type="spellEnd"/>
      <w:r>
        <w:t>, which is scheduled as specified in TS 38.213 [13];</w:t>
      </w:r>
    </w:p>
    <w:p w14:paraId="54487B8D" w14:textId="77777777" w:rsidR="00E871E6" w:rsidRDefault="00E018F7">
      <w:pPr>
        <w:pStyle w:val="B2"/>
      </w:pPr>
      <w:r>
        <w:t>2&gt;</w:t>
      </w:r>
      <w:r>
        <w:tab/>
        <w:t xml:space="preserve">if </w:t>
      </w:r>
      <w:r>
        <w:rPr>
          <w:i/>
        </w:rPr>
        <w:t>NTN-Config</w:t>
      </w:r>
      <w:r>
        <w:t xml:space="preserve"> is configured for the target cell:</w:t>
      </w:r>
    </w:p>
    <w:p w14:paraId="7BB8AAA8" w14:textId="77777777" w:rsidR="00E871E6" w:rsidRDefault="00E018F7">
      <w:pPr>
        <w:pStyle w:val="B3"/>
      </w:pPr>
      <w:r>
        <w:t>3&gt;</w:t>
      </w:r>
      <w:r>
        <w:tab/>
        <w:t xml:space="preserve">start timer T430 with the timer value set to </w:t>
      </w:r>
      <w:proofErr w:type="spellStart"/>
      <w:r>
        <w:rPr>
          <w:i/>
        </w:rPr>
        <w:t>ntn-UlSyncValidityDuration</w:t>
      </w:r>
      <w:proofErr w:type="spellEnd"/>
      <w:r>
        <w:t xml:space="preserve"> from the subframe indicated by </w:t>
      </w:r>
      <w:proofErr w:type="spellStart"/>
      <w:r>
        <w:rPr>
          <w:i/>
        </w:rPr>
        <w:t>epochTime</w:t>
      </w:r>
      <w:proofErr w:type="spellEnd"/>
      <w:r>
        <w:t xml:space="preserve">, according to the target cell </w:t>
      </w:r>
      <w:r>
        <w:rPr>
          <w:i/>
        </w:rPr>
        <w:t>NTN-Config</w:t>
      </w:r>
      <w:r>
        <w:t>;</w:t>
      </w:r>
    </w:p>
    <w:p w14:paraId="7677F872" w14:textId="77777777" w:rsidR="00E871E6" w:rsidRDefault="00E018F7">
      <w:pPr>
        <w:pStyle w:val="NO"/>
      </w:pPr>
      <w:r>
        <w:t>NOTE 1:</w:t>
      </w:r>
      <w:r>
        <w:tab/>
        <w:t>The UE should perform the reconfiguration with sync as soon as possible following the reception of the RRC message triggering the reconfiguration with sync, which could be before confirming successful reception (HARQ and ARQ) of this message.</w:t>
      </w:r>
    </w:p>
    <w:p w14:paraId="738332B5" w14:textId="77777777" w:rsidR="00E871E6" w:rsidRDefault="00E018F7">
      <w:pPr>
        <w:pStyle w:val="NO"/>
      </w:pPr>
      <w:r>
        <w:t>NOTE 2:</w:t>
      </w:r>
      <w:r>
        <w:tab/>
        <w:t xml:space="preserve">The UE may omit reading the </w:t>
      </w:r>
      <w:r>
        <w:rPr>
          <w:i/>
        </w:rPr>
        <w:t>MIB</w:t>
      </w:r>
      <w:r>
        <w:t xml:space="preserve"> if the UE already has the required timing information, or the timing information is not needed for random access, or if not needed for RACH-less initial UL transmission.</w:t>
      </w:r>
    </w:p>
    <w:p w14:paraId="0B3D4F5B" w14:textId="77777777" w:rsidR="00E871E6" w:rsidRDefault="00E018F7">
      <w:pPr>
        <w:pStyle w:val="NO"/>
      </w:pPr>
      <w:r>
        <w:t>NOTE 2a:</w:t>
      </w:r>
      <w:r>
        <w:tab/>
        <w:t xml:space="preserve">A UE with DAPS bearer does not monitor for system information updates in the source </w:t>
      </w:r>
      <w:proofErr w:type="spellStart"/>
      <w:r>
        <w:t>PCell</w:t>
      </w:r>
      <w:proofErr w:type="spellEnd"/>
      <w:r>
        <w:t>.</w:t>
      </w:r>
    </w:p>
    <w:p w14:paraId="4A1A0470" w14:textId="77777777" w:rsidR="00E871E6" w:rsidRDefault="00E018F7">
      <w:pPr>
        <w:pStyle w:val="B2"/>
      </w:pPr>
      <w:r>
        <w:t>2&gt;</w:t>
      </w:r>
      <w:r>
        <w:tab/>
        <w:t>If any DAPS bearer is configured:</w:t>
      </w:r>
    </w:p>
    <w:p w14:paraId="6329273C" w14:textId="77777777" w:rsidR="00E871E6" w:rsidRDefault="00E018F7">
      <w:pPr>
        <w:pStyle w:val="B3"/>
      </w:pPr>
      <w:r>
        <w:t>3&gt;</w:t>
      </w:r>
      <w:r>
        <w:tab/>
        <w:t>create a MAC entity for the target cell group with the same configuration as the MAC entity for the source cell group;</w:t>
      </w:r>
    </w:p>
    <w:p w14:paraId="3CD30DE0" w14:textId="77777777" w:rsidR="00E871E6" w:rsidRDefault="00E018F7">
      <w:pPr>
        <w:pStyle w:val="B3"/>
      </w:pPr>
      <w:r>
        <w:t>3&gt;</w:t>
      </w:r>
      <w:r>
        <w:tab/>
        <w:t>for each DAPS bearer:</w:t>
      </w:r>
    </w:p>
    <w:p w14:paraId="07C8257E" w14:textId="77777777" w:rsidR="00E871E6" w:rsidRDefault="00E018F7">
      <w:pPr>
        <w:pStyle w:val="B4"/>
      </w:pPr>
      <w:r>
        <w:t>4&gt;</w:t>
      </w:r>
      <w:r>
        <w:tab/>
        <w:t>establish an RLC entity or entities for the target cell group, with the same configurations as for the source cell group;</w:t>
      </w:r>
    </w:p>
    <w:p w14:paraId="24530175" w14:textId="77777777" w:rsidR="00E871E6" w:rsidRDefault="00E018F7">
      <w:pPr>
        <w:pStyle w:val="B4"/>
      </w:pPr>
      <w:r>
        <w:t>4&gt;</w:t>
      </w:r>
      <w:r>
        <w:tab/>
        <w:t>establish the logical channel for the target cell group, with the same configurations as for the source cell group;</w:t>
      </w:r>
    </w:p>
    <w:p w14:paraId="1F6B9F33" w14:textId="77777777" w:rsidR="00E871E6" w:rsidRDefault="00E018F7">
      <w:pPr>
        <w:pStyle w:val="NO"/>
      </w:pPr>
      <w:r>
        <w:t>NOTE 2b:</w:t>
      </w:r>
      <w:r>
        <w:tab/>
        <w:t xml:space="preserve">In order to understand if a DAPS bearer is configured, the UE needs to check the presence of the field </w:t>
      </w:r>
      <w:r>
        <w:rPr>
          <w:i/>
          <w:iCs/>
        </w:rPr>
        <w:t>daps-Config</w:t>
      </w:r>
      <w:r>
        <w:t xml:space="preserve"> within the </w:t>
      </w:r>
      <w:proofErr w:type="spellStart"/>
      <w:r>
        <w:rPr>
          <w:i/>
          <w:iCs/>
        </w:rPr>
        <w:t>RadioBearerConfig</w:t>
      </w:r>
      <w:proofErr w:type="spellEnd"/>
      <w:r>
        <w:t xml:space="preserve"> IE received in </w:t>
      </w:r>
      <w:proofErr w:type="spellStart"/>
      <w:r>
        <w:rPr>
          <w:i/>
          <w:iCs/>
        </w:rPr>
        <w:t>radioBearerConfig</w:t>
      </w:r>
      <w:proofErr w:type="spellEnd"/>
      <w:r>
        <w:t xml:space="preserve"> or </w:t>
      </w:r>
      <w:r>
        <w:rPr>
          <w:i/>
          <w:iCs/>
        </w:rPr>
        <w:t>radioBearerConfig2</w:t>
      </w:r>
      <w:r>
        <w:t>.</w:t>
      </w:r>
    </w:p>
    <w:p w14:paraId="7EC73C1E" w14:textId="77777777" w:rsidR="00E871E6" w:rsidRDefault="00E018F7">
      <w:pPr>
        <w:pStyle w:val="B3"/>
      </w:pPr>
      <w:r>
        <w:t>3&gt;</w:t>
      </w:r>
      <w:r>
        <w:tab/>
        <w:t>for each SRB:</w:t>
      </w:r>
    </w:p>
    <w:p w14:paraId="3C5A4DE0" w14:textId="77777777" w:rsidR="00E871E6" w:rsidRDefault="00E018F7">
      <w:pPr>
        <w:pStyle w:val="B4"/>
      </w:pPr>
      <w:r>
        <w:t>4&gt;</w:t>
      </w:r>
      <w:r>
        <w:tab/>
        <w:t>establish an RLC entity for the target cell group, with the same configurations as for the source cell group;</w:t>
      </w:r>
    </w:p>
    <w:p w14:paraId="6F6A5154" w14:textId="77777777" w:rsidR="00E871E6" w:rsidRDefault="00E018F7">
      <w:pPr>
        <w:pStyle w:val="B4"/>
      </w:pPr>
      <w:r>
        <w:t>4&gt;</w:t>
      </w:r>
      <w:r>
        <w:tab/>
        <w:t>establish the logical channel for the target cell group, with the same configurations as for the source cell group;</w:t>
      </w:r>
    </w:p>
    <w:p w14:paraId="5CBF043E" w14:textId="77777777" w:rsidR="00E871E6" w:rsidRDefault="00E018F7">
      <w:pPr>
        <w:pStyle w:val="B3"/>
      </w:pPr>
      <w:r>
        <w:t>3&gt;</w:t>
      </w:r>
      <w:r>
        <w:tab/>
        <w:t>suspend SRBs for the source cell group;</w:t>
      </w:r>
    </w:p>
    <w:p w14:paraId="27129AC3" w14:textId="77777777" w:rsidR="00E871E6" w:rsidRDefault="00E018F7">
      <w:pPr>
        <w:pStyle w:val="NO"/>
      </w:pPr>
      <w:r>
        <w:t>NOTE 3:</w:t>
      </w:r>
      <w:r>
        <w:tab/>
        <w:t>Void</w:t>
      </w:r>
    </w:p>
    <w:p w14:paraId="0FC7F552" w14:textId="77777777" w:rsidR="00E871E6" w:rsidRDefault="00E018F7">
      <w:pPr>
        <w:pStyle w:val="B3"/>
      </w:pPr>
      <w:r>
        <w:t>3&gt;</w:t>
      </w:r>
      <w:r>
        <w:tab/>
        <w:t xml:space="preserve">apply the value of the </w:t>
      </w:r>
      <w:proofErr w:type="spellStart"/>
      <w:r>
        <w:rPr>
          <w:i/>
        </w:rPr>
        <w:t>newUE</w:t>
      </w:r>
      <w:proofErr w:type="spellEnd"/>
      <w:r>
        <w:rPr>
          <w:i/>
        </w:rPr>
        <w:t>-Identity</w:t>
      </w:r>
      <w:r>
        <w:t xml:space="preserve"> as the C-RNTI in the target cell group;</w:t>
      </w:r>
    </w:p>
    <w:p w14:paraId="051B1366" w14:textId="77777777" w:rsidR="00E871E6" w:rsidRDefault="00E018F7">
      <w:pPr>
        <w:pStyle w:val="B3"/>
      </w:pPr>
      <w:r>
        <w:t>3&gt;</w:t>
      </w:r>
      <w:r>
        <w:tab/>
        <w:t xml:space="preserve">configure lower layers for the target </w:t>
      </w:r>
      <w:proofErr w:type="spellStart"/>
      <w:r>
        <w:t>SpCell</w:t>
      </w:r>
      <w:proofErr w:type="spellEnd"/>
      <w:r>
        <w:t xml:space="preserve"> in accordance with the received </w:t>
      </w:r>
      <w:proofErr w:type="spellStart"/>
      <w:r>
        <w:t>s</w:t>
      </w:r>
      <w:r>
        <w:rPr>
          <w:i/>
        </w:rPr>
        <w:t>pCellConfigCommon</w:t>
      </w:r>
      <w:proofErr w:type="spellEnd"/>
      <w:r>
        <w:t>;</w:t>
      </w:r>
    </w:p>
    <w:p w14:paraId="7AC3E3E7" w14:textId="77777777" w:rsidR="00E871E6" w:rsidRDefault="00E018F7">
      <w:pPr>
        <w:pStyle w:val="B3"/>
        <w:rPr>
          <w:i/>
        </w:rPr>
      </w:pPr>
      <w:r>
        <w:t>3&gt;</w:t>
      </w:r>
      <w:r>
        <w:tab/>
        <w:t xml:space="preserve">configure lower layers for the target </w:t>
      </w:r>
      <w:proofErr w:type="spellStart"/>
      <w:r>
        <w:t>SpCell</w:t>
      </w:r>
      <w:proofErr w:type="spellEnd"/>
      <w:r>
        <w:t xml:space="preserve"> in accordance with any additional fields, not covered in the previous, if included in the received </w:t>
      </w:r>
      <w:proofErr w:type="spellStart"/>
      <w:r>
        <w:rPr>
          <w:i/>
        </w:rPr>
        <w:t>reconfigurationWithSync</w:t>
      </w:r>
      <w:proofErr w:type="spellEnd"/>
      <w:r>
        <w:rPr>
          <w:i/>
        </w:rPr>
        <w:t>.</w:t>
      </w:r>
    </w:p>
    <w:p w14:paraId="480B096E" w14:textId="77777777" w:rsidR="00E871E6" w:rsidRDefault="00E018F7">
      <w:pPr>
        <w:pStyle w:val="B2"/>
      </w:pPr>
      <w:r>
        <w:t>2&gt;</w:t>
      </w:r>
      <w:r>
        <w:tab/>
        <w:t>else:</w:t>
      </w:r>
    </w:p>
    <w:p w14:paraId="6A75AC2E" w14:textId="77777777" w:rsidR="00E871E6" w:rsidRDefault="00E018F7">
      <w:pPr>
        <w:pStyle w:val="B3"/>
      </w:pPr>
      <w:r>
        <w:t>3&gt;</w:t>
      </w:r>
      <w:r>
        <w:tab/>
        <w:t>reset the MAC entity of this cell group;</w:t>
      </w:r>
    </w:p>
    <w:p w14:paraId="3F5B5E24" w14:textId="77777777" w:rsidR="00E871E6" w:rsidRDefault="00E018F7">
      <w:pPr>
        <w:pStyle w:val="B3"/>
      </w:pPr>
      <w:r>
        <w:t>3&gt;</w:t>
      </w:r>
      <w:r>
        <w:tab/>
        <w:t xml:space="preserve">consider the </w:t>
      </w:r>
      <w:proofErr w:type="spellStart"/>
      <w:r>
        <w:t>SCell</w:t>
      </w:r>
      <w:proofErr w:type="spellEnd"/>
      <w:r>
        <w:t xml:space="preserve">(s) of this cell group, if configured, that are not included in the </w:t>
      </w:r>
      <w:proofErr w:type="spellStart"/>
      <w:r>
        <w:rPr>
          <w:i/>
        </w:rPr>
        <w:t>SCellToAddModList</w:t>
      </w:r>
      <w:proofErr w:type="spellEnd"/>
      <w:r>
        <w:t xml:space="preserve"> in the </w:t>
      </w:r>
      <w:proofErr w:type="spellStart"/>
      <w:r>
        <w:rPr>
          <w:i/>
        </w:rPr>
        <w:t>RRCReconfiguration</w:t>
      </w:r>
      <w:proofErr w:type="spellEnd"/>
      <w:r>
        <w:rPr>
          <w:i/>
        </w:rPr>
        <w:t xml:space="preserve"> </w:t>
      </w:r>
      <w:r>
        <w:t>message, to be in deactivated state;</w:t>
      </w:r>
    </w:p>
    <w:p w14:paraId="2F376777" w14:textId="77777777" w:rsidR="00E871E6" w:rsidRDefault="00E018F7">
      <w:pPr>
        <w:pStyle w:val="B3"/>
      </w:pPr>
      <w:r>
        <w:t>3&gt;</w:t>
      </w:r>
      <w:r>
        <w:tab/>
        <w:t xml:space="preserve">apply the value of the </w:t>
      </w:r>
      <w:proofErr w:type="spellStart"/>
      <w:r>
        <w:rPr>
          <w:i/>
        </w:rPr>
        <w:t>newUE</w:t>
      </w:r>
      <w:proofErr w:type="spellEnd"/>
      <w:r>
        <w:rPr>
          <w:i/>
        </w:rPr>
        <w:t>-Identity</w:t>
      </w:r>
      <w:r>
        <w:t xml:space="preserve"> as the C-RNTI for this cell group;</w:t>
      </w:r>
    </w:p>
    <w:p w14:paraId="7B8918A4" w14:textId="77777777" w:rsidR="00E871E6" w:rsidRDefault="00E018F7">
      <w:pPr>
        <w:pStyle w:val="B3"/>
      </w:pPr>
      <w:r>
        <w:t>3&gt;</w:t>
      </w:r>
      <w:r>
        <w:tab/>
        <w:t xml:space="preserve">configure lower layers in accordance with the received </w:t>
      </w:r>
      <w:proofErr w:type="spellStart"/>
      <w:r>
        <w:t>s</w:t>
      </w:r>
      <w:r>
        <w:rPr>
          <w:i/>
        </w:rPr>
        <w:t>pCellConfigCommon</w:t>
      </w:r>
      <w:proofErr w:type="spellEnd"/>
      <w:r>
        <w:t>;</w:t>
      </w:r>
    </w:p>
    <w:p w14:paraId="558358AB" w14:textId="77777777" w:rsidR="00E871E6" w:rsidRDefault="00E018F7">
      <w:pPr>
        <w:pStyle w:val="B3"/>
      </w:pPr>
      <w:r>
        <w:t>3&gt;</w:t>
      </w:r>
      <w:r>
        <w:tab/>
        <w:t xml:space="preserve">if </w:t>
      </w:r>
      <w:proofErr w:type="spellStart"/>
      <w:r>
        <w:rPr>
          <w:i/>
        </w:rPr>
        <w:t>rach</w:t>
      </w:r>
      <w:r>
        <w:rPr>
          <w:i/>
          <w:iCs/>
        </w:rPr>
        <w:t>-LessHO</w:t>
      </w:r>
      <w:proofErr w:type="spellEnd"/>
      <w:r>
        <w:t xml:space="preserve"> is included:</w:t>
      </w:r>
    </w:p>
    <w:p w14:paraId="2AED7329" w14:textId="77777777" w:rsidR="00E871E6" w:rsidRDefault="00E018F7">
      <w:pPr>
        <w:pStyle w:val="B4"/>
      </w:pPr>
      <w:r>
        <w:lastRenderedPageBreak/>
        <w:t>4&gt;</w:t>
      </w:r>
      <w:r>
        <w:tab/>
        <w:t xml:space="preserve">configure lower layers in accordance with </w:t>
      </w:r>
      <w:proofErr w:type="spellStart"/>
      <w:r>
        <w:rPr>
          <w:i/>
          <w:iCs/>
        </w:rPr>
        <w:t>rach-LessHO</w:t>
      </w:r>
      <w:proofErr w:type="spellEnd"/>
      <w:r>
        <w:t xml:space="preserve"> for the target </w:t>
      </w:r>
      <w:proofErr w:type="spellStart"/>
      <w:r>
        <w:t>SpCell</w:t>
      </w:r>
      <w:proofErr w:type="spellEnd"/>
      <w:r>
        <w:t>;</w:t>
      </w:r>
    </w:p>
    <w:p w14:paraId="7267B9F8" w14:textId="77777777" w:rsidR="00E871E6" w:rsidRDefault="00E018F7">
      <w:pPr>
        <w:pStyle w:val="B3"/>
        <w:rPr>
          <w:i/>
        </w:rPr>
      </w:pPr>
      <w:r>
        <w:t>3&gt;</w:t>
      </w:r>
      <w:r>
        <w:tab/>
        <w:t xml:space="preserve">configure lower layers in accordance with any additional fields, not covered in the previous, if included in the received </w:t>
      </w:r>
      <w:proofErr w:type="spellStart"/>
      <w:r>
        <w:rPr>
          <w:i/>
        </w:rPr>
        <w:t>reconfigurationWithSync</w:t>
      </w:r>
      <w:proofErr w:type="spellEnd"/>
      <w:r>
        <w:rPr>
          <w:i/>
        </w:rPr>
        <w:t>.</w:t>
      </w:r>
    </w:p>
    <w:p w14:paraId="10564347" w14:textId="77777777" w:rsidR="00E871E6" w:rsidRDefault="00E018F7">
      <w:pPr>
        <w:pStyle w:val="B2"/>
      </w:pPr>
      <w:r>
        <w:t>2&gt;</w:t>
      </w:r>
      <w:r>
        <w:tab/>
        <w:t>if the UE is acting as L2 U2N Remote UE at the source side:</w:t>
      </w:r>
    </w:p>
    <w:p w14:paraId="585FA8B9" w14:textId="77777777" w:rsidR="00E871E6" w:rsidRDefault="00E018F7">
      <w:pPr>
        <w:pStyle w:val="B3"/>
      </w:pPr>
      <w:r>
        <w:t>3&gt;</w:t>
      </w:r>
      <w:r>
        <w:tab/>
        <w:t xml:space="preserve">if the </w:t>
      </w:r>
      <w:proofErr w:type="spellStart"/>
      <w:r>
        <w:rPr>
          <w:i/>
        </w:rPr>
        <w:t>sl-IndirectPathMaintain</w:t>
      </w:r>
      <w:proofErr w:type="spellEnd"/>
      <w:r>
        <w:t xml:space="preserve"> is not included in </w:t>
      </w:r>
      <w:proofErr w:type="spellStart"/>
      <w:r>
        <w:rPr>
          <w:i/>
        </w:rPr>
        <w:t>reconfigurationWithSync</w:t>
      </w:r>
      <w:proofErr w:type="spellEnd"/>
      <w:r>
        <w:t>:</w:t>
      </w:r>
    </w:p>
    <w:p w14:paraId="68D8A84E" w14:textId="77777777" w:rsidR="00E871E6" w:rsidRDefault="00E018F7">
      <w:pPr>
        <w:pStyle w:val="B4"/>
        <w:rPr>
          <w:i/>
        </w:rPr>
      </w:pPr>
      <w:r>
        <w:t>4&gt;</w:t>
      </w:r>
      <w:r>
        <w:tab/>
        <w:t>indicate upper layer to trigger PC5 unicast link release.</w:t>
      </w:r>
    </w:p>
    <w:p w14:paraId="5ABDB624" w14:textId="77777777" w:rsidR="00E871E6" w:rsidRDefault="00E018F7">
      <w:pPr>
        <w:rPr>
          <w:i/>
        </w:rPr>
      </w:pPr>
      <w:r>
        <w:t>Upon L2 U2N Relay UE receiving</w:t>
      </w:r>
      <w:r>
        <w:rPr>
          <w:i/>
        </w:rPr>
        <w:t xml:space="preserve"> </w:t>
      </w:r>
      <w:proofErr w:type="spellStart"/>
      <w:r>
        <w:rPr>
          <w:i/>
        </w:rPr>
        <w:t>reconfigurationWithSync</w:t>
      </w:r>
      <w:proofErr w:type="spellEnd"/>
      <w:r>
        <w:t xml:space="preserve">, it either indicates to upper layers (to trigger PC5 unicast link release) or sends </w:t>
      </w:r>
      <w:proofErr w:type="spellStart"/>
      <w:r>
        <w:rPr>
          <w:i/>
        </w:rPr>
        <w:t>NotificationMessageSidelink</w:t>
      </w:r>
      <w:proofErr w:type="spellEnd"/>
      <w:r>
        <w:t xml:space="preserve"> message to the connected L2 U2N Remote UE(s) in accordance with 5.8.9.10.</w:t>
      </w:r>
    </w:p>
    <w:p w14:paraId="3B015BF2" w14:textId="77777777" w:rsidR="00E871E6" w:rsidRDefault="00E018F7">
      <w:pPr>
        <w:pStyle w:val="NO"/>
        <w:rPr>
          <w:rFonts w:eastAsia="SimSun"/>
        </w:rPr>
        <w:sectPr w:rsidR="00E871E6">
          <w:footerReference w:type="default" r:id="rId21"/>
          <w:footnotePr>
            <w:numRestart w:val="eachSect"/>
          </w:footnotePr>
          <w:pgSz w:w="11907" w:h="16840"/>
          <w:pgMar w:top="1416" w:right="1133" w:bottom="1133" w:left="1133" w:header="850" w:footer="340" w:gutter="0"/>
          <w:cols w:space="720"/>
          <w:formProt w:val="0"/>
          <w:docGrid w:linePitch="272"/>
        </w:sectPr>
      </w:pPr>
      <w:r>
        <w:t>NOTE 4:</w:t>
      </w:r>
      <w:r>
        <w:tab/>
      </w:r>
      <w:r>
        <w:rPr>
          <w:rFonts w:eastAsia="SimSun"/>
        </w:rPr>
        <w:t xml:space="preserve">The MP direct path release is realized by direct-to-indirect path switch procedure (i.e. </w:t>
      </w:r>
      <w:proofErr w:type="spellStart"/>
      <w:r>
        <w:rPr>
          <w:i/>
          <w:iCs/>
        </w:rPr>
        <w:t>sl-PathSwitchConfig</w:t>
      </w:r>
      <w:proofErr w:type="spellEnd"/>
      <w:r>
        <w:t xml:space="preserve"> and </w:t>
      </w:r>
      <w:proofErr w:type="spellStart"/>
      <w:r>
        <w:rPr>
          <w:i/>
          <w:iCs/>
        </w:rPr>
        <w:t>sl-indirectPathMaintain</w:t>
      </w:r>
      <w:proofErr w:type="spellEnd"/>
      <w:r>
        <w:t xml:space="preserve"> included in </w:t>
      </w:r>
      <w:proofErr w:type="spellStart"/>
      <w:r>
        <w:rPr>
          <w:i/>
          <w:iCs/>
        </w:rPr>
        <w:t>RRCReconfiguration</w:t>
      </w:r>
      <w:proofErr w:type="spellEnd"/>
      <w:r>
        <w:t xml:space="preserve"> message</w:t>
      </w:r>
      <w:r>
        <w:rPr>
          <w:rFonts w:eastAsia="SimSun"/>
        </w:rPr>
        <w:t>), where MP is configured in source side.</w:t>
      </w:r>
    </w:p>
    <w:p w14:paraId="3E3116B9" w14:textId="77777777" w:rsidR="00E871E6" w:rsidRDefault="00E871E6">
      <w:pPr>
        <w:pStyle w:val="NO"/>
        <w:rPr>
          <w:i/>
        </w:rPr>
      </w:pPr>
    </w:p>
    <w:p w14:paraId="7C419FCE" w14:textId="77777777" w:rsidR="00E871E6" w:rsidRDefault="00E871E6"/>
    <w:p w14:paraId="7C9C918D" w14:textId="77777777" w:rsidR="00E871E6" w:rsidRDefault="00E018F7">
      <w:pPr>
        <w:pStyle w:val="Heading3"/>
      </w:pPr>
      <w:bookmarkStart w:id="13" w:name="_Toc193463161"/>
      <w:bookmarkStart w:id="14" w:name="_Toc193451891"/>
      <w:bookmarkStart w:id="15" w:name="_Toc193446086"/>
      <w:bookmarkStart w:id="16" w:name="_Toc60777158"/>
      <w:bookmarkStart w:id="17" w:name="_Hlk54206873"/>
      <w:r>
        <w:t>6.3.2</w:t>
      </w:r>
      <w:r>
        <w:tab/>
        <w:t>Radio resource control information elements</w:t>
      </w:r>
      <w:bookmarkEnd w:id="13"/>
      <w:bookmarkEnd w:id="14"/>
      <w:bookmarkEnd w:id="15"/>
      <w:bookmarkEnd w:id="16"/>
      <w:bookmarkEnd w:id="17"/>
    </w:p>
    <w:p w14:paraId="4B1EB839" w14:textId="77777777" w:rsidR="00FD1D71" w:rsidRDefault="00E018F7" w:rsidP="00FD1D71">
      <w:pPr>
        <w:rPr>
          <w:lang w:eastAsia="zh-CN"/>
        </w:rPr>
      </w:pPr>
      <w:r>
        <w:rPr>
          <w:rFonts w:hint="eastAsia"/>
          <w:lang w:eastAsia="zh-CN"/>
        </w:rPr>
        <w:t>…</w:t>
      </w:r>
      <w:bookmarkStart w:id="18" w:name="_Toc60777187"/>
      <w:bookmarkStart w:id="19" w:name="_Toc193446125"/>
      <w:bookmarkStart w:id="20" w:name="_Toc193451930"/>
      <w:bookmarkStart w:id="21" w:name="_Toc193463200"/>
      <w:bookmarkStart w:id="22" w:name="_Toc201295487"/>
      <w:bookmarkStart w:id="23" w:name="MCCQCTEMPBM_00000209"/>
      <w:bookmarkStart w:id="24" w:name="_Toc193463573"/>
      <w:bookmarkStart w:id="25" w:name="_Toc193452301"/>
      <w:bookmarkStart w:id="26" w:name="_Toc193446496"/>
      <w:bookmarkStart w:id="27" w:name="_Toc60777460"/>
    </w:p>
    <w:p w14:paraId="292D63AF" w14:textId="677D4075" w:rsidR="00385441" w:rsidRPr="00385441" w:rsidRDefault="00385441" w:rsidP="00385441">
      <w:pPr>
        <w:keepNext/>
        <w:keepLines/>
        <w:spacing w:before="120" w:line="240" w:lineRule="auto"/>
        <w:ind w:left="1418" w:hanging="1418"/>
        <w:outlineLvl w:val="3"/>
        <w:rPr>
          <w:rFonts w:ascii="Arial" w:eastAsia="Times New Roman" w:hAnsi="Arial"/>
          <w:sz w:val="24"/>
          <w:lang w:eastAsia="zh-CN"/>
        </w:rPr>
      </w:pPr>
      <w:r w:rsidRPr="00385441">
        <w:rPr>
          <w:rFonts w:ascii="Arial" w:eastAsia="Times New Roman" w:hAnsi="Arial"/>
          <w:sz w:val="24"/>
          <w:lang w:eastAsia="zh-CN"/>
        </w:rPr>
        <w:t>–</w:t>
      </w:r>
      <w:r w:rsidRPr="00385441">
        <w:rPr>
          <w:rFonts w:ascii="Arial" w:eastAsia="Times New Roman" w:hAnsi="Arial"/>
          <w:sz w:val="24"/>
          <w:lang w:eastAsia="zh-CN"/>
        </w:rPr>
        <w:tab/>
      </w:r>
      <w:proofErr w:type="spellStart"/>
      <w:r w:rsidRPr="00385441">
        <w:rPr>
          <w:rFonts w:ascii="Arial" w:eastAsia="Times New Roman" w:hAnsi="Arial"/>
          <w:i/>
          <w:sz w:val="24"/>
          <w:lang w:eastAsia="zh-CN"/>
        </w:rPr>
        <w:t>CellGroupConfig</w:t>
      </w:r>
      <w:bookmarkEnd w:id="18"/>
      <w:bookmarkEnd w:id="19"/>
      <w:bookmarkEnd w:id="20"/>
      <w:bookmarkEnd w:id="21"/>
      <w:bookmarkEnd w:id="22"/>
      <w:proofErr w:type="spellEnd"/>
    </w:p>
    <w:bookmarkEnd w:id="23"/>
    <w:p w14:paraId="4D5600BF" w14:textId="77777777" w:rsidR="00385441" w:rsidRPr="00385441" w:rsidRDefault="00385441" w:rsidP="00385441">
      <w:pPr>
        <w:spacing w:line="240" w:lineRule="auto"/>
        <w:rPr>
          <w:rFonts w:eastAsia="Times New Roman"/>
          <w:lang w:eastAsia="zh-CN"/>
        </w:rPr>
      </w:pPr>
      <w:r w:rsidRPr="00385441">
        <w:rPr>
          <w:rFonts w:eastAsia="Times New Roman"/>
          <w:lang w:eastAsia="zh-CN"/>
        </w:rPr>
        <w:t xml:space="preserve">The </w:t>
      </w:r>
      <w:proofErr w:type="spellStart"/>
      <w:r w:rsidRPr="00385441">
        <w:rPr>
          <w:rFonts w:eastAsia="Times New Roman"/>
          <w:i/>
          <w:lang w:eastAsia="zh-CN"/>
        </w:rPr>
        <w:t>CellGroupConfig</w:t>
      </w:r>
      <w:proofErr w:type="spellEnd"/>
      <w:r w:rsidRPr="00385441">
        <w:rPr>
          <w:rFonts w:eastAsia="Times New Roman"/>
          <w:i/>
          <w:lang w:eastAsia="zh-CN"/>
        </w:rPr>
        <w:t xml:space="preserve"> </w:t>
      </w:r>
      <w:r w:rsidRPr="00385441">
        <w:rPr>
          <w:rFonts w:eastAsia="Times New Roman"/>
          <w:lang w:eastAsia="zh-CN"/>
        </w:rPr>
        <w:t>IE is used to configure a master cell group (MCG) or secondary cell group (SCG). A cell group comprises of one MAC entity, a set of logical channels with associated RLC entities and of a primary cell (</w:t>
      </w:r>
      <w:proofErr w:type="spellStart"/>
      <w:r w:rsidRPr="00385441">
        <w:rPr>
          <w:rFonts w:eastAsia="Times New Roman"/>
          <w:lang w:eastAsia="zh-CN"/>
        </w:rPr>
        <w:t>SpCell</w:t>
      </w:r>
      <w:proofErr w:type="spellEnd"/>
      <w:r w:rsidRPr="00385441">
        <w:rPr>
          <w:rFonts w:eastAsia="Times New Roman"/>
          <w:lang w:eastAsia="zh-CN"/>
        </w:rPr>
        <w:t>) and one or more secondary cells (</w:t>
      </w:r>
      <w:proofErr w:type="spellStart"/>
      <w:r w:rsidRPr="00385441">
        <w:rPr>
          <w:rFonts w:eastAsia="Times New Roman"/>
          <w:lang w:eastAsia="zh-CN"/>
        </w:rPr>
        <w:t>SCells</w:t>
      </w:r>
      <w:proofErr w:type="spellEnd"/>
      <w:r w:rsidRPr="00385441">
        <w:rPr>
          <w:rFonts w:eastAsia="Times New Roman"/>
          <w:lang w:eastAsia="zh-CN"/>
        </w:rPr>
        <w:t xml:space="preserve">). For an NCR-MT, the </w:t>
      </w:r>
      <w:proofErr w:type="spellStart"/>
      <w:r w:rsidRPr="00385441">
        <w:rPr>
          <w:rFonts w:eastAsia="Times New Roman"/>
          <w:i/>
          <w:lang w:eastAsia="zh-CN"/>
        </w:rPr>
        <w:t>CellGroupConfig</w:t>
      </w:r>
      <w:proofErr w:type="spellEnd"/>
      <w:r w:rsidRPr="00385441">
        <w:rPr>
          <w:rFonts w:eastAsia="Times New Roman"/>
          <w:i/>
          <w:lang w:eastAsia="zh-CN"/>
        </w:rPr>
        <w:t xml:space="preserve"> </w:t>
      </w:r>
      <w:r w:rsidRPr="00385441">
        <w:rPr>
          <w:rFonts w:eastAsia="Times New Roman"/>
          <w:lang w:eastAsia="zh-CN"/>
        </w:rPr>
        <w:t>IE is also used to provide the configuration of side control information for the NCR-</w:t>
      </w:r>
      <w:proofErr w:type="spellStart"/>
      <w:r w:rsidRPr="00385441">
        <w:rPr>
          <w:rFonts w:eastAsia="Times New Roman"/>
          <w:lang w:eastAsia="zh-CN"/>
        </w:rPr>
        <w:t>Fwd</w:t>
      </w:r>
      <w:proofErr w:type="spellEnd"/>
      <w:r w:rsidRPr="00385441">
        <w:rPr>
          <w:rFonts w:eastAsia="Times New Roman"/>
          <w:lang w:eastAsia="zh-CN"/>
        </w:rPr>
        <w:t xml:space="preserve"> access link.</w:t>
      </w:r>
    </w:p>
    <w:p w14:paraId="776786DC" w14:textId="77777777" w:rsidR="00385441" w:rsidRPr="00385441" w:rsidRDefault="00385441" w:rsidP="00385441">
      <w:pPr>
        <w:keepNext/>
        <w:keepLines/>
        <w:spacing w:before="60" w:line="240" w:lineRule="auto"/>
        <w:jc w:val="center"/>
        <w:rPr>
          <w:rFonts w:ascii="Arial" w:eastAsia="Times New Roman" w:hAnsi="Arial"/>
          <w:b/>
          <w:lang w:eastAsia="zh-CN"/>
        </w:rPr>
      </w:pPr>
      <w:proofErr w:type="spellStart"/>
      <w:r w:rsidRPr="00385441">
        <w:rPr>
          <w:rFonts w:ascii="Arial" w:eastAsia="Times New Roman" w:hAnsi="Arial"/>
          <w:b/>
          <w:bCs/>
          <w:i/>
          <w:iCs/>
          <w:lang w:eastAsia="zh-CN"/>
        </w:rPr>
        <w:t>CellGroupConfig</w:t>
      </w:r>
      <w:proofErr w:type="spellEnd"/>
      <w:r w:rsidRPr="00385441">
        <w:rPr>
          <w:rFonts w:ascii="Arial" w:eastAsia="Times New Roman" w:hAnsi="Arial"/>
          <w:b/>
          <w:bCs/>
          <w:i/>
          <w:iCs/>
          <w:lang w:eastAsia="zh-CN"/>
        </w:rPr>
        <w:t xml:space="preserve"> </w:t>
      </w:r>
      <w:r w:rsidRPr="00385441">
        <w:rPr>
          <w:rFonts w:ascii="Arial" w:eastAsia="Times New Roman" w:hAnsi="Arial"/>
          <w:b/>
          <w:lang w:eastAsia="zh-CN"/>
        </w:rPr>
        <w:t>information element</w:t>
      </w:r>
    </w:p>
    <w:p w14:paraId="59ADA034" w14:textId="77777777" w:rsidR="00385441" w:rsidRPr="00385441" w:rsidRDefault="00385441" w:rsidP="003854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olor w:val="808080"/>
          <w:sz w:val="16"/>
        </w:rPr>
      </w:pPr>
      <w:r w:rsidRPr="00385441">
        <w:rPr>
          <w:rFonts w:ascii="Courier New" w:eastAsia="Times New Roman" w:hAnsi="Courier New"/>
          <w:color w:val="808080"/>
          <w:sz w:val="16"/>
        </w:rPr>
        <w:t>-- ASN1START</w:t>
      </w:r>
    </w:p>
    <w:p w14:paraId="74E7D583" w14:textId="77777777" w:rsidR="00385441" w:rsidRPr="00385441" w:rsidRDefault="00385441" w:rsidP="003854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olor w:val="808080"/>
          <w:sz w:val="16"/>
        </w:rPr>
      </w:pPr>
      <w:r w:rsidRPr="00385441">
        <w:rPr>
          <w:rFonts w:ascii="Courier New" w:eastAsia="Times New Roman" w:hAnsi="Courier New"/>
          <w:color w:val="808080"/>
          <w:sz w:val="16"/>
        </w:rPr>
        <w:t>-- TAG-CELLGROUPCONFIG-START</w:t>
      </w:r>
    </w:p>
    <w:p w14:paraId="7CF6EEA2" w14:textId="432F60F5" w:rsidR="00385441" w:rsidRPr="00385441" w:rsidRDefault="00CA5AAB" w:rsidP="00CA5A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center"/>
        <w:rPr>
          <w:rFonts w:ascii="Courier New" w:eastAsia="Times New Roman" w:hAnsi="Courier New"/>
          <w:sz w:val="16"/>
        </w:rPr>
      </w:pPr>
      <w:r>
        <w:rPr>
          <w:rFonts w:ascii="Arial" w:hAnsi="Arial" w:cs="Arial"/>
          <w:color w:val="FF0000"/>
          <w:sz w:val="28"/>
          <w:szCs w:val="28"/>
        </w:rPr>
        <w:t>&lt; Unchanged parts are omitted &gt;</w:t>
      </w:r>
    </w:p>
    <w:p w14:paraId="76A79617" w14:textId="77777777" w:rsidR="00385441" w:rsidRPr="00385441" w:rsidRDefault="00385441" w:rsidP="003854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sz w:val="16"/>
        </w:rPr>
      </w:pPr>
    </w:p>
    <w:p w14:paraId="1635F6C8" w14:textId="77777777" w:rsidR="00385441" w:rsidRPr="00385441" w:rsidRDefault="00385441" w:rsidP="003854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sz w:val="16"/>
        </w:rPr>
      </w:pPr>
      <w:proofErr w:type="spellStart"/>
      <w:r w:rsidRPr="00385441">
        <w:rPr>
          <w:rFonts w:ascii="Courier New" w:eastAsia="Times New Roman" w:hAnsi="Courier New"/>
          <w:sz w:val="16"/>
        </w:rPr>
        <w:t>ReconfigurationWithSync</w:t>
      </w:r>
      <w:proofErr w:type="spellEnd"/>
      <w:r w:rsidRPr="00385441">
        <w:rPr>
          <w:rFonts w:ascii="Courier New" w:eastAsia="Times New Roman" w:hAnsi="Courier New"/>
          <w:sz w:val="16"/>
        </w:rPr>
        <w:t xml:space="preserve"> ::=         </w:t>
      </w:r>
      <w:r w:rsidRPr="00385441">
        <w:rPr>
          <w:rFonts w:ascii="Courier New" w:eastAsia="Times New Roman" w:hAnsi="Courier New"/>
          <w:color w:val="993366"/>
          <w:sz w:val="16"/>
        </w:rPr>
        <w:t>SEQUENCE</w:t>
      </w:r>
      <w:r w:rsidRPr="00385441">
        <w:rPr>
          <w:rFonts w:ascii="Courier New" w:eastAsia="Times New Roman" w:hAnsi="Courier New"/>
          <w:sz w:val="16"/>
        </w:rPr>
        <w:t xml:space="preserve"> {</w:t>
      </w:r>
    </w:p>
    <w:p w14:paraId="2F49050A" w14:textId="77777777" w:rsidR="00385441" w:rsidRPr="00385441" w:rsidRDefault="00385441" w:rsidP="003854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olor w:val="808080"/>
          <w:sz w:val="16"/>
        </w:rPr>
      </w:pPr>
      <w:r w:rsidRPr="00385441">
        <w:rPr>
          <w:rFonts w:ascii="Courier New" w:eastAsia="Times New Roman" w:hAnsi="Courier New"/>
          <w:sz w:val="16"/>
        </w:rPr>
        <w:t xml:space="preserve">    </w:t>
      </w:r>
      <w:proofErr w:type="spellStart"/>
      <w:r w:rsidRPr="00385441">
        <w:rPr>
          <w:rFonts w:ascii="Courier New" w:eastAsia="Times New Roman" w:hAnsi="Courier New"/>
          <w:sz w:val="16"/>
        </w:rPr>
        <w:t>spCellConfigCommon</w:t>
      </w:r>
      <w:proofErr w:type="spellEnd"/>
      <w:r w:rsidRPr="00385441">
        <w:rPr>
          <w:rFonts w:ascii="Courier New" w:eastAsia="Times New Roman" w:hAnsi="Courier New"/>
          <w:sz w:val="16"/>
        </w:rPr>
        <w:t xml:space="preserve">                  </w:t>
      </w:r>
      <w:proofErr w:type="spellStart"/>
      <w:r w:rsidRPr="00385441">
        <w:rPr>
          <w:rFonts w:ascii="Courier New" w:eastAsia="Times New Roman" w:hAnsi="Courier New"/>
          <w:sz w:val="16"/>
        </w:rPr>
        <w:t>ServingCellConfigCommon</w:t>
      </w:r>
      <w:proofErr w:type="spellEnd"/>
      <w:r w:rsidRPr="00385441">
        <w:rPr>
          <w:rFonts w:ascii="Courier New" w:eastAsia="Times New Roman" w:hAnsi="Courier New"/>
          <w:sz w:val="16"/>
        </w:rPr>
        <w:t xml:space="preserve">                                     </w:t>
      </w:r>
      <w:r w:rsidRPr="00385441">
        <w:rPr>
          <w:rFonts w:ascii="Courier New" w:eastAsia="Times New Roman" w:hAnsi="Courier New"/>
          <w:color w:val="993366"/>
          <w:sz w:val="16"/>
        </w:rPr>
        <w:t>OPTIONAL</w:t>
      </w:r>
      <w:r w:rsidRPr="00385441">
        <w:rPr>
          <w:rFonts w:ascii="Courier New" w:eastAsia="Times New Roman" w:hAnsi="Courier New"/>
          <w:sz w:val="16"/>
        </w:rPr>
        <w:t xml:space="preserve">,   </w:t>
      </w:r>
      <w:r w:rsidRPr="00385441">
        <w:rPr>
          <w:rFonts w:ascii="Courier New" w:eastAsia="Times New Roman" w:hAnsi="Courier New"/>
          <w:color w:val="808080"/>
          <w:sz w:val="16"/>
        </w:rPr>
        <w:t>-- Need M</w:t>
      </w:r>
    </w:p>
    <w:p w14:paraId="1F5314D2" w14:textId="77777777" w:rsidR="00385441" w:rsidRPr="00385441" w:rsidRDefault="00385441" w:rsidP="003854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sz w:val="16"/>
        </w:rPr>
      </w:pPr>
      <w:r w:rsidRPr="00385441">
        <w:rPr>
          <w:rFonts w:ascii="Courier New" w:eastAsia="Times New Roman" w:hAnsi="Courier New"/>
          <w:sz w:val="16"/>
        </w:rPr>
        <w:t xml:space="preserve">    </w:t>
      </w:r>
      <w:proofErr w:type="spellStart"/>
      <w:r w:rsidRPr="00385441">
        <w:rPr>
          <w:rFonts w:ascii="Courier New" w:eastAsia="Times New Roman" w:hAnsi="Courier New"/>
          <w:sz w:val="16"/>
        </w:rPr>
        <w:t>newUE</w:t>
      </w:r>
      <w:proofErr w:type="spellEnd"/>
      <w:r w:rsidRPr="00385441">
        <w:rPr>
          <w:rFonts w:ascii="Courier New" w:eastAsia="Times New Roman" w:hAnsi="Courier New"/>
          <w:sz w:val="16"/>
        </w:rPr>
        <w:t>-Identity                      RNTI-Value,</w:t>
      </w:r>
    </w:p>
    <w:p w14:paraId="51527B01" w14:textId="77777777" w:rsidR="00385441" w:rsidRPr="00385441" w:rsidRDefault="00385441" w:rsidP="003854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sz w:val="16"/>
        </w:rPr>
      </w:pPr>
      <w:r w:rsidRPr="00385441">
        <w:rPr>
          <w:rFonts w:ascii="Courier New" w:eastAsia="Times New Roman" w:hAnsi="Courier New"/>
          <w:sz w:val="16"/>
        </w:rPr>
        <w:t xml:space="preserve">    t304                                </w:t>
      </w:r>
      <w:r w:rsidRPr="00385441">
        <w:rPr>
          <w:rFonts w:ascii="Courier New" w:eastAsia="Times New Roman" w:hAnsi="Courier New"/>
          <w:color w:val="993366"/>
          <w:sz w:val="16"/>
        </w:rPr>
        <w:t>ENUMERATED</w:t>
      </w:r>
      <w:r w:rsidRPr="00385441">
        <w:rPr>
          <w:rFonts w:ascii="Courier New" w:eastAsia="Times New Roman" w:hAnsi="Courier New"/>
          <w:sz w:val="16"/>
        </w:rPr>
        <w:t xml:space="preserve"> {ms50, ms100, ms150, ms200, ms500, ms1000, ms2000, ms10000},</w:t>
      </w:r>
    </w:p>
    <w:p w14:paraId="6445B079" w14:textId="77777777" w:rsidR="00385441" w:rsidRPr="00385441" w:rsidRDefault="00385441" w:rsidP="003854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sz w:val="16"/>
        </w:rPr>
      </w:pPr>
      <w:r w:rsidRPr="00385441">
        <w:rPr>
          <w:rFonts w:ascii="Courier New" w:eastAsia="Times New Roman" w:hAnsi="Courier New"/>
          <w:sz w:val="16"/>
        </w:rPr>
        <w:t xml:space="preserve">    </w:t>
      </w:r>
      <w:proofErr w:type="spellStart"/>
      <w:r w:rsidRPr="00385441">
        <w:rPr>
          <w:rFonts w:ascii="Courier New" w:eastAsia="Times New Roman" w:hAnsi="Courier New"/>
          <w:sz w:val="16"/>
        </w:rPr>
        <w:t>rach-ConfigDedicated</w:t>
      </w:r>
      <w:proofErr w:type="spellEnd"/>
      <w:r w:rsidRPr="00385441">
        <w:rPr>
          <w:rFonts w:ascii="Courier New" w:eastAsia="Times New Roman" w:hAnsi="Courier New"/>
          <w:sz w:val="16"/>
        </w:rPr>
        <w:t xml:space="preserve">                </w:t>
      </w:r>
      <w:r w:rsidRPr="00385441">
        <w:rPr>
          <w:rFonts w:ascii="Courier New" w:eastAsia="Times New Roman" w:hAnsi="Courier New"/>
          <w:color w:val="993366"/>
          <w:sz w:val="16"/>
        </w:rPr>
        <w:t>CHOICE</w:t>
      </w:r>
      <w:r w:rsidRPr="00385441">
        <w:rPr>
          <w:rFonts w:ascii="Courier New" w:eastAsia="Times New Roman" w:hAnsi="Courier New"/>
          <w:sz w:val="16"/>
        </w:rPr>
        <w:t xml:space="preserve"> {</w:t>
      </w:r>
    </w:p>
    <w:p w14:paraId="60900D5D" w14:textId="77777777" w:rsidR="00385441" w:rsidRPr="00385441" w:rsidRDefault="00385441" w:rsidP="003854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sz w:val="16"/>
        </w:rPr>
      </w:pPr>
      <w:r w:rsidRPr="00385441">
        <w:rPr>
          <w:rFonts w:ascii="Courier New" w:eastAsia="Times New Roman" w:hAnsi="Courier New"/>
          <w:sz w:val="16"/>
        </w:rPr>
        <w:t xml:space="preserve">        uplink                              RACH-</w:t>
      </w:r>
      <w:proofErr w:type="spellStart"/>
      <w:r w:rsidRPr="00385441">
        <w:rPr>
          <w:rFonts w:ascii="Courier New" w:eastAsia="Times New Roman" w:hAnsi="Courier New"/>
          <w:sz w:val="16"/>
        </w:rPr>
        <w:t>ConfigDedicated</w:t>
      </w:r>
      <w:proofErr w:type="spellEnd"/>
      <w:r w:rsidRPr="00385441">
        <w:rPr>
          <w:rFonts w:ascii="Courier New" w:eastAsia="Times New Roman" w:hAnsi="Courier New"/>
          <w:sz w:val="16"/>
        </w:rPr>
        <w:t>,</w:t>
      </w:r>
    </w:p>
    <w:p w14:paraId="115D88D9" w14:textId="77777777" w:rsidR="00385441" w:rsidRPr="00385441" w:rsidRDefault="00385441" w:rsidP="003854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sz w:val="16"/>
        </w:rPr>
      </w:pPr>
      <w:r w:rsidRPr="00385441">
        <w:rPr>
          <w:rFonts w:ascii="Courier New" w:eastAsia="Times New Roman" w:hAnsi="Courier New"/>
          <w:sz w:val="16"/>
        </w:rPr>
        <w:t xml:space="preserve">        </w:t>
      </w:r>
      <w:proofErr w:type="spellStart"/>
      <w:r w:rsidRPr="00385441">
        <w:rPr>
          <w:rFonts w:ascii="Courier New" w:eastAsia="Times New Roman" w:hAnsi="Courier New"/>
          <w:sz w:val="16"/>
        </w:rPr>
        <w:t>supplementaryUplink</w:t>
      </w:r>
      <w:proofErr w:type="spellEnd"/>
      <w:r w:rsidRPr="00385441">
        <w:rPr>
          <w:rFonts w:ascii="Courier New" w:eastAsia="Times New Roman" w:hAnsi="Courier New"/>
          <w:sz w:val="16"/>
        </w:rPr>
        <w:t xml:space="preserve">                 RACH-</w:t>
      </w:r>
      <w:proofErr w:type="spellStart"/>
      <w:r w:rsidRPr="00385441">
        <w:rPr>
          <w:rFonts w:ascii="Courier New" w:eastAsia="Times New Roman" w:hAnsi="Courier New"/>
          <w:sz w:val="16"/>
        </w:rPr>
        <w:t>ConfigDedicated</w:t>
      </w:r>
      <w:proofErr w:type="spellEnd"/>
    </w:p>
    <w:p w14:paraId="4C579B10" w14:textId="77777777" w:rsidR="00385441" w:rsidRPr="00385441" w:rsidRDefault="00385441" w:rsidP="003854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olor w:val="808080"/>
          <w:sz w:val="16"/>
        </w:rPr>
      </w:pPr>
      <w:r w:rsidRPr="00385441">
        <w:rPr>
          <w:rFonts w:ascii="Courier New" w:eastAsia="Times New Roman" w:hAnsi="Courier New"/>
          <w:sz w:val="16"/>
        </w:rPr>
        <w:t xml:space="preserve">    }                                                                                               </w:t>
      </w:r>
      <w:r w:rsidRPr="00385441">
        <w:rPr>
          <w:rFonts w:ascii="Courier New" w:eastAsia="Times New Roman" w:hAnsi="Courier New"/>
          <w:color w:val="993366"/>
          <w:sz w:val="16"/>
        </w:rPr>
        <w:t>OPTIONAL</w:t>
      </w:r>
      <w:r w:rsidRPr="00385441">
        <w:rPr>
          <w:rFonts w:ascii="Courier New" w:eastAsia="Times New Roman" w:hAnsi="Courier New"/>
          <w:sz w:val="16"/>
        </w:rPr>
        <w:t xml:space="preserve">,   </w:t>
      </w:r>
      <w:r w:rsidRPr="00385441">
        <w:rPr>
          <w:rFonts w:ascii="Courier New" w:eastAsia="Times New Roman" w:hAnsi="Courier New"/>
          <w:color w:val="808080"/>
          <w:sz w:val="16"/>
        </w:rPr>
        <w:t>-- Need N</w:t>
      </w:r>
    </w:p>
    <w:p w14:paraId="57E4916C" w14:textId="77777777" w:rsidR="00385441" w:rsidRPr="00385441" w:rsidRDefault="00385441" w:rsidP="003854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sz w:val="16"/>
        </w:rPr>
      </w:pPr>
      <w:r w:rsidRPr="00385441">
        <w:rPr>
          <w:rFonts w:ascii="Courier New" w:eastAsia="Times New Roman" w:hAnsi="Courier New"/>
          <w:sz w:val="16"/>
        </w:rPr>
        <w:t xml:space="preserve">    ...,</w:t>
      </w:r>
    </w:p>
    <w:p w14:paraId="76ABC98D" w14:textId="77777777" w:rsidR="00385441" w:rsidRPr="00385441" w:rsidRDefault="00385441" w:rsidP="003854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sz w:val="16"/>
        </w:rPr>
      </w:pPr>
      <w:r w:rsidRPr="00385441">
        <w:rPr>
          <w:rFonts w:ascii="Courier New" w:eastAsia="Times New Roman" w:hAnsi="Courier New"/>
          <w:sz w:val="16"/>
        </w:rPr>
        <w:t xml:space="preserve">    [[</w:t>
      </w:r>
    </w:p>
    <w:p w14:paraId="376026F3" w14:textId="77777777" w:rsidR="00385441" w:rsidRPr="00385441" w:rsidRDefault="00385441" w:rsidP="003854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olor w:val="808080"/>
          <w:sz w:val="16"/>
        </w:rPr>
      </w:pPr>
      <w:r w:rsidRPr="00385441">
        <w:rPr>
          <w:rFonts w:ascii="Courier New" w:eastAsia="Times New Roman" w:hAnsi="Courier New"/>
          <w:sz w:val="16"/>
        </w:rPr>
        <w:t xml:space="preserve">    </w:t>
      </w:r>
      <w:proofErr w:type="spellStart"/>
      <w:r w:rsidRPr="00385441">
        <w:rPr>
          <w:rFonts w:ascii="Courier New" w:eastAsia="Times New Roman" w:hAnsi="Courier New"/>
          <w:sz w:val="16"/>
        </w:rPr>
        <w:t>smtc</w:t>
      </w:r>
      <w:proofErr w:type="spellEnd"/>
      <w:r w:rsidRPr="00385441">
        <w:rPr>
          <w:rFonts w:ascii="Courier New" w:eastAsia="Times New Roman" w:hAnsi="Courier New"/>
          <w:sz w:val="16"/>
        </w:rPr>
        <w:t xml:space="preserve">                                SSB-MTC                                                     </w:t>
      </w:r>
      <w:r w:rsidRPr="00385441">
        <w:rPr>
          <w:rFonts w:ascii="Courier New" w:eastAsia="Times New Roman" w:hAnsi="Courier New"/>
          <w:color w:val="993366"/>
          <w:sz w:val="16"/>
        </w:rPr>
        <w:t>OPTIONAL</w:t>
      </w:r>
      <w:r w:rsidRPr="00385441">
        <w:rPr>
          <w:rFonts w:ascii="Courier New" w:eastAsia="Times New Roman" w:hAnsi="Courier New"/>
          <w:sz w:val="16"/>
        </w:rPr>
        <w:t xml:space="preserve">    </w:t>
      </w:r>
      <w:r w:rsidRPr="00385441">
        <w:rPr>
          <w:rFonts w:ascii="Courier New" w:eastAsia="Times New Roman" w:hAnsi="Courier New"/>
          <w:color w:val="808080"/>
          <w:sz w:val="16"/>
        </w:rPr>
        <w:t>-- Need S</w:t>
      </w:r>
    </w:p>
    <w:p w14:paraId="7EC31483" w14:textId="77777777" w:rsidR="00385441" w:rsidRPr="00385441" w:rsidRDefault="00385441" w:rsidP="003854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sz w:val="16"/>
        </w:rPr>
      </w:pPr>
      <w:r w:rsidRPr="00385441">
        <w:rPr>
          <w:rFonts w:ascii="Courier New" w:eastAsia="Times New Roman" w:hAnsi="Courier New"/>
          <w:sz w:val="16"/>
        </w:rPr>
        <w:t xml:space="preserve">    ]],</w:t>
      </w:r>
    </w:p>
    <w:p w14:paraId="1CF6D66F" w14:textId="77777777" w:rsidR="00385441" w:rsidRPr="00385441" w:rsidRDefault="00385441" w:rsidP="003854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sz w:val="16"/>
        </w:rPr>
      </w:pPr>
      <w:r w:rsidRPr="00385441">
        <w:rPr>
          <w:rFonts w:ascii="Courier New" w:eastAsia="Times New Roman" w:hAnsi="Courier New"/>
          <w:sz w:val="16"/>
        </w:rPr>
        <w:t xml:space="preserve">    [[</w:t>
      </w:r>
    </w:p>
    <w:p w14:paraId="448D2914" w14:textId="77777777" w:rsidR="00385441" w:rsidRPr="00385441" w:rsidRDefault="00385441" w:rsidP="003854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olor w:val="808080"/>
          <w:sz w:val="16"/>
        </w:rPr>
      </w:pPr>
      <w:r w:rsidRPr="00385441">
        <w:rPr>
          <w:rFonts w:ascii="Courier New" w:eastAsia="Times New Roman" w:hAnsi="Courier New"/>
          <w:sz w:val="16"/>
        </w:rPr>
        <w:t xml:space="preserve">    daps-UplinkPowerConfig-r16      </w:t>
      </w:r>
      <w:proofErr w:type="spellStart"/>
      <w:r w:rsidRPr="00385441">
        <w:rPr>
          <w:rFonts w:ascii="Courier New" w:eastAsia="Times New Roman" w:hAnsi="Courier New"/>
          <w:sz w:val="16"/>
        </w:rPr>
        <w:t>DAPS-UplinkPowerConfig-r16</w:t>
      </w:r>
      <w:proofErr w:type="spellEnd"/>
      <w:r w:rsidRPr="00385441">
        <w:rPr>
          <w:rFonts w:ascii="Courier New" w:eastAsia="Times New Roman" w:hAnsi="Courier New"/>
          <w:sz w:val="16"/>
        </w:rPr>
        <w:t xml:space="preserve">                                      </w:t>
      </w:r>
      <w:r w:rsidRPr="00385441">
        <w:rPr>
          <w:rFonts w:ascii="Courier New" w:eastAsia="Times New Roman" w:hAnsi="Courier New"/>
          <w:color w:val="993366"/>
          <w:sz w:val="16"/>
        </w:rPr>
        <w:t>OPTIONAL</w:t>
      </w:r>
      <w:r w:rsidRPr="00385441">
        <w:rPr>
          <w:rFonts w:ascii="Courier New" w:eastAsia="Times New Roman" w:hAnsi="Courier New"/>
          <w:sz w:val="16"/>
        </w:rPr>
        <w:t xml:space="preserve">    </w:t>
      </w:r>
      <w:r w:rsidRPr="00385441">
        <w:rPr>
          <w:rFonts w:ascii="Courier New" w:eastAsia="Times New Roman" w:hAnsi="Courier New"/>
          <w:color w:val="808080"/>
          <w:sz w:val="16"/>
        </w:rPr>
        <w:t>-- Need N</w:t>
      </w:r>
    </w:p>
    <w:p w14:paraId="766DCC6A" w14:textId="77777777" w:rsidR="00385441" w:rsidRPr="00385441" w:rsidRDefault="00385441" w:rsidP="003854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sz w:val="16"/>
        </w:rPr>
      </w:pPr>
      <w:r w:rsidRPr="00385441">
        <w:rPr>
          <w:rFonts w:ascii="Courier New" w:eastAsia="Times New Roman" w:hAnsi="Courier New"/>
          <w:sz w:val="16"/>
        </w:rPr>
        <w:t xml:space="preserve">    ]],</w:t>
      </w:r>
    </w:p>
    <w:p w14:paraId="6D47EAC7" w14:textId="77777777" w:rsidR="00385441" w:rsidRPr="00385441" w:rsidRDefault="00385441" w:rsidP="003854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sz w:val="16"/>
        </w:rPr>
      </w:pPr>
      <w:r w:rsidRPr="00385441">
        <w:rPr>
          <w:rFonts w:ascii="Courier New" w:eastAsia="Times New Roman" w:hAnsi="Courier New"/>
          <w:sz w:val="16"/>
        </w:rPr>
        <w:t xml:space="preserve">    [[</w:t>
      </w:r>
    </w:p>
    <w:p w14:paraId="7B06C043" w14:textId="77777777" w:rsidR="00385441" w:rsidRPr="00385441" w:rsidRDefault="00385441" w:rsidP="003854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olor w:val="808080"/>
          <w:sz w:val="16"/>
        </w:rPr>
      </w:pPr>
      <w:r w:rsidRPr="00385441">
        <w:rPr>
          <w:rFonts w:ascii="Courier New" w:eastAsia="Times New Roman" w:hAnsi="Courier New"/>
          <w:sz w:val="16"/>
        </w:rPr>
        <w:t xml:space="preserve">    sl-PathSwitchConfig-r17         </w:t>
      </w:r>
      <w:proofErr w:type="spellStart"/>
      <w:r w:rsidRPr="00385441">
        <w:rPr>
          <w:rFonts w:ascii="Courier New" w:eastAsia="Times New Roman" w:hAnsi="Courier New"/>
          <w:sz w:val="16"/>
        </w:rPr>
        <w:t>SL-PathSwitchConfig-r17</w:t>
      </w:r>
      <w:proofErr w:type="spellEnd"/>
      <w:r w:rsidRPr="00385441">
        <w:rPr>
          <w:rFonts w:ascii="Courier New" w:eastAsia="Times New Roman" w:hAnsi="Courier New"/>
          <w:sz w:val="16"/>
        </w:rPr>
        <w:t xml:space="preserve">                                         </w:t>
      </w:r>
      <w:r w:rsidRPr="00385441">
        <w:rPr>
          <w:rFonts w:ascii="Courier New" w:eastAsia="Times New Roman" w:hAnsi="Courier New"/>
          <w:color w:val="993366"/>
          <w:sz w:val="16"/>
        </w:rPr>
        <w:t>OPTIONAL</w:t>
      </w:r>
      <w:r w:rsidRPr="00385441">
        <w:rPr>
          <w:rFonts w:ascii="Courier New" w:eastAsia="Times New Roman" w:hAnsi="Courier New"/>
          <w:sz w:val="16"/>
        </w:rPr>
        <w:t xml:space="preserve">    </w:t>
      </w:r>
      <w:r w:rsidRPr="00385441">
        <w:rPr>
          <w:rFonts w:ascii="Courier New" w:eastAsia="Times New Roman" w:hAnsi="Courier New"/>
          <w:color w:val="808080"/>
          <w:sz w:val="16"/>
        </w:rPr>
        <w:t xml:space="preserve">-- Cond </w:t>
      </w:r>
      <w:proofErr w:type="spellStart"/>
      <w:r w:rsidRPr="00385441">
        <w:rPr>
          <w:rFonts w:ascii="Courier New" w:eastAsia="Times New Roman" w:hAnsi="Courier New"/>
          <w:color w:val="808080"/>
          <w:sz w:val="16"/>
        </w:rPr>
        <w:t>DirectToIndirect-PathSwitch</w:t>
      </w:r>
      <w:proofErr w:type="spellEnd"/>
    </w:p>
    <w:p w14:paraId="4D0AC0CD" w14:textId="77777777" w:rsidR="00385441" w:rsidRPr="00385441" w:rsidRDefault="00385441" w:rsidP="003854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sz w:val="16"/>
        </w:rPr>
      </w:pPr>
      <w:r w:rsidRPr="00385441">
        <w:rPr>
          <w:rFonts w:ascii="Courier New" w:eastAsia="Times New Roman" w:hAnsi="Courier New"/>
          <w:sz w:val="16"/>
        </w:rPr>
        <w:t xml:space="preserve">    ]],</w:t>
      </w:r>
    </w:p>
    <w:p w14:paraId="3093590E" w14:textId="77777777" w:rsidR="00385441" w:rsidRPr="00385441" w:rsidRDefault="00385441" w:rsidP="003854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sz w:val="16"/>
        </w:rPr>
      </w:pPr>
      <w:r w:rsidRPr="00385441">
        <w:rPr>
          <w:rFonts w:ascii="Courier New" w:eastAsia="Times New Roman" w:hAnsi="Courier New"/>
          <w:sz w:val="16"/>
        </w:rPr>
        <w:t xml:space="preserve">    [[</w:t>
      </w:r>
    </w:p>
    <w:p w14:paraId="1FCC4D19" w14:textId="77777777" w:rsidR="00385441" w:rsidRPr="00385441" w:rsidRDefault="00385441" w:rsidP="003854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olor w:val="808080"/>
          <w:sz w:val="16"/>
        </w:rPr>
      </w:pPr>
      <w:r w:rsidRPr="00385441">
        <w:rPr>
          <w:rFonts w:ascii="Courier New" w:eastAsia="Times New Roman" w:hAnsi="Courier New"/>
          <w:sz w:val="16"/>
        </w:rPr>
        <w:t xml:space="preserve">    rach-LessHO-r18                 </w:t>
      </w:r>
      <w:proofErr w:type="spellStart"/>
      <w:r w:rsidRPr="00385441">
        <w:rPr>
          <w:rFonts w:ascii="Courier New" w:eastAsia="Times New Roman" w:hAnsi="Courier New"/>
          <w:sz w:val="16"/>
        </w:rPr>
        <w:t>RACH-LessHO-r18</w:t>
      </w:r>
      <w:proofErr w:type="spellEnd"/>
      <w:r w:rsidRPr="00385441">
        <w:rPr>
          <w:rFonts w:ascii="Courier New" w:eastAsia="Times New Roman" w:hAnsi="Courier New"/>
          <w:sz w:val="16"/>
        </w:rPr>
        <w:t xml:space="preserve">                                                 </w:t>
      </w:r>
      <w:r w:rsidRPr="00385441">
        <w:rPr>
          <w:rFonts w:ascii="Courier New" w:eastAsia="Times New Roman" w:hAnsi="Courier New"/>
          <w:color w:val="993366"/>
          <w:sz w:val="16"/>
        </w:rPr>
        <w:t>OPTIONAL</w:t>
      </w:r>
      <w:r w:rsidRPr="00385441">
        <w:rPr>
          <w:rFonts w:ascii="Courier New" w:eastAsia="Times New Roman" w:hAnsi="Courier New"/>
          <w:sz w:val="16"/>
        </w:rPr>
        <w:t xml:space="preserve">,   </w:t>
      </w:r>
      <w:r w:rsidRPr="00385441">
        <w:rPr>
          <w:rFonts w:ascii="Courier New" w:eastAsia="Times New Roman" w:hAnsi="Courier New"/>
          <w:color w:val="808080"/>
          <w:sz w:val="16"/>
        </w:rPr>
        <w:t>-- Need N</w:t>
      </w:r>
    </w:p>
    <w:p w14:paraId="7BB677D8" w14:textId="77777777" w:rsidR="00385441" w:rsidRPr="00385441" w:rsidRDefault="00385441" w:rsidP="003854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olor w:val="808080"/>
          <w:sz w:val="16"/>
        </w:rPr>
      </w:pPr>
      <w:r w:rsidRPr="00385441">
        <w:rPr>
          <w:rFonts w:ascii="Courier New" w:eastAsia="Times New Roman" w:hAnsi="Courier New"/>
          <w:sz w:val="16"/>
        </w:rPr>
        <w:t xml:space="preserve">    sl-IndirectPathMaintain-r18     </w:t>
      </w:r>
      <w:r w:rsidRPr="00385441">
        <w:rPr>
          <w:rFonts w:ascii="Courier New" w:eastAsia="Times New Roman" w:hAnsi="Courier New"/>
          <w:color w:val="993366"/>
          <w:sz w:val="16"/>
        </w:rPr>
        <w:t>ENUMERATED</w:t>
      </w:r>
      <w:r w:rsidRPr="00385441">
        <w:rPr>
          <w:rFonts w:ascii="Courier New" w:eastAsia="Times New Roman" w:hAnsi="Courier New"/>
          <w:sz w:val="16"/>
        </w:rPr>
        <w:t xml:space="preserve">{true}                                                </w:t>
      </w:r>
      <w:r w:rsidRPr="00385441">
        <w:rPr>
          <w:rFonts w:ascii="Courier New" w:eastAsia="Times New Roman" w:hAnsi="Courier New"/>
          <w:color w:val="993366"/>
          <w:sz w:val="16"/>
        </w:rPr>
        <w:t>OPTIONAL</w:t>
      </w:r>
      <w:r w:rsidRPr="00385441">
        <w:rPr>
          <w:rFonts w:ascii="Courier New" w:eastAsia="Times New Roman" w:hAnsi="Courier New"/>
          <w:sz w:val="16"/>
        </w:rPr>
        <w:t xml:space="preserve">     </w:t>
      </w:r>
      <w:r w:rsidRPr="00385441">
        <w:rPr>
          <w:rFonts w:ascii="Courier New" w:eastAsia="Times New Roman" w:hAnsi="Courier New"/>
          <w:color w:val="808080"/>
          <w:sz w:val="16"/>
        </w:rPr>
        <w:t>-- Cond MP</w:t>
      </w:r>
    </w:p>
    <w:p w14:paraId="2220896A" w14:textId="41A79137" w:rsidR="00385441" w:rsidRDefault="00385441" w:rsidP="003854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8" w:author="Huawei" w:date="2025-08-05T13:48:00Z"/>
          <w:rFonts w:ascii="Courier New" w:eastAsia="Times New Roman" w:hAnsi="Courier New"/>
          <w:sz w:val="16"/>
          <w:lang w:val="en-SE"/>
        </w:rPr>
      </w:pPr>
      <w:r w:rsidRPr="00385441">
        <w:rPr>
          <w:rFonts w:ascii="Courier New" w:eastAsia="Times New Roman" w:hAnsi="Courier New"/>
          <w:sz w:val="16"/>
        </w:rPr>
        <w:t xml:space="preserve">    ]]</w:t>
      </w:r>
      <w:ins w:id="29" w:author="Huawei" w:date="2025-08-05T13:48:00Z">
        <w:r>
          <w:rPr>
            <w:rFonts w:ascii="Courier New" w:eastAsia="Times New Roman" w:hAnsi="Courier New"/>
            <w:sz w:val="16"/>
            <w:lang w:val="en-SE"/>
          </w:rPr>
          <w:t>,</w:t>
        </w:r>
      </w:ins>
    </w:p>
    <w:p w14:paraId="547AD467" w14:textId="7457C302" w:rsidR="00385441" w:rsidRDefault="00385441" w:rsidP="003854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0" w:author="Huawei" w:date="2025-08-05T13:48:00Z"/>
          <w:rFonts w:ascii="Courier New" w:eastAsia="Times New Roman" w:hAnsi="Courier New"/>
          <w:sz w:val="16"/>
          <w:lang w:val="en-SE"/>
        </w:rPr>
      </w:pPr>
      <w:ins w:id="31" w:author="Huawei" w:date="2025-08-05T13:48:00Z">
        <w:r>
          <w:rPr>
            <w:rFonts w:ascii="Courier New" w:eastAsia="Times New Roman" w:hAnsi="Courier New"/>
            <w:sz w:val="16"/>
            <w:lang w:val="en-SE"/>
          </w:rPr>
          <w:t xml:space="preserve">    [[</w:t>
        </w:r>
      </w:ins>
    </w:p>
    <w:p w14:paraId="65E11A1C" w14:textId="219C34BE" w:rsidR="00385441" w:rsidRDefault="00385441" w:rsidP="003854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2" w:author="Huawei" w:date="2025-08-05T13:48:00Z"/>
          <w:rFonts w:ascii="Courier New" w:eastAsia="Times New Roman" w:hAnsi="Courier New"/>
          <w:sz w:val="16"/>
          <w:lang w:val="en-SE"/>
        </w:rPr>
      </w:pPr>
      <w:ins w:id="33" w:author="Huawei" w:date="2025-08-05T13:48:00Z">
        <w:r>
          <w:rPr>
            <w:rFonts w:ascii="Courier New" w:eastAsia="Times New Roman" w:hAnsi="Courier New"/>
            <w:sz w:val="16"/>
            <w:lang w:val="en-SE"/>
          </w:rPr>
          <w:t xml:space="preserve">    early</w:t>
        </w:r>
      </w:ins>
      <w:ins w:id="34" w:author="Huawei" w:date="2025-08-05T13:49:00Z">
        <w:r>
          <w:rPr>
            <w:rFonts w:ascii="Courier New" w:eastAsia="Times New Roman" w:hAnsi="Courier New"/>
            <w:sz w:val="16"/>
            <w:lang w:val="en-SE"/>
          </w:rPr>
          <w:t>CSI</w:t>
        </w:r>
        <w:r w:rsidR="009212BD">
          <w:rPr>
            <w:rFonts w:ascii="Courier New" w:eastAsia="Times New Roman" w:hAnsi="Courier New"/>
            <w:sz w:val="16"/>
            <w:lang w:val="en-SE"/>
          </w:rPr>
          <w:t>-Acqu</w:t>
        </w:r>
      </w:ins>
      <w:ins w:id="35" w:author="Huawei" w:date="2025-08-05T14:55:00Z">
        <w:r w:rsidR="00892717">
          <w:rPr>
            <w:rFonts w:ascii="Courier New" w:eastAsia="Times New Roman" w:hAnsi="Courier New"/>
            <w:sz w:val="16"/>
            <w:lang w:val="en-SE"/>
          </w:rPr>
          <w:t>i</w:t>
        </w:r>
      </w:ins>
      <w:ins w:id="36" w:author="Huawei" w:date="2025-08-05T13:49:00Z">
        <w:r w:rsidR="009212BD">
          <w:rPr>
            <w:rFonts w:ascii="Courier New" w:eastAsia="Times New Roman" w:hAnsi="Courier New"/>
            <w:sz w:val="16"/>
            <w:lang w:val="en-SE"/>
          </w:rPr>
          <w:t xml:space="preserve">sition-r19         </w:t>
        </w:r>
      </w:ins>
      <w:proofErr w:type="spellStart"/>
      <w:ins w:id="37" w:author="Huawei" w:date="2025-08-05T13:50:00Z">
        <w:r w:rsidR="009212BD">
          <w:rPr>
            <w:rFonts w:ascii="Courier New" w:eastAsia="Times New Roman" w:hAnsi="Courier New"/>
            <w:sz w:val="16"/>
            <w:lang w:val="en-SE"/>
          </w:rPr>
          <w:t>EarlyCSI-Acquisition-r19</w:t>
        </w:r>
        <w:proofErr w:type="spellEnd"/>
        <w:r w:rsidR="009212BD">
          <w:rPr>
            <w:rFonts w:ascii="Courier New" w:eastAsia="Times New Roman" w:hAnsi="Courier New"/>
            <w:sz w:val="16"/>
            <w:lang w:val="en-SE"/>
          </w:rPr>
          <w:t xml:space="preserve">                                        OPTIONAL    -- Need N</w:t>
        </w:r>
      </w:ins>
    </w:p>
    <w:p w14:paraId="17FB04DA" w14:textId="4EDA5E51" w:rsidR="00385441" w:rsidRPr="00CA5AAB" w:rsidRDefault="00385441" w:rsidP="003854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sz w:val="16"/>
          <w:lang w:val="en-SE"/>
        </w:rPr>
      </w:pPr>
      <w:ins w:id="38" w:author="Huawei" w:date="2025-08-05T13:48:00Z">
        <w:r>
          <w:rPr>
            <w:rFonts w:ascii="Courier New" w:eastAsia="Times New Roman" w:hAnsi="Courier New"/>
            <w:sz w:val="16"/>
            <w:lang w:val="en-SE"/>
          </w:rPr>
          <w:t xml:space="preserve">    ]]</w:t>
        </w:r>
      </w:ins>
    </w:p>
    <w:p w14:paraId="5544695E" w14:textId="77777777" w:rsidR="00385441" w:rsidRPr="00385441" w:rsidRDefault="00385441" w:rsidP="003854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sz w:val="16"/>
        </w:rPr>
      </w:pPr>
      <w:r w:rsidRPr="00385441">
        <w:rPr>
          <w:rFonts w:ascii="Courier New" w:eastAsia="Times New Roman" w:hAnsi="Courier New"/>
          <w:sz w:val="16"/>
        </w:rPr>
        <w:t>}</w:t>
      </w:r>
    </w:p>
    <w:p w14:paraId="3C8B2E64" w14:textId="77777777" w:rsidR="00385441" w:rsidRPr="00385441" w:rsidRDefault="00385441" w:rsidP="003854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sz w:val="16"/>
        </w:rPr>
      </w:pPr>
    </w:p>
    <w:p w14:paraId="5A00533E" w14:textId="43FBE8C0" w:rsidR="00385441" w:rsidRDefault="009212BD" w:rsidP="003854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9" w:author="Huawei" w:date="2025-08-05T13:52:00Z"/>
          <w:rFonts w:ascii="Courier New" w:eastAsia="Times New Roman" w:hAnsi="Courier New"/>
          <w:sz w:val="16"/>
          <w:lang w:val="en-SE"/>
        </w:rPr>
      </w:pPr>
      <w:bookmarkStart w:id="40" w:name="_Hlk101256006"/>
      <w:ins w:id="41" w:author="Huawei" w:date="2025-08-05T13:51:00Z">
        <w:r>
          <w:rPr>
            <w:rFonts w:ascii="Courier New" w:eastAsia="Times New Roman" w:hAnsi="Courier New"/>
            <w:sz w:val="16"/>
            <w:lang w:val="en-SE"/>
          </w:rPr>
          <w:t>EarlyCSI-Acquisition-r19 ::=       SEQUENCE {</w:t>
        </w:r>
      </w:ins>
    </w:p>
    <w:p w14:paraId="321CF2D4" w14:textId="4507F65B" w:rsidR="009212BD" w:rsidRDefault="009212BD" w:rsidP="003854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42" w:author="Huawei" w:date="2025-08-05T13:52:00Z"/>
          <w:rFonts w:ascii="Courier New" w:eastAsia="Times New Roman" w:hAnsi="Courier New"/>
          <w:sz w:val="16"/>
          <w:lang w:val="en-SE"/>
        </w:rPr>
      </w:pPr>
      <w:ins w:id="43" w:author="Huawei" w:date="2025-08-05T13:52:00Z">
        <w:r>
          <w:rPr>
            <w:rFonts w:ascii="Courier New" w:eastAsia="Times New Roman" w:hAnsi="Courier New"/>
            <w:sz w:val="16"/>
            <w:lang w:val="en-SE"/>
          </w:rPr>
          <w:lastRenderedPageBreak/>
          <w:t xml:space="preserve">    early-NZ</w:t>
        </w:r>
      </w:ins>
      <w:ins w:id="44" w:author="Huawei" w:date="2025-08-05T14:25:00Z">
        <w:r w:rsidR="00167982">
          <w:rPr>
            <w:rFonts w:ascii="Courier New" w:eastAsia="Times New Roman" w:hAnsi="Courier New"/>
            <w:sz w:val="16"/>
            <w:lang w:val="en-SE"/>
          </w:rPr>
          <w:t>P</w:t>
        </w:r>
      </w:ins>
      <w:ins w:id="45" w:author="Huawei" w:date="2025-08-05T13:52:00Z">
        <w:r>
          <w:rPr>
            <w:rFonts w:ascii="Courier New" w:eastAsia="Times New Roman" w:hAnsi="Courier New"/>
            <w:sz w:val="16"/>
            <w:lang w:val="en-SE"/>
          </w:rPr>
          <w:t>-CSI-RS-Resource-r19</w:t>
        </w:r>
        <w:r>
          <w:rPr>
            <w:rFonts w:ascii="Courier New" w:eastAsia="Times New Roman" w:hAnsi="Courier New"/>
            <w:sz w:val="16"/>
            <w:lang w:val="en-SE"/>
          </w:rPr>
          <w:tab/>
        </w:r>
      </w:ins>
      <w:ins w:id="46" w:author="Huawei" w:date="2025-08-05T14:25:00Z">
        <w:r w:rsidR="004A3674">
          <w:rPr>
            <w:rFonts w:ascii="Courier New" w:eastAsia="Times New Roman" w:hAnsi="Courier New"/>
            <w:sz w:val="16"/>
            <w:lang w:val="en-SE"/>
          </w:rPr>
          <w:t xml:space="preserve">    </w:t>
        </w:r>
      </w:ins>
      <w:ins w:id="47" w:author="Huawei" w:date="2025-08-05T13:52:00Z">
        <w:r>
          <w:rPr>
            <w:rFonts w:ascii="Courier New" w:eastAsia="Times New Roman" w:hAnsi="Courier New"/>
            <w:sz w:val="16"/>
            <w:lang w:val="en-SE"/>
          </w:rPr>
          <w:t>NZP-CSI-RS-</w:t>
        </w:r>
        <w:proofErr w:type="spellStart"/>
        <w:r>
          <w:rPr>
            <w:rFonts w:ascii="Courier New" w:eastAsia="Times New Roman" w:hAnsi="Courier New"/>
            <w:sz w:val="16"/>
            <w:lang w:val="en-SE"/>
          </w:rPr>
          <w:t>ResourceId</w:t>
        </w:r>
        <w:proofErr w:type="spellEnd"/>
        <w:r>
          <w:rPr>
            <w:rFonts w:ascii="Courier New" w:eastAsia="Times New Roman" w:hAnsi="Courier New"/>
            <w:sz w:val="16"/>
            <w:lang w:val="en-SE"/>
          </w:rPr>
          <w:t>,</w:t>
        </w:r>
      </w:ins>
    </w:p>
    <w:p w14:paraId="755158DA" w14:textId="043DE145" w:rsidR="009212BD" w:rsidRDefault="009212BD" w:rsidP="003854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48" w:author="Huawei" w:date="2025-08-05T13:53:00Z"/>
          <w:rFonts w:ascii="Courier New" w:eastAsia="Times New Roman" w:hAnsi="Courier New"/>
          <w:sz w:val="16"/>
          <w:lang w:val="en-SE"/>
        </w:rPr>
      </w:pPr>
      <w:ins w:id="49" w:author="Huawei" w:date="2025-08-05T13:52:00Z">
        <w:r>
          <w:rPr>
            <w:rFonts w:ascii="Courier New" w:eastAsia="Times New Roman" w:hAnsi="Courier New"/>
            <w:sz w:val="16"/>
            <w:lang w:val="en-SE"/>
          </w:rPr>
          <w:t xml:space="preserve">    early-CSI-IM-Resource-r19 </w:t>
        </w:r>
      </w:ins>
      <w:ins w:id="50" w:author="Huawei" w:date="2025-08-05T13:53:00Z">
        <w:r>
          <w:rPr>
            <w:rFonts w:ascii="Courier New" w:eastAsia="Times New Roman" w:hAnsi="Courier New"/>
            <w:sz w:val="16"/>
            <w:lang w:val="en-SE"/>
          </w:rPr>
          <w:t xml:space="preserve">       </w:t>
        </w:r>
      </w:ins>
      <w:ins w:id="51" w:author="Huawei" w:date="2025-08-05T14:25:00Z">
        <w:r w:rsidR="004A3674">
          <w:rPr>
            <w:rFonts w:ascii="Courier New" w:eastAsia="Times New Roman" w:hAnsi="Courier New"/>
            <w:sz w:val="16"/>
            <w:lang w:val="en-SE"/>
          </w:rPr>
          <w:t xml:space="preserve">   </w:t>
        </w:r>
      </w:ins>
      <w:ins w:id="52" w:author="Huawei" w:date="2025-08-05T13:53:00Z">
        <w:r>
          <w:rPr>
            <w:rFonts w:ascii="Courier New" w:eastAsia="Times New Roman" w:hAnsi="Courier New"/>
            <w:sz w:val="16"/>
            <w:lang w:val="en-SE"/>
          </w:rPr>
          <w:t>CSI-IM-</w:t>
        </w:r>
        <w:proofErr w:type="spellStart"/>
        <w:r>
          <w:rPr>
            <w:rFonts w:ascii="Courier New" w:eastAsia="Times New Roman" w:hAnsi="Courier New"/>
            <w:sz w:val="16"/>
            <w:lang w:val="en-SE"/>
          </w:rPr>
          <w:t>ResourceId</w:t>
        </w:r>
        <w:proofErr w:type="spellEnd"/>
        <w:r>
          <w:rPr>
            <w:rFonts w:ascii="Courier New" w:eastAsia="Times New Roman" w:hAnsi="Courier New"/>
            <w:sz w:val="16"/>
            <w:lang w:val="en-SE"/>
          </w:rPr>
          <w:t xml:space="preserve">                                          OPTIONAL, -- Need R</w:t>
        </w:r>
      </w:ins>
    </w:p>
    <w:p w14:paraId="657F2009" w14:textId="70939A5D" w:rsidR="009212BD" w:rsidRDefault="009212BD" w:rsidP="003854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53" w:author="Huawei" w:date="2025-08-05T13:51:00Z"/>
          <w:rFonts w:ascii="Courier New" w:eastAsia="Times New Roman" w:hAnsi="Courier New"/>
          <w:sz w:val="16"/>
          <w:lang w:val="en-SE"/>
        </w:rPr>
      </w:pPr>
      <w:ins w:id="54" w:author="Huawei" w:date="2025-08-05T13:53:00Z">
        <w:r>
          <w:rPr>
            <w:rFonts w:ascii="Courier New" w:eastAsia="Times New Roman" w:hAnsi="Courier New"/>
            <w:sz w:val="16"/>
            <w:lang w:val="en-SE"/>
          </w:rPr>
          <w:t xml:space="preserve">    reportQuantity-r19                  </w:t>
        </w:r>
      </w:ins>
      <w:ins w:id="55" w:author="Huawei" w:date="2025-08-07T09:29:00Z">
        <w:r w:rsidR="00B27F41">
          <w:rPr>
            <w:rFonts w:ascii="Courier New" w:eastAsia="Times New Roman" w:hAnsi="Courier New"/>
            <w:sz w:val="16"/>
            <w:lang w:val="en-SE"/>
          </w:rPr>
          <w:t>ENUMERATED</w:t>
        </w:r>
      </w:ins>
      <w:ins w:id="56" w:author="Huawei" w:date="2025-08-05T13:53:00Z">
        <w:r>
          <w:rPr>
            <w:rFonts w:ascii="Courier New" w:eastAsia="Times New Roman" w:hAnsi="Courier New"/>
            <w:sz w:val="16"/>
            <w:lang w:val="en-SE"/>
          </w:rPr>
          <w:t xml:space="preserve"> {</w:t>
        </w:r>
      </w:ins>
      <w:ins w:id="57" w:author="Huawei" w:date="2025-08-05T13:54:00Z">
        <w:r>
          <w:rPr>
            <w:rFonts w:ascii="Courier New" w:eastAsia="Times New Roman" w:hAnsi="Courier New"/>
            <w:sz w:val="16"/>
            <w:lang w:val="en-SE"/>
          </w:rPr>
          <w:t>cri-RI-PMI-CQI, spare</w:t>
        </w:r>
      </w:ins>
      <w:ins w:id="58" w:author="Huawei" w:date="2025-08-05T13:53:00Z">
        <w:r>
          <w:rPr>
            <w:rFonts w:ascii="Courier New" w:eastAsia="Times New Roman" w:hAnsi="Courier New"/>
            <w:sz w:val="16"/>
            <w:lang w:val="en-SE"/>
          </w:rPr>
          <w:t>}</w:t>
        </w:r>
      </w:ins>
    </w:p>
    <w:p w14:paraId="25A54FD3" w14:textId="4E9D62E7" w:rsidR="009212BD" w:rsidRPr="00CA5AAB" w:rsidRDefault="009212BD" w:rsidP="003854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sz w:val="16"/>
          <w:lang w:val="en-SE"/>
        </w:rPr>
      </w:pPr>
      <w:ins w:id="59" w:author="Huawei" w:date="2025-08-05T13:52:00Z">
        <w:r>
          <w:rPr>
            <w:rFonts w:ascii="Courier New" w:eastAsia="Times New Roman" w:hAnsi="Courier New"/>
            <w:sz w:val="16"/>
            <w:lang w:val="en-SE"/>
          </w:rPr>
          <w:t>}</w:t>
        </w:r>
      </w:ins>
    </w:p>
    <w:p w14:paraId="59864BD0" w14:textId="77777777" w:rsidR="00385441" w:rsidRPr="00385441" w:rsidRDefault="00385441" w:rsidP="003854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sz w:val="16"/>
        </w:rPr>
      </w:pPr>
    </w:p>
    <w:p w14:paraId="10173FAF" w14:textId="77777777" w:rsidR="00385441" w:rsidRPr="00385441" w:rsidRDefault="00385441" w:rsidP="003854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olor w:val="808080"/>
          <w:sz w:val="16"/>
        </w:rPr>
      </w:pPr>
      <w:r w:rsidRPr="00385441">
        <w:rPr>
          <w:rFonts w:ascii="Courier New" w:eastAsia="Times New Roman" w:hAnsi="Courier New"/>
          <w:color w:val="808080"/>
          <w:sz w:val="16"/>
        </w:rPr>
        <w:t>-- TAG-CELLGROUPCONFIG-STOP</w:t>
      </w:r>
    </w:p>
    <w:p w14:paraId="66F2DD3C" w14:textId="77777777" w:rsidR="00385441" w:rsidRPr="00385441" w:rsidRDefault="00385441" w:rsidP="003854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olor w:val="808080"/>
          <w:sz w:val="16"/>
        </w:rPr>
      </w:pPr>
      <w:r w:rsidRPr="00385441">
        <w:rPr>
          <w:rFonts w:ascii="Courier New" w:eastAsia="Times New Roman" w:hAnsi="Courier New"/>
          <w:color w:val="808080"/>
          <w:sz w:val="16"/>
        </w:rPr>
        <w:t>-- ASN1STOP</w:t>
      </w:r>
    </w:p>
    <w:bookmarkEnd w:id="40"/>
    <w:p w14:paraId="1E07B984" w14:textId="491E4141" w:rsidR="00385441" w:rsidRDefault="00385441" w:rsidP="00FD1D71">
      <w:pPr>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3096" w:rsidRPr="00EE6E73" w14:paraId="4FCD2416" w14:textId="77777777" w:rsidTr="00393096">
        <w:tc>
          <w:tcPr>
            <w:tcW w:w="14173" w:type="dxa"/>
            <w:tcBorders>
              <w:top w:val="single" w:sz="4" w:space="0" w:color="auto"/>
              <w:left w:val="single" w:sz="4" w:space="0" w:color="auto"/>
              <w:bottom w:val="single" w:sz="4" w:space="0" w:color="auto"/>
              <w:right w:val="single" w:sz="4" w:space="0" w:color="auto"/>
            </w:tcBorders>
            <w:hideMark/>
          </w:tcPr>
          <w:p w14:paraId="2A210518" w14:textId="77777777" w:rsidR="00393096" w:rsidRPr="00EE6E73" w:rsidRDefault="00393096" w:rsidP="00393096">
            <w:pPr>
              <w:pStyle w:val="TAH"/>
              <w:rPr>
                <w:szCs w:val="22"/>
                <w:lang w:eastAsia="sv-SE"/>
              </w:rPr>
            </w:pPr>
            <w:proofErr w:type="spellStart"/>
            <w:r w:rsidRPr="00EE6E73">
              <w:rPr>
                <w:i/>
                <w:szCs w:val="22"/>
                <w:lang w:eastAsia="sv-SE"/>
              </w:rPr>
              <w:t>ReconfigurationWithSync</w:t>
            </w:r>
            <w:proofErr w:type="spellEnd"/>
            <w:r w:rsidRPr="00EE6E73">
              <w:rPr>
                <w:szCs w:val="22"/>
                <w:lang w:eastAsia="sv-SE"/>
              </w:rPr>
              <w:t xml:space="preserve"> field descriptions</w:t>
            </w:r>
          </w:p>
        </w:tc>
      </w:tr>
      <w:tr w:rsidR="00393096" w:rsidRPr="00EE6E73" w14:paraId="5185EAE9" w14:textId="77777777" w:rsidTr="00393096">
        <w:tc>
          <w:tcPr>
            <w:tcW w:w="14173" w:type="dxa"/>
            <w:tcBorders>
              <w:top w:val="single" w:sz="4" w:space="0" w:color="auto"/>
              <w:left w:val="single" w:sz="4" w:space="0" w:color="auto"/>
              <w:bottom w:val="single" w:sz="4" w:space="0" w:color="auto"/>
              <w:right w:val="single" w:sz="4" w:space="0" w:color="auto"/>
            </w:tcBorders>
          </w:tcPr>
          <w:p w14:paraId="68750B07" w14:textId="77777777" w:rsidR="00393096" w:rsidRDefault="00393096" w:rsidP="00393096">
            <w:pPr>
              <w:pStyle w:val="TAL"/>
              <w:rPr>
                <w:ins w:id="60" w:author="Huawei" w:date="2025-08-07T09:49:00Z"/>
                <w:b/>
                <w:i/>
                <w:szCs w:val="22"/>
                <w:lang w:val="en-SE" w:eastAsia="sv-SE"/>
              </w:rPr>
            </w:pPr>
            <w:ins w:id="61" w:author="Huawei" w:date="2025-08-07T09:49:00Z">
              <w:r>
                <w:rPr>
                  <w:b/>
                  <w:i/>
                  <w:szCs w:val="22"/>
                  <w:lang w:val="en-SE" w:eastAsia="sv-SE"/>
                </w:rPr>
                <w:t>earlyCSI-Acquisition-r19</w:t>
              </w:r>
            </w:ins>
          </w:p>
          <w:p w14:paraId="5772286E" w14:textId="1142ADDC" w:rsidR="00393096" w:rsidRPr="00393096" w:rsidRDefault="00393096" w:rsidP="00393096">
            <w:pPr>
              <w:pStyle w:val="TAL"/>
              <w:rPr>
                <w:szCs w:val="22"/>
                <w:lang w:val="en-SE" w:eastAsia="sv-SE"/>
              </w:rPr>
            </w:pPr>
            <w:ins w:id="62" w:author="Huawei" w:date="2025-08-07T09:49:00Z">
              <w:r w:rsidRPr="00393096">
                <w:rPr>
                  <w:szCs w:val="22"/>
                  <w:lang w:val="en-SE" w:eastAsia="sv-SE"/>
                </w:rPr>
                <w:t>Indicates the early CSI</w:t>
              </w:r>
              <w:r>
                <w:rPr>
                  <w:szCs w:val="22"/>
                  <w:lang w:val="en-SE" w:eastAsia="sv-SE"/>
                </w:rPr>
                <w:t xml:space="preserve"> acquisition configuration for handover. This field is absent if configured in </w:t>
              </w:r>
              <w:r w:rsidRPr="00393096">
                <w:rPr>
                  <w:i/>
                  <w:szCs w:val="22"/>
                  <w:lang w:val="en-SE" w:eastAsia="sv-SE"/>
                </w:rPr>
                <w:t>LTM-Ca</w:t>
              </w:r>
            </w:ins>
            <w:ins w:id="63" w:author="Huawei" w:date="2025-08-07T09:50:00Z">
              <w:r w:rsidRPr="00393096">
                <w:rPr>
                  <w:i/>
                  <w:szCs w:val="22"/>
                  <w:lang w:val="en-SE" w:eastAsia="sv-SE"/>
                </w:rPr>
                <w:t>ndidate</w:t>
              </w:r>
              <w:r>
                <w:rPr>
                  <w:szCs w:val="22"/>
                  <w:lang w:val="en-SE" w:eastAsia="sv-SE"/>
                </w:rPr>
                <w:t xml:space="preserve">. </w:t>
              </w:r>
            </w:ins>
            <w:ins w:id="64" w:author="Huawei" w:date="2025-08-07T11:23:00Z">
              <w:r w:rsidR="00E72753">
                <w:rPr>
                  <w:szCs w:val="22"/>
                  <w:lang w:val="en-SE" w:eastAsia="sv-SE"/>
                </w:rPr>
                <w:t xml:space="preserve">If this field is present, </w:t>
              </w:r>
            </w:ins>
            <w:ins w:id="65" w:author="Huawei" w:date="2025-08-07T09:50:00Z">
              <w:r>
                <w:rPr>
                  <w:rFonts w:eastAsia="SimSun"/>
                  <w:lang w:val="en-US" w:eastAsia="en-US"/>
                </w:rPr>
                <w:t xml:space="preserve">UE shall transmit the CSI report using the first PUSCH </w:t>
              </w:r>
              <w:r>
                <w:rPr>
                  <w:rFonts w:eastAsia="SimSun"/>
                  <w:lang w:val="en-SE" w:eastAsia="en-US"/>
                </w:rPr>
                <w:t xml:space="preserve">corresponding to a dynamic or configured grant </w:t>
              </w:r>
              <w:r>
                <w:rPr>
                  <w:rFonts w:eastAsia="SimSun"/>
                  <w:lang w:val="en-US" w:eastAsia="en-US"/>
                </w:rPr>
                <w:t xml:space="preserve">for RACH-less handover, or the PUSCH scheduled by the RAR UL grant or </w:t>
              </w:r>
              <w:proofErr w:type="spellStart"/>
              <w:r>
                <w:rPr>
                  <w:rFonts w:eastAsia="SimSun"/>
                  <w:lang w:val="en-US" w:eastAsia="en-US"/>
                </w:rPr>
                <w:t>MsgA</w:t>
              </w:r>
              <w:proofErr w:type="spellEnd"/>
              <w:r>
                <w:rPr>
                  <w:rFonts w:eastAsia="SimSun"/>
                  <w:lang w:val="en-US" w:eastAsia="en-US"/>
                </w:rPr>
                <w:t xml:space="preserve"> PUSCH for CFRA, or the first PUSCH after HARQ-ACK transmission corresponding to Msg4 or </w:t>
              </w:r>
              <w:proofErr w:type="spellStart"/>
              <w:r>
                <w:rPr>
                  <w:rFonts w:eastAsia="SimSun"/>
                  <w:lang w:val="en-US" w:eastAsia="en-US"/>
                </w:rPr>
                <w:t>MsgB</w:t>
              </w:r>
              <w:proofErr w:type="spellEnd"/>
              <w:r>
                <w:rPr>
                  <w:rFonts w:eastAsia="SimSun"/>
                  <w:lang w:val="en-US" w:eastAsia="en-US"/>
                </w:rPr>
                <w:t xml:space="preserve"> for CBRA. If a valid CSI is not available then, the UE shall transmit a CSI report which contains a CQI corresponding to the lowest CQI index.</w:t>
              </w:r>
            </w:ins>
          </w:p>
        </w:tc>
      </w:tr>
      <w:tr w:rsidR="00393096" w:rsidRPr="00EE6E73" w14:paraId="3BA0B03B" w14:textId="77777777" w:rsidTr="00393096">
        <w:tc>
          <w:tcPr>
            <w:tcW w:w="14173" w:type="dxa"/>
            <w:tcBorders>
              <w:top w:val="single" w:sz="4" w:space="0" w:color="auto"/>
              <w:left w:val="single" w:sz="4" w:space="0" w:color="auto"/>
              <w:bottom w:val="single" w:sz="4" w:space="0" w:color="auto"/>
              <w:right w:val="single" w:sz="4" w:space="0" w:color="auto"/>
            </w:tcBorders>
            <w:hideMark/>
          </w:tcPr>
          <w:p w14:paraId="0BEE4CF1" w14:textId="77777777" w:rsidR="00393096" w:rsidRPr="00EE6E73" w:rsidRDefault="00393096" w:rsidP="00393096">
            <w:pPr>
              <w:pStyle w:val="TAL"/>
              <w:rPr>
                <w:b/>
                <w:i/>
                <w:szCs w:val="22"/>
                <w:lang w:eastAsia="sv-SE"/>
              </w:rPr>
            </w:pPr>
            <w:proofErr w:type="spellStart"/>
            <w:r w:rsidRPr="00EE6E73">
              <w:rPr>
                <w:b/>
                <w:i/>
                <w:szCs w:val="22"/>
                <w:lang w:eastAsia="sv-SE"/>
              </w:rPr>
              <w:t>rach-ConfigDedicated</w:t>
            </w:r>
            <w:proofErr w:type="spellEnd"/>
          </w:p>
          <w:p w14:paraId="500A7112" w14:textId="77777777" w:rsidR="00393096" w:rsidRPr="00EE6E73" w:rsidRDefault="00393096" w:rsidP="00393096">
            <w:pPr>
              <w:pStyle w:val="TAL"/>
              <w:rPr>
                <w:szCs w:val="22"/>
                <w:lang w:eastAsia="sv-SE"/>
              </w:rPr>
            </w:pPr>
            <w:r w:rsidRPr="00EE6E73">
              <w:rPr>
                <w:szCs w:val="22"/>
                <w:lang w:eastAsia="sv-SE"/>
              </w:rPr>
              <w:t xml:space="preserve">Random access configuration to be used for the reconfiguration with sync (e.g. handover). The UE performs the RA according to these parameters in the </w:t>
            </w:r>
            <w:proofErr w:type="spellStart"/>
            <w:r w:rsidRPr="00EE6E73">
              <w:rPr>
                <w:i/>
                <w:szCs w:val="22"/>
                <w:lang w:eastAsia="sv-SE"/>
              </w:rPr>
              <w:t>firstActiveUplinkBWP</w:t>
            </w:r>
            <w:proofErr w:type="spellEnd"/>
            <w:r w:rsidRPr="00EE6E73">
              <w:rPr>
                <w:szCs w:val="22"/>
                <w:lang w:eastAsia="sv-SE"/>
              </w:rPr>
              <w:t xml:space="preserve"> (see </w:t>
            </w:r>
            <w:proofErr w:type="spellStart"/>
            <w:r w:rsidRPr="00EE6E73">
              <w:rPr>
                <w:i/>
                <w:szCs w:val="22"/>
                <w:lang w:eastAsia="sv-SE"/>
              </w:rPr>
              <w:t>UplinkConfig</w:t>
            </w:r>
            <w:proofErr w:type="spellEnd"/>
            <w:r w:rsidRPr="00EE6E73">
              <w:rPr>
                <w:szCs w:val="22"/>
                <w:lang w:eastAsia="sv-SE"/>
              </w:rPr>
              <w:t>).</w:t>
            </w:r>
          </w:p>
        </w:tc>
      </w:tr>
      <w:tr w:rsidR="00393096" w:rsidRPr="00EE6E73" w14:paraId="5D029056" w14:textId="77777777" w:rsidTr="00393096">
        <w:tc>
          <w:tcPr>
            <w:tcW w:w="14173" w:type="dxa"/>
            <w:tcBorders>
              <w:top w:val="single" w:sz="4" w:space="0" w:color="auto"/>
              <w:left w:val="single" w:sz="4" w:space="0" w:color="auto"/>
              <w:bottom w:val="single" w:sz="4" w:space="0" w:color="auto"/>
              <w:right w:val="single" w:sz="4" w:space="0" w:color="auto"/>
            </w:tcBorders>
            <w:hideMark/>
          </w:tcPr>
          <w:p w14:paraId="1E95A878" w14:textId="77777777" w:rsidR="00393096" w:rsidRPr="00EE6E73" w:rsidRDefault="00393096" w:rsidP="00393096">
            <w:pPr>
              <w:pStyle w:val="TAL"/>
              <w:rPr>
                <w:b/>
                <w:i/>
                <w:szCs w:val="22"/>
                <w:lang w:eastAsia="sv-SE"/>
              </w:rPr>
            </w:pPr>
            <w:proofErr w:type="spellStart"/>
            <w:r w:rsidRPr="00EE6E73">
              <w:rPr>
                <w:b/>
                <w:i/>
                <w:szCs w:val="22"/>
                <w:lang w:eastAsia="sv-SE"/>
              </w:rPr>
              <w:t>sl-IndirectPathMaintain</w:t>
            </w:r>
            <w:proofErr w:type="spellEnd"/>
          </w:p>
          <w:p w14:paraId="6E6CBFAF" w14:textId="77777777" w:rsidR="00393096" w:rsidRPr="00EE6E73" w:rsidRDefault="00393096" w:rsidP="00393096">
            <w:pPr>
              <w:pStyle w:val="TAL"/>
              <w:rPr>
                <w:bCs/>
                <w:iCs/>
                <w:szCs w:val="22"/>
                <w:lang w:eastAsia="sv-SE"/>
              </w:rPr>
            </w:pPr>
            <w:r w:rsidRPr="00EE6E73">
              <w:rPr>
                <w:bCs/>
                <w:iCs/>
                <w:szCs w:val="22"/>
                <w:lang w:eastAsia="sv-SE"/>
              </w:rPr>
              <w:t>Indicates that the L2 U2N Remote UE keeps the PC5 connection with its connected L2 U2N Relay UE.</w:t>
            </w:r>
          </w:p>
        </w:tc>
      </w:tr>
      <w:tr w:rsidR="00393096" w:rsidRPr="00EE6E73" w14:paraId="0E7CB223" w14:textId="77777777" w:rsidTr="00393096">
        <w:tc>
          <w:tcPr>
            <w:tcW w:w="14173" w:type="dxa"/>
            <w:tcBorders>
              <w:top w:val="single" w:sz="4" w:space="0" w:color="auto"/>
              <w:left w:val="single" w:sz="4" w:space="0" w:color="auto"/>
              <w:bottom w:val="single" w:sz="4" w:space="0" w:color="auto"/>
              <w:right w:val="single" w:sz="4" w:space="0" w:color="auto"/>
            </w:tcBorders>
            <w:hideMark/>
          </w:tcPr>
          <w:p w14:paraId="46682582" w14:textId="77777777" w:rsidR="00393096" w:rsidRPr="00EE6E73" w:rsidRDefault="00393096" w:rsidP="00393096">
            <w:pPr>
              <w:pStyle w:val="TAL"/>
              <w:rPr>
                <w:b/>
                <w:i/>
                <w:szCs w:val="22"/>
                <w:lang w:eastAsia="sv-SE"/>
              </w:rPr>
            </w:pPr>
            <w:proofErr w:type="spellStart"/>
            <w:r w:rsidRPr="00EE6E73">
              <w:rPr>
                <w:b/>
                <w:i/>
                <w:szCs w:val="22"/>
                <w:lang w:eastAsia="sv-SE"/>
              </w:rPr>
              <w:t>smtc</w:t>
            </w:r>
            <w:proofErr w:type="spellEnd"/>
          </w:p>
          <w:p w14:paraId="2473C624" w14:textId="77777777" w:rsidR="00393096" w:rsidRPr="00EE6E73" w:rsidRDefault="00393096" w:rsidP="00393096">
            <w:pPr>
              <w:pStyle w:val="TAL"/>
              <w:rPr>
                <w:szCs w:val="22"/>
                <w:lang w:eastAsia="sv-SE"/>
              </w:rPr>
            </w:pPr>
            <w:r w:rsidRPr="00EE6E73">
              <w:rPr>
                <w:szCs w:val="22"/>
                <w:lang w:eastAsia="sv-SE"/>
              </w:rPr>
              <w:t xml:space="preserve">The SSB periodicity/offset/duration configuration of target cell for NR </w:t>
            </w:r>
            <w:proofErr w:type="spellStart"/>
            <w:r w:rsidRPr="00EE6E73">
              <w:rPr>
                <w:szCs w:val="22"/>
                <w:lang w:eastAsia="sv-SE"/>
              </w:rPr>
              <w:t>PSCell</w:t>
            </w:r>
            <w:proofErr w:type="spellEnd"/>
            <w:r w:rsidRPr="00EE6E73">
              <w:rPr>
                <w:szCs w:val="22"/>
                <w:lang w:eastAsia="sv-SE"/>
              </w:rPr>
              <w:t xml:space="preserve"> change and NR </w:t>
            </w:r>
            <w:proofErr w:type="spellStart"/>
            <w:r w:rsidRPr="00EE6E73">
              <w:rPr>
                <w:szCs w:val="22"/>
                <w:lang w:eastAsia="sv-SE"/>
              </w:rPr>
              <w:t>PCell</w:t>
            </w:r>
            <w:proofErr w:type="spellEnd"/>
            <w:r w:rsidRPr="00EE6E73">
              <w:rPr>
                <w:szCs w:val="22"/>
                <w:lang w:eastAsia="sv-SE"/>
              </w:rPr>
              <w:t xml:space="preserve"> change. The network sets the </w:t>
            </w:r>
            <w:proofErr w:type="spellStart"/>
            <w:r w:rsidRPr="00EE6E73">
              <w:rPr>
                <w:i/>
                <w:szCs w:val="22"/>
                <w:lang w:eastAsia="sv-SE"/>
              </w:rPr>
              <w:t>periodicityAndOffset</w:t>
            </w:r>
            <w:proofErr w:type="spellEnd"/>
            <w:r w:rsidRPr="00EE6E73">
              <w:rPr>
                <w:szCs w:val="22"/>
                <w:lang w:eastAsia="sv-SE"/>
              </w:rPr>
              <w:t xml:space="preserve"> to indicate the same periodicity as </w:t>
            </w:r>
            <w:proofErr w:type="spellStart"/>
            <w:r w:rsidRPr="00EE6E73">
              <w:rPr>
                <w:i/>
                <w:szCs w:val="22"/>
                <w:lang w:eastAsia="sv-SE"/>
              </w:rPr>
              <w:t>ssb-periodicityServingCell</w:t>
            </w:r>
            <w:proofErr w:type="spellEnd"/>
            <w:r w:rsidRPr="00EE6E73">
              <w:rPr>
                <w:szCs w:val="22"/>
                <w:lang w:eastAsia="sv-SE"/>
              </w:rPr>
              <w:t xml:space="preserve"> in </w:t>
            </w:r>
            <w:proofErr w:type="spellStart"/>
            <w:r w:rsidRPr="00EE6E73">
              <w:rPr>
                <w:i/>
                <w:szCs w:val="22"/>
                <w:lang w:eastAsia="sv-SE"/>
              </w:rPr>
              <w:t>spCellConfigCommon</w:t>
            </w:r>
            <w:proofErr w:type="spellEnd"/>
            <w:r w:rsidRPr="00EE6E73">
              <w:rPr>
                <w:iCs/>
                <w:szCs w:val="22"/>
                <w:lang w:eastAsia="sv-SE"/>
              </w:rPr>
              <w:t xml:space="preserve"> or sets to the same periodicity as </w:t>
            </w:r>
            <w:r w:rsidRPr="00EE6E73">
              <w:rPr>
                <w:i/>
                <w:szCs w:val="22"/>
                <w:lang w:eastAsia="sv-SE"/>
              </w:rPr>
              <w:t>ssb-Periodicity-r17</w:t>
            </w:r>
            <w:r w:rsidRPr="00EE6E73">
              <w:rPr>
                <w:iCs/>
                <w:szCs w:val="22"/>
                <w:lang w:eastAsia="sv-SE"/>
              </w:rPr>
              <w:t xml:space="preserve"> in </w:t>
            </w:r>
            <w:r w:rsidRPr="00EE6E73">
              <w:rPr>
                <w:i/>
                <w:szCs w:val="22"/>
                <w:lang w:eastAsia="sv-SE"/>
              </w:rPr>
              <w:t>nonCellDefiningSSB-r17</w:t>
            </w:r>
            <w:r w:rsidRPr="00EE6E73">
              <w:rPr>
                <w:iCs/>
                <w:szCs w:val="22"/>
                <w:lang w:eastAsia="sv-SE"/>
              </w:rPr>
              <w:t xml:space="preserve"> if the first active DL BWP included in this RRC message is configured with </w:t>
            </w:r>
            <w:r w:rsidRPr="00EE6E73">
              <w:rPr>
                <w:i/>
                <w:szCs w:val="22"/>
                <w:lang w:eastAsia="sv-SE"/>
              </w:rPr>
              <w:t>nonCellDefiningSSB-r17</w:t>
            </w:r>
            <w:r w:rsidRPr="00EE6E73">
              <w:rPr>
                <w:szCs w:val="22"/>
                <w:lang w:eastAsia="sv-SE"/>
              </w:rPr>
              <w:t>.</w:t>
            </w:r>
          </w:p>
          <w:p w14:paraId="08852BB9" w14:textId="77777777" w:rsidR="00393096" w:rsidRPr="00EE6E73" w:rsidRDefault="00393096" w:rsidP="00393096">
            <w:pPr>
              <w:pStyle w:val="TAL"/>
              <w:rPr>
                <w:szCs w:val="22"/>
                <w:lang w:eastAsia="sv-SE"/>
              </w:rPr>
            </w:pPr>
            <w:r w:rsidRPr="00EE6E73">
              <w:rPr>
                <w:szCs w:val="22"/>
                <w:lang w:eastAsia="sv-SE"/>
              </w:rPr>
              <w:t xml:space="preserve">For case of NR </w:t>
            </w:r>
            <w:proofErr w:type="spellStart"/>
            <w:r w:rsidRPr="00EE6E73">
              <w:rPr>
                <w:szCs w:val="22"/>
                <w:lang w:eastAsia="sv-SE"/>
              </w:rPr>
              <w:t>PCell</w:t>
            </w:r>
            <w:proofErr w:type="spellEnd"/>
            <w:r w:rsidRPr="00EE6E73">
              <w:rPr>
                <w:szCs w:val="22"/>
                <w:lang w:eastAsia="sv-SE"/>
              </w:rPr>
              <w:t xml:space="preserve"> change, the </w:t>
            </w:r>
            <w:proofErr w:type="spellStart"/>
            <w:r w:rsidRPr="00EE6E73">
              <w:rPr>
                <w:i/>
                <w:szCs w:val="22"/>
                <w:lang w:eastAsia="sv-SE"/>
              </w:rPr>
              <w:t>smtc</w:t>
            </w:r>
            <w:proofErr w:type="spellEnd"/>
            <w:r w:rsidRPr="00EE6E73">
              <w:rPr>
                <w:szCs w:val="22"/>
                <w:lang w:eastAsia="sv-SE"/>
              </w:rPr>
              <w:t xml:space="preserve"> is based on the timing reference of (source) </w:t>
            </w:r>
            <w:proofErr w:type="spellStart"/>
            <w:r w:rsidRPr="00EE6E73">
              <w:rPr>
                <w:szCs w:val="22"/>
                <w:lang w:eastAsia="sv-SE"/>
              </w:rPr>
              <w:t>PCell</w:t>
            </w:r>
            <w:proofErr w:type="spellEnd"/>
            <w:r w:rsidRPr="00EE6E73">
              <w:rPr>
                <w:szCs w:val="22"/>
                <w:lang w:eastAsia="sv-SE"/>
              </w:rPr>
              <w:t xml:space="preserve">. For case of NR </w:t>
            </w:r>
            <w:proofErr w:type="spellStart"/>
            <w:r w:rsidRPr="00EE6E73">
              <w:rPr>
                <w:szCs w:val="22"/>
                <w:lang w:eastAsia="sv-SE"/>
              </w:rPr>
              <w:t>PSCell</w:t>
            </w:r>
            <w:proofErr w:type="spellEnd"/>
            <w:r w:rsidRPr="00EE6E73">
              <w:rPr>
                <w:szCs w:val="22"/>
                <w:lang w:eastAsia="sv-SE"/>
              </w:rPr>
              <w:t xml:space="preserve"> change, it is based on the timing reference of source </w:t>
            </w:r>
            <w:proofErr w:type="spellStart"/>
            <w:r w:rsidRPr="00EE6E73">
              <w:rPr>
                <w:szCs w:val="22"/>
                <w:lang w:eastAsia="sv-SE"/>
              </w:rPr>
              <w:t>PSCell</w:t>
            </w:r>
            <w:proofErr w:type="spellEnd"/>
            <w:r w:rsidRPr="00EE6E73">
              <w:rPr>
                <w:szCs w:val="22"/>
                <w:lang w:eastAsia="sv-SE"/>
              </w:rPr>
              <w:t>.</w:t>
            </w:r>
          </w:p>
          <w:p w14:paraId="77EB071C" w14:textId="77777777" w:rsidR="00393096" w:rsidRPr="00EE6E73" w:rsidRDefault="00393096" w:rsidP="00393096">
            <w:pPr>
              <w:pStyle w:val="TAL"/>
              <w:rPr>
                <w:szCs w:val="22"/>
                <w:lang w:eastAsia="sv-SE"/>
              </w:rPr>
            </w:pPr>
            <w:r w:rsidRPr="00EE6E73">
              <w:rPr>
                <w:szCs w:val="22"/>
                <w:lang w:eastAsia="sv-SE"/>
              </w:rPr>
              <w:t xml:space="preserve">If both this field and </w:t>
            </w:r>
            <w:proofErr w:type="spellStart"/>
            <w:r w:rsidRPr="00EE6E73">
              <w:rPr>
                <w:i/>
                <w:iCs/>
                <w:szCs w:val="22"/>
                <w:lang w:eastAsia="sv-SE"/>
              </w:rPr>
              <w:t>targetCellSMTC</w:t>
            </w:r>
            <w:proofErr w:type="spellEnd"/>
            <w:r w:rsidRPr="00EE6E73">
              <w:rPr>
                <w:i/>
                <w:iCs/>
                <w:szCs w:val="22"/>
                <w:lang w:eastAsia="sv-SE"/>
              </w:rPr>
              <w:t>-SCG</w:t>
            </w:r>
            <w:r w:rsidRPr="00EE6E73">
              <w:rPr>
                <w:szCs w:val="22"/>
                <w:lang w:eastAsia="sv-SE"/>
              </w:rPr>
              <w:t xml:space="preserve"> are absent, the UE uses the SMTC in the </w:t>
            </w:r>
            <w:proofErr w:type="spellStart"/>
            <w:r w:rsidRPr="00EE6E73">
              <w:rPr>
                <w:i/>
                <w:lang w:eastAsia="sv-SE"/>
              </w:rPr>
              <w:t>measObjectNR</w:t>
            </w:r>
            <w:proofErr w:type="spellEnd"/>
            <w:r w:rsidRPr="00EE6E73">
              <w:rPr>
                <w:szCs w:val="22"/>
                <w:lang w:eastAsia="sv-SE"/>
              </w:rPr>
              <w:t xml:space="preserve"> having the same SSB frequency and subcarrier spacing,</w:t>
            </w:r>
            <w:r w:rsidRPr="00EE6E73">
              <w:rPr>
                <w:lang w:eastAsia="sv-SE"/>
              </w:rPr>
              <w:t xml:space="preserve"> </w:t>
            </w:r>
            <w:r w:rsidRPr="00EE6E73">
              <w:rPr>
                <w:szCs w:val="22"/>
                <w:lang w:eastAsia="sv-SE"/>
              </w:rPr>
              <w:t xml:space="preserve">as configured before the reception of the RRC message. If the first active DL BWP included in this RRC message is configured with </w:t>
            </w:r>
            <w:r w:rsidRPr="00EE6E73">
              <w:rPr>
                <w:i/>
                <w:iCs/>
                <w:szCs w:val="22"/>
                <w:lang w:eastAsia="sv-SE"/>
              </w:rPr>
              <w:t>nonCellDefiningSSB-r17</w:t>
            </w:r>
            <w:r w:rsidRPr="00EE6E73">
              <w:rPr>
                <w:szCs w:val="22"/>
                <w:lang w:eastAsia="sv-SE"/>
              </w:rPr>
              <w:t xml:space="preserve">, this field corresponds to the NCD-SSB indicated by </w:t>
            </w:r>
            <w:r w:rsidRPr="00EE6E73">
              <w:rPr>
                <w:i/>
                <w:iCs/>
                <w:szCs w:val="22"/>
                <w:lang w:eastAsia="sv-SE"/>
              </w:rPr>
              <w:t>nonCellDefiningSSB-r17</w:t>
            </w:r>
            <w:r w:rsidRPr="00EE6E73">
              <w:rPr>
                <w:szCs w:val="22"/>
                <w:lang w:eastAsia="sv-SE"/>
              </w:rPr>
              <w:t xml:space="preserve">, otherwise, this field corresponds to the CD-SSB indicated by </w:t>
            </w:r>
            <w:proofErr w:type="spellStart"/>
            <w:r w:rsidRPr="00EE6E73">
              <w:rPr>
                <w:i/>
                <w:iCs/>
                <w:szCs w:val="22"/>
                <w:lang w:eastAsia="sv-SE"/>
              </w:rPr>
              <w:t>absoluteFrequencySSB</w:t>
            </w:r>
            <w:proofErr w:type="spellEnd"/>
            <w:r w:rsidRPr="00EE6E73">
              <w:rPr>
                <w:szCs w:val="22"/>
                <w:lang w:eastAsia="sv-SE"/>
              </w:rPr>
              <w:t xml:space="preserve"> in </w:t>
            </w:r>
            <w:proofErr w:type="spellStart"/>
            <w:r w:rsidRPr="00EE6E73">
              <w:rPr>
                <w:i/>
                <w:iCs/>
                <w:szCs w:val="22"/>
                <w:lang w:eastAsia="sv-SE"/>
              </w:rPr>
              <w:t>frequencyInfoDL</w:t>
            </w:r>
            <w:proofErr w:type="spellEnd"/>
            <w:r w:rsidRPr="00EE6E73">
              <w:rPr>
                <w:szCs w:val="22"/>
                <w:lang w:eastAsia="sv-SE"/>
              </w:rPr>
              <w:t>.</w:t>
            </w:r>
          </w:p>
        </w:tc>
      </w:tr>
    </w:tbl>
    <w:p w14:paraId="28BA314F" w14:textId="77777777" w:rsidR="00393096" w:rsidRDefault="00393096" w:rsidP="00FD1D71">
      <w:pPr>
        <w:rPr>
          <w:lang w:eastAsia="zh-CN"/>
        </w:rPr>
      </w:pPr>
    </w:p>
    <w:p w14:paraId="498094F4" w14:textId="64DF3D2A" w:rsidR="00FD1D71" w:rsidRDefault="00FD1D71" w:rsidP="00FD1D71">
      <w:pPr>
        <w:rPr>
          <w:lang w:eastAsia="zh-CN"/>
        </w:rPr>
      </w:pPr>
    </w:p>
    <w:tbl>
      <w:tblPr>
        <w:tblStyle w:val="TableGrid"/>
        <w:tblpPr w:leftFromText="180" w:rightFromText="180" w:vertAnchor="text" w:horzAnchor="margin" w:tblpY="162"/>
        <w:tblW w:w="14173" w:type="dxa"/>
        <w:tblLook w:val="04A0" w:firstRow="1" w:lastRow="0" w:firstColumn="1" w:lastColumn="0" w:noHBand="0" w:noVBand="1"/>
      </w:tblPr>
      <w:tblGrid>
        <w:gridCol w:w="14173"/>
      </w:tblGrid>
      <w:tr w:rsidR="0062589B" w:rsidRPr="00EE6E73" w14:paraId="55BB7A41" w14:textId="77777777" w:rsidTr="0062589B">
        <w:trPr>
          <w:ins w:id="66" w:author="Huawei" w:date="2025-08-05T14:32:00Z"/>
        </w:trPr>
        <w:tc>
          <w:tcPr>
            <w:tcW w:w="14173" w:type="dxa"/>
          </w:tcPr>
          <w:p w14:paraId="7E13B95F" w14:textId="77777777" w:rsidR="0062589B" w:rsidRPr="006539E2" w:rsidRDefault="0062589B" w:rsidP="0062589B">
            <w:pPr>
              <w:pStyle w:val="TAH"/>
              <w:rPr>
                <w:ins w:id="67" w:author="Huawei" w:date="2025-08-05T14:32:00Z"/>
                <w:lang w:val="en-SE"/>
              </w:rPr>
            </w:pPr>
            <w:proofErr w:type="spellStart"/>
            <w:ins w:id="68" w:author="Huawei" w:date="2025-08-05T14:32:00Z">
              <w:r w:rsidRPr="006539E2">
                <w:rPr>
                  <w:i/>
                  <w:lang w:val="en-SE"/>
                </w:rPr>
                <w:t>EarlyCSI</w:t>
              </w:r>
              <w:proofErr w:type="spellEnd"/>
              <w:r w:rsidRPr="006539E2">
                <w:rPr>
                  <w:i/>
                  <w:lang w:val="en-SE"/>
                </w:rPr>
                <w:t>-Acquisition</w:t>
              </w:r>
              <w:r>
                <w:rPr>
                  <w:lang w:val="en-SE"/>
                </w:rPr>
                <w:t xml:space="preserve"> field descriptions</w:t>
              </w:r>
            </w:ins>
          </w:p>
        </w:tc>
      </w:tr>
      <w:tr w:rsidR="0062589B" w:rsidRPr="00EE6E73" w14:paraId="27C48D2F" w14:textId="77777777" w:rsidTr="0062589B">
        <w:trPr>
          <w:ins w:id="69" w:author="Huawei" w:date="2025-08-05T14:32:00Z"/>
        </w:trPr>
        <w:tc>
          <w:tcPr>
            <w:tcW w:w="14173" w:type="dxa"/>
          </w:tcPr>
          <w:p w14:paraId="144DFC7D" w14:textId="77777777" w:rsidR="0062589B" w:rsidRPr="006539E2" w:rsidRDefault="0062589B" w:rsidP="0062589B">
            <w:pPr>
              <w:pStyle w:val="TAL"/>
              <w:rPr>
                <w:ins w:id="70" w:author="Huawei" w:date="2025-08-05T14:32:00Z"/>
                <w:rFonts w:eastAsia="Times New Roman" w:cs="Arial"/>
                <w:b/>
                <w:i/>
                <w:sz w:val="16"/>
                <w:lang w:val="en-SE"/>
              </w:rPr>
            </w:pPr>
            <w:ins w:id="71" w:author="Huawei" w:date="2025-08-05T14:32:00Z">
              <w:r w:rsidRPr="006539E2">
                <w:rPr>
                  <w:rFonts w:eastAsia="Times New Roman" w:cs="Arial"/>
                  <w:b/>
                  <w:i/>
                  <w:lang w:val="en-SE"/>
                </w:rPr>
                <w:t>early-NZ</w:t>
              </w:r>
              <w:r>
                <w:rPr>
                  <w:rFonts w:eastAsia="Times New Roman" w:cs="Arial"/>
                  <w:b/>
                  <w:i/>
                  <w:lang w:val="en-SE"/>
                </w:rPr>
                <w:t>P</w:t>
              </w:r>
              <w:r w:rsidRPr="006539E2">
                <w:rPr>
                  <w:rFonts w:eastAsia="Times New Roman" w:cs="Arial"/>
                  <w:b/>
                  <w:i/>
                  <w:lang w:val="en-SE"/>
                </w:rPr>
                <w:t>-CSI-RS-Resource</w:t>
              </w:r>
            </w:ins>
          </w:p>
          <w:p w14:paraId="0EDBF7F8" w14:textId="77777777" w:rsidR="0062589B" w:rsidRPr="006539E2" w:rsidRDefault="0062589B" w:rsidP="0062589B">
            <w:pPr>
              <w:pStyle w:val="TAL"/>
              <w:rPr>
                <w:ins w:id="72" w:author="Huawei" w:date="2025-08-05T14:32:00Z"/>
                <w:lang w:val="en-SE"/>
              </w:rPr>
            </w:pPr>
            <w:ins w:id="73" w:author="Huawei" w:date="2025-08-05T14:32:00Z">
              <w:r>
                <w:rPr>
                  <w:lang w:val="en-SE"/>
                </w:rPr>
                <w:t xml:space="preserve">Periodic </w:t>
              </w:r>
              <w:r w:rsidRPr="006539E2">
                <w:rPr>
                  <w:i/>
                  <w:lang w:val="en-SE"/>
                </w:rPr>
                <w:t>NZP-CSI-RS-Resource</w:t>
              </w:r>
              <w:r>
                <w:rPr>
                  <w:lang w:val="en-SE"/>
                </w:rPr>
                <w:t xml:space="preserve"> which can be referred from </w:t>
              </w:r>
              <w:r w:rsidRPr="006539E2">
                <w:rPr>
                  <w:i/>
                  <w:lang w:val="en-SE"/>
                </w:rPr>
                <w:t>NZP-CSI-RS-Resource</w:t>
              </w:r>
              <w:r>
                <w:rPr>
                  <w:lang w:val="en-SE"/>
                </w:rPr>
                <w:t xml:space="preserve"> pool. This is used in early CSI acquisition for handover.</w:t>
              </w:r>
            </w:ins>
          </w:p>
        </w:tc>
      </w:tr>
      <w:tr w:rsidR="0062589B" w:rsidRPr="00EE6E73" w14:paraId="573CA7A1" w14:textId="77777777" w:rsidTr="0062589B">
        <w:trPr>
          <w:ins w:id="74" w:author="Huawei" w:date="2025-08-05T14:32:00Z"/>
        </w:trPr>
        <w:tc>
          <w:tcPr>
            <w:tcW w:w="14173" w:type="dxa"/>
          </w:tcPr>
          <w:p w14:paraId="3A68FE5E" w14:textId="77777777" w:rsidR="0062589B" w:rsidRDefault="0062589B" w:rsidP="0062589B">
            <w:pPr>
              <w:pStyle w:val="TAL"/>
              <w:rPr>
                <w:ins w:id="75" w:author="Huawei" w:date="2025-08-05T14:32:00Z"/>
                <w:rFonts w:eastAsia="Times New Roman" w:cs="Arial"/>
                <w:b/>
                <w:i/>
                <w:lang w:val="en-SE"/>
              </w:rPr>
            </w:pPr>
            <w:ins w:id="76" w:author="Huawei" w:date="2025-08-05T14:32:00Z">
              <w:r w:rsidRPr="006539E2">
                <w:rPr>
                  <w:rFonts w:eastAsia="Times New Roman" w:cs="Arial"/>
                  <w:b/>
                  <w:i/>
                  <w:lang w:val="en-SE"/>
                </w:rPr>
                <w:t>early-CSI-IM-Resource</w:t>
              </w:r>
            </w:ins>
          </w:p>
          <w:p w14:paraId="68F34220" w14:textId="2D88737F" w:rsidR="0062589B" w:rsidRPr="006539E2" w:rsidRDefault="0062589B" w:rsidP="0062589B">
            <w:pPr>
              <w:pStyle w:val="TAL"/>
              <w:rPr>
                <w:ins w:id="77" w:author="Huawei" w:date="2025-08-05T14:32:00Z"/>
                <w:rFonts w:cs="Arial"/>
                <w:lang w:val="en-SE"/>
              </w:rPr>
            </w:pPr>
            <w:ins w:id="78" w:author="Huawei" w:date="2025-08-05T14:32:00Z">
              <w:r w:rsidRPr="006539E2">
                <w:rPr>
                  <w:rFonts w:cs="Arial"/>
                  <w:lang w:val="en-SE"/>
                </w:rPr>
                <w:t>Periodic</w:t>
              </w:r>
              <w:r>
                <w:rPr>
                  <w:rFonts w:cs="Arial"/>
                  <w:lang w:val="en-SE"/>
                </w:rPr>
                <w:t xml:space="preserve"> </w:t>
              </w:r>
              <w:r w:rsidRPr="006539E2">
                <w:rPr>
                  <w:rFonts w:cs="Arial"/>
                  <w:i/>
                  <w:lang w:val="en-SE"/>
                </w:rPr>
                <w:t>CSI-IM-Resource</w:t>
              </w:r>
              <w:r>
                <w:rPr>
                  <w:rFonts w:cs="Arial"/>
                  <w:lang w:val="en-SE"/>
                </w:rPr>
                <w:t xml:space="preserve"> which can be referred from </w:t>
              </w:r>
              <w:r w:rsidRPr="006539E2">
                <w:rPr>
                  <w:rFonts w:cs="Arial"/>
                  <w:i/>
                  <w:lang w:val="en-SE"/>
                </w:rPr>
                <w:t>CSI-IM-Resource</w:t>
              </w:r>
              <w:r>
                <w:rPr>
                  <w:rFonts w:cs="Arial"/>
                  <w:lang w:val="en-SE"/>
                </w:rPr>
                <w:t xml:space="preserve"> pool. This is used in early CSI acquisition</w:t>
              </w:r>
            </w:ins>
            <w:ins w:id="79" w:author="Huawei" w:date="2025-08-06T08:47:00Z">
              <w:r w:rsidR="00CB00F6">
                <w:rPr>
                  <w:rFonts w:cs="Arial"/>
                  <w:lang w:val="en-SE"/>
                </w:rPr>
                <w:t xml:space="preserve"> </w:t>
              </w:r>
            </w:ins>
            <w:ins w:id="80" w:author="Huawei" w:date="2025-08-05T14:32:00Z">
              <w:r>
                <w:rPr>
                  <w:rFonts w:cs="Arial"/>
                  <w:lang w:val="en-SE"/>
                </w:rPr>
                <w:t>for handover.</w:t>
              </w:r>
            </w:ins>
          </w:p>
        </w:tc>
      </w:tr>
      <w:tr w:rsidR="0062589B" w:rsidRPr="00EE6E73" w14:paraId="51847706" w14:textId="77777777" w:rsidTr="00CB00F6">
        <w:trPr>
          <w:trHeight w:val="77"/>
          <w:ins w:id="81" w:author="Huawei" w:date="2025-08-05T14:32:00Z"/>
        </w:trPr>
        <w:tc>
          <w:tcPr>
            <w:tcW w:w="14173" w:type="dxa"/>
          </w:tcPr>
          <w:p w14:paraId="4CF7BBCE" w14:textId="77777777" w:rsidR="0062589B" w:rsidRDefault="0062589B" w:rsidP="0062589B">
            <w:pPr>
              <w:pStyle w:val="TAL"/>
              <w:rPr>
                <w:ins w:id="82" w:author="Huawei" w:date="2025-08-05T14:32:00Z"/>
                <w:rFonts w:eastAsia="Times New Roman" w:cs="Arial"/>
                <w:b/>
                <w:i/>
                <w:lang w:val="en-SE"/>
              </w:rPr>
            </w:pPr>
            <w:proofErr w:type="spellStart"/>
            <w:ins w:id="83" w:author="Huawei" w:date="2025-08-05T14:32:00Z">
              <w:r w:rsidRPr="006539E2">
                <w:rPr>
                  <w:rFonts w:eastAsia="Times New Roman" w:cs="Arial"/>
                  <w:b/>
                  <w:i/>
                  <w:lang w:val="en-SE"/>
                </w:rPr>
                <w:t>reportQuantity</w:t>
              </w:r>
              <w:proofErr w:type="spellEnd"/>
            </w:ins>
          </w:p>
          <w:p w14:paraId="56ECB263" w14:textId="535A44D8" w:rsidR="0062589B" w:rsidRPr="006539E2" w:rsidRDefault="0062589B" w:rsidP="0062589B">
            <w:pPr>
              <w:pStyle w:val="TAL"/>
              <w:rPr>
                <w:ins w:id="84" w:author="Huawei" w:date="2025-08-05T14:32:00Z"/>
                <w:rFonts w:cs="Arial"/>
                <w:b/>
              </w:rPr>
            </w:pPr>
            <w:ins w:id="85" w:author="Huawei" w:date="2025-08-05T14:32:00Z">
              <w:r>
                <w:rPr>
                  <w:szCs w:val="22"/>
                  <w:lang w:eastAsia="sv-SE"/>
                </w:rPr>
                <w:t>The CSI related quantities for CSI report</w:t>
              </w:r>
            </w:ins>
            <w:ins w:id="86" w:author="Huawei" w:date="2025-08-06T09:00:00Z">
              <w:r w:rsidR="00D16C6E">
                <w:rPr>
                  <w:szCs w:val="22"/>
                  <w:lang w:val="en-SE" w:eastAsia="sv-SE"/>
                </w:rPr>
                <w:t xml:space="preserve"> after early CSI acquisition</w:t>
              </w:r>
            </w:ins>
            <w:ins w:id="87" w:author="Huawei" w:date="2025-08-05T14:32:00Z">
              <w:r>
                <w:rPr>
                  <w:szCs w:val="22"/>
                  <w:lang w:eastAsia="sv-SE"/>
                </w:rPr>
                <w:t>.</w:t>
              </w:r>
            </w:ins>
          </w:p>
        </w:tc>
      </w:tr>
    </w:tbl>
    <w:p w14:paraId="633A5D01" w14:textId="412CA0AE" w:rsidR="00FD1D71" w:rsidRDefault="00FD1D71" w:rsidP="00FD1D71">
      <w:pPr>
        <w:rPr>
          <w:lang w:eastAsia="zh-CN"/>
        </w:rPr>
      </w:pPr>
    </w:p>
    <w:p w14:paraId="681D172A" w14:textId="3F0E8BF0" w:rsidR="00FD1D71" w:rsidRDefault="00FD1D71" w:rsidP="00FD1D71">
      <w:pPr>
        <w:rPr>
          <w:lang w:eastAsia="zh-CN"/>
        </w:rPr>
      </w:pPr>
    </w:p>
    <w:p w14:paraId="2C1B3C52" w14:textId="0C1D7318" w:rsidR="00FD1D71" w:rsidRDefault="00FD1D71" w:rsidP="00FD1D71">
      <w:pPr>
        <w:rPr>
          <w:lang w:eastAsia="zh-CN"/>
        </w:rPr>
      </w:pPr>
    </w:p>
    <w:p w14:paraId="60D52061" w14:textId="77777777" w:rsidR="00FD1D71" w:rsidRDefault="00FD1D71" w:rsidP="00FD1D71">
      <w:pPr>
        <w:rPr>
          <w:lang w:eastAsia="zh-CN"/>
        </w:rPr>
      </w:pPr>
    </w:p>
    <w:p w14:paraId="48F39A6D" w14:textId="77777777" w:rsidR="00E871E6" w:rsidRDefault="00E018F7">
      <w:pPr>
        <w:pStyle w:val="Heading3"/>
      </w:pPr>
      <w:r>
        <w:t>6.3.3</w:t>
      </w:r>
      <w:r>
        <w:tab/>
        <w:t>UE capability information elements</w:t>
      </w:r>
    </w:p>
    <w:p w14:paraId="44781F57" w14:textId="77777777" w:rsidR="00E871E6" w:rsidRDefault="00E018F7">
      <w:pPr>
        <w:rPr>
          <w:rFonts w:eastAsia="SimSun"/>
          <w:lang w:eastAsia="zh-CN"/>
        </w:rPr>
      </w:pPr>
      <w:r>
        <w:rPr>
          <w:rFonts w:eastAsia="SimSun" w:hint="eastAsia"/>
          <w:lang w:eastAsia="zh-CN"/>
        </w:rPr>
        <w:t>…</w:t>
      </w:r>
    </w:p>
    <w:p w14:paraId="4F571AFB" w14:textId="77777777" w:rsidR="00E871E6" w:rsidRDefault="00E871E6" w:rsidP="002C1E9B">
      <w:pPr>
        <w:rPr>
          <w:lang w:eastAsia="zh-CN"/>
        </w:rPr>
      </w:pPr>
    </w:p>
    <w:p w14:paraId="5BB2E8DF" w14:textId="77777777" w:rsidR="00E871E6" w:rsidRDefault="00E018F7">
      <w:pPr>
        <w:keepNext/>
        <w:keepLines/>
        <w:spacing w:before="120" w:line="240" w:lineRule="auto"/>
        <w:ind w:left="1418" w:hanging="1418"/>
        <w:textAlignment w:val="auto"/>
        <w:outlineLvl w:val="3"/>
        <w:rPr>
          <w:rFonts w:ascii="Arial" w:eastAsia="Malgun Gothic" w:hAnsi="Arial"/>
          <w:sz w:val="24"/>
          <w:lang w:eastAsia="zh-CN"/>
        </w:rPr>
      </w:pPr>
      <w:r>
        <w:rPr>
          <w:rFonts w:ascii="Arial" w:eastAsia="Malgun Gothic" w:hAnsi="Arial"/>
          <w:sz w:val="24"/>
          <w:lang w:eastAsia="zh-CN"/>
        </w:rPr>
        <w:t>–</w:t>
      </w:r>
      <w:r>
        <w:rPr>
          <w:rFonts w:ascii="Arial" w:eastAsia="Malgun Gothic" w:hAnsi="Arial"/>
          <w:sz w:val="24"/>
          <w:lang w:eastAsia="zh-CN"/>
        </w:rPr>
        <w:tab/>
      </w:r>
      <w:proofErr w:type="spellStart"/>
      <w:r>
        <w:rPr>
          <w:rFonts w:ascii="Arial" w:eastAsia="Malgun Gothic" w:hAnsi="Arial"/>
          <w:i/>
          <w:sz w:val="24"/>
          <w:lang w:eastAsia="zh-CN"/>
        </w:rPr>
        <w:t>MeasAndMobParameters</w:t>
      </w:r>
      <w:bookmarkEnd w:id="24"/>
      <w:bookmarkEnd w:id="25"/>
      <w:bookmarkEnd w:id="26"/>
      <w:bookmarkEnd w:id="27"/>
      <w:proofErr w:type="spellEnd"/>
    </w:p>
    <w:p w14:paraId="799C9D1B" w14:textId="77777777" w:rsidR="00E871E6" w:rsidRDefault="00E018F7">
      <w:pPr>
        <w:spacing w:line="240" w:lineRule="auto"/>
        <w:textAlignment w:val="auto"/>
        <w:rPr>
          <w:rFonts w:eastAsia="Malgun Gothic"/>
          <w:lang w:eastAsia="zh-CN"/>
        </w:rPr>
      </w:pPr>
      <w:r>
        <w:rPr>
          <w:rFonts w:eastAsia="Malgun Gothic"/>
          <w:lang w:eastAsia="zh-CN"/>
        </w:rPr>
        <w:t xml:space="preserve">The IE </w:t>
      </w:r>
      <w:proofErr w:type="spellStart"/>
      <w:r>
        <w:rPr>
          <w:rFonts w:eastAsia="Malgun Gothic"/>
          <w:i/>
          <w:lang w:eastAsia="zh-CN"/>
        </w:rPr>
        <w:t>MeasAndMobParameters</w:t>
      </w:r>
      <w:proofErr w:type="spellEnd"/>
      <w:r>
        <w:rPr>
          <w:rFonts w:eastAsia="Malgun Gothic"/>
          <w:lang w:eastAsia="zh-CN"/>
        </w:rPr>
        <w:t xml:space="preserve"> is used to convey UE capabilities related to measurements for radio resource management (RRM), radio link monitoring (RLM) and mobility (e.g. handover).</w:t>
      </w:r>
    </w:p>
    <w:p w14:paraId="08441CCF" w14:textId="77777777" w:rsidR="00E871E6" w:rsidRDefault="00E018F7">
      <w:pPr>
        <w:keepNext/>
        <w:keepLines/>
        <w:spacing w:before="60" w:line="240" w:lineRule="auto"/>
        <w:jc w:val="center"/>
        <w:textAlignment w:val="auto"/>
        <w:rPr>
          <w:rFonts w:ascii="Arial" w:eastAsia="Malgun Gothic" w:hAnsi="Arial" w:cs="Arial"/>
          <w:b/>
          <w:lang w:eastAsia="zh-CN"/>
        </w:rPr>
      </w:pPr>
      <w:proofErr w:type="spellStart"/>
      <w:r>
        <w:rPr>
          <w:rFonts w:ascii="Arial" w:eastAsia="Malgun Gothic" w:hAnsi="Arial" w:cs="Arial"/>
          <w:b/>
          <w:i/>
          <w:lang w:eastAsia="zh-CN"/>
        </w:rPr>
        <w:t>MeasAndMobParameters</w:t>
      </w:r>
      <w:proofErr w:type="spellEnd"/>
      <w:r>
        <w:rPr>
          <w:rFonts w:ascii="Arial" w:eastAsia="Malgun Gothic" w:hAnsi="Arial" w:cs="Arial"/>
          <w:b/>
          <w:lang w:eastAsia="zh-CN"/>
        </w:rPr>
        <w:t xml:space="preserve"> information element</w:t>
      </w:r>
    </w:p>
    <w:p w14:paraId="3811D863" w14:textId="77777777" w:rsidR="00E871E6" w:rsidRDefault="00E018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color w:val="808080"/>
          <w:sz w:val="16"/>
        </w:rPr>
      </w:pPr>
      <w:r>
        <w:rPr>
          <w:rFonts w:ascii="Courier New" w:eastAsia="Times New Roman" w:hAnsi="Courier New" w:cs="Courier New"/>
          <w:color w:val="808080"/>
          <w:sz w:val="16"/>
        </w:rPr>
        <w:t>-- ASN1START</w:t>
      </w:r>
    </w:p>
    <w:p w14:paraId="1FA727BB" w14:textId="77777777" w:rsidR="00E871E6" w:rsidRDefault="00E018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color w:val="808080"/>
          <w:sz w:val="16"/>
        </w:rPr>
      </w:pPr>
      <w:r>
        <w:rPr>
          <w:rFonts w:ascii="Courier New" w:eastAsia="Times New Roman" w:hAnsi="Courier New" w:cs="Courier New"/>
          <w:color w:val="808080"/>
          <w:sz w:val="16"/>
        </w:rPr>
        <w:t>-- TAG-MEASANDMOBPARAMETERS-START</w:t>
      </w:r>
    </w:p>
    <w:p w14:paraId="6AABFBA3" w14:textId="77777777" w:rsidR="00E871E6" w:rsidRDefault="00E871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p>
    <w:p w14:paraId="62E179B9" w14:textId="77777777" w:rsidR="00E871E6" w:rsidRDefault="00E018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proofErr w:type="spellStart"/>
      <w:r>
        <w:rPr>
          <w:rFonts w:ascii="Courier New" w:eastAsia="Times New Roman" w:hAnsi="Courier New" w:cs="Courier New"/>
          <w:sz w:val="16"/>
        </w:rPr>
        <w:t>MeasAndMobParameters</w:t>
      </w:r>
      <w:proofErr w:type="spellEnd"/>
      <w:r>
        <w:rPr>
          <w:rFonts w:ascii="Courier New" w:eastAsia="Times New Roman" w:hAnsi="Courier New" w:cs="Courier New"/>
          <w:sz w:val="16"/>
        </w:rPr>
        <w:t xml:space="preserve"> ::=                    </w:t>
      </w:r>
      <w:r>
        <w:rPr>
          <w:rFonts w:ascii="Courier New" w:eastAsia="Times New Roman" w:hAnsi="Courier New" w:cs="Courier New"/>
          <w:color w:val="993366"/>
          <w:sz w:val="16"/>
        </w:rPr>
        <w:t>SEQUENCE</w:t>
      </w:r>
      <w:r>
        <w:rPr>
          <w:rFonts w:ascii="Courier New" w:eastAsia="Times New Roman" w:hAnsi="Courier New" w:cs="Courier New"/>
          <w:sz w:val="16"/>
        </w:rPr>
        <w:t xml:space="preserve"> {</w:t>
      </w:r>
    </w:p>
    <w:p w14:paraId="7F07A26B" w14:textId="77777777" w:rsidR="00E871E6" w:rsidRDefault="00E018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w:t>
      </w:r>
      <w:proofErr w:type="spellStart"/>
      <w:r>
        <w:rPr>
          <w:rFonts w:ascii="Courier New" w:eastAsia="Times New Roman" w:hAnsi="Courier New" w:cs="Courier New"/>
          <w:sz w:val="16"/>
        </w:rPr>
        <w:t>measAndMobParametersCommon</w:t>
      </w:r>
      <w:proofErr w:type="spellEnd"/>
      <w:r>
        <w:rPr>
          <w:rFonts w:ascii="Courier New" w:eastAsia="Times New Roman" w:hAnsi="Courier New" w:cs="Courier New"/>
          <w:sz w:val="16"/>
        </w:rPr>
        <w:t xml:space="preserve">              </w:t>
      </w:r>
      <w:proofErr w:type="spellStart"/>
      <w:r>
        <w:rPr>
          <w:rFonts w:ascii="Courier New" w:eastAsia="Times New Roman" w:hAnsi="Courier New" w:cs="Courier New"/>
          <w:sz w:val="16"/>
        </w:rPr>
        <w:t>MeasAndMobParametersCommon</w:t>
      </w:r>
      <w:proofErr w:type="spellEnd"/>
      <w:r>
        <w:rPr>
          <w:rFonts w:ascii="Courier New" w:eastAsia="Times New Roman" w:hAnsi="Courier New" w:cs="Courier New"/>
          <w:sz w:val="16"/>
        </w:rPr>
        <w:t xml:space="preserve">              </w:t>
      </w:r>
      <w:r>
        <w:rPr>
          <w:rFonts w:ascii="Courier New" w:eastAsia="Times New Roman" w:hAnsi="Courier New" w:cs="Courier New"/>
          <w:color w:val="993366"/>
          <w:sz w:val="16"/>
        </w:rPr>
        <w:t>OPTIONAL</w:t>
      </w:r>
      <w:r>
        <w:rPr>
          <w:rFonts w:ascii="Courier New" w:eastAsia="Times New Roman" w:hAnsi="Courier New" w:cs="Courier New"/>
          <w:sz w:val="16"/>
        </w:rPr>
        <w:t>,</w:t>
      </w:r>
    </w:p>
    <w:p w14:paraId="62EED882" w14:textId="77777777" w:rsidR="00E871E6" w:rsidRDefault="00E018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w:t>
      </w:r>
      <w:proofErr w:type="spellStart"/>
      <w:r>
        <w:rPr>
          <w:rFonts w:ascii="Courier New" w:eastAsia="Times New Roman" w:hAnsi="Courier New" w:cs="Courier New"/>
          <w:sz w:val="16"/>
        </w:rPr>
        <w:t>measAndMobParametersXDD</w:t>
      </w:r>
      <w:proofErr w:type="spellEnd"/>
      <w:r>
        <w:rPr>
          <w:rFonts w:ascii="Courier New" w:eastAsia="Times New Roman" w:hAnsi="Courier New" w:cs="Courier New"/>
          <w:sz w:val="16"/>
        </w:rPr>
        <w:t xml:space="preserve">-Diff                </w:t>
      </w:r>
      <w:proofErr w:type="spellStart"/>
      <w:r>
        <w:rPr>
          <w:rFonts w:ascii="Courier New" w:eastAsia="Times New Roman" w:hAnsi="Courier New" w:cs="Courier New"/>
          <w:sz w:val="16"/>
        </w:rPr>
        <w:t>MeasAndMobParametersXDD</w:t>
      </w:r>
      <w:proofErr w:type="spellEnd"/>
      <w:r>
        <w:rPr>
          <w:rFonts w:ascii="Courier New" w:eastAsia="Times New Roman" w:hAnsi="Courier New" w:cs="Courier New"/>
          <w:sz w:val="16"/>
        </w:rPr>
        <w:t xml:space="preserve">-Diff        </w:t>
      </w:r>
      <w:r>
        <w:rPr>
          <w:rFonts w:ascii="Courier New" w:eastAsia="Times New Roman" w:hAnsi="Courier New" w:cs="Courier New"/>
          <w:color w:val="993366"/>
          <w:sz w:val="16"/>
        </w:rPr>
        <w:t>OPTIONAL</w:t>
      </w:r>
      <w:r>
        <w:rPr>
          <w:rFonts w:ascii="Courier New" w:eastAsia="Times New Roman" w:hAnsi="Courier New" w:cs="Courier New"/>
          <w:sz w:val="16"/>
        </w:rPr>
        <w:t>,</w:t>
      </w:r>
    </w:p>
    <w:p w14:paraId="7FF4D3F5" w14:textId="77777777" w:rsidR="00E871E6" w:rsidRDefault="00E018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w:t>
      </w:r>
      <w:proofErr w:type="spellStart"/>
      <w:r>
        <w:rPr>
          <w:rFonts w:ascii="Courier New" w:eastAsia="Times New Roman" w:hAnsi="Courier New" w:cs="Courier New"/>
          <w:sz w:val="16"/>
        </w:rPr>
        <w:t>measAndMobParametersFRX</w:t>
      </w:r>
      <w:proofErr w:type="spellEnd"/>
      <w:r>
        <w:rPr>
          <w:rFonts w:ascii="Courier New" w:eastAsia="Times New Roman" w:hAnsi="Courier New" w:cs="Courier New"/>
          <w:sz w:val="16"/>
        </w:rPr>
        <w:t xml:space="preserve">-Diff                </w:t>
      </w:r>
      <w:proofErr w:type="spellStart"/>
      <w:r>
        <w:rPr>
          <w:rFonts w:ascii="Courier New" w:eastAsia="Times New Roman" w:hAnsi="Courier New" w:cs="Courier New"/>
          <w:sz w:val="16"/>
        </w:rPr>
        <w:t>MeasAndMobParametersFRX</w:t>
      </w:r>
      <w:proofErr w:type="spellEnd"/>
      <w:r>
        <w:rPr>
          <w:rFonts w:ascii="Courier New" w:eastAsia="Times New Roman" w:hAnsi="Courier New" w:cs="Courier New"/>
          <w:sz w:val="16"/>
        </w:rPr>
        <w:t xml:space="preserve">-Diff        </w:t>
      </w:r>
      <w:r>
        <w:rPr>
          <w:rFonts w:ascii="Courier New" w:eastAsia="Times New Roman" w:hAnsi="Courier New" w:cs="Courier New"/>
          <w:color w:val="993366"/>
          <w:sz w:val="16"/>
        </w:rPr>
        <w:t>OPTIONAL</w:t>
      </w:r>
    </w:p>
    <w:p w14:paraId="6E744AF2" w14:textId="77777777" w:rsidR="00E871E6" w:rsidRDefault="00E018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w:t>
      </w:r>
    </w:p>
    <w:p w14:paraId="7E6C2A4F" w14:textId="77777777" w:rsidR="00E871E6" w:rsidRDefault="00E871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p>
    <w:p w14:paraId="16A01768" w14:textId="77777777" w:rsidR="00E871E6" w:rsidRDefault="00E018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MeasAndMobParameters-v1700 ::=          </w:t>
      </w:r>
      <w:r>
        <w:rPr>
          <w:rFonts w:ascii="Courier New" w:eastAsia="Times New Roman" w:hAnsi="Courier New" w:cs="Courier New"/>
          <w:color w:val="993366"/>
          <w:sz w:val="16"/>
        </w:rPr>
        <w:t>SEQUENCE</w:t>
      </w:r>
      <w:r>
        <w:rPr>
          <w:rFonts w:ascii="Courier New" w:eastAsia="Times New Roman" w:hAnsi="Courier New" w:cs="Courier New"/>
          <w:sz w:val="16"/>
        </w:rPr>
        <w:t xml:space="preserve"> {</w:t>
      </w:r>
    </w:p>
    <w:p w14:paraId="16AEAA41" w14:textId="77777777" w:rsidR="00E871E6" w:rsidRDefault="00E018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measAndMobParametersFR2-2-r17           </w:t>
      </w:r>
      <w:proofErr w:type="spellStart"/>
      <w:r>
        <w:rPr>
          <w:rFonts w:ascii="Courier New" w:eastAsia="Times New Roman" w:hAnsi="Courier New" w:cs="Courier New"/>
          <w:sz w:val="16"/>
        </w:rPr>
        <w:t>MeasAndMobParametersFR2-2-r17</w:t>
      </w:r>
      <w:proofErr w:type="spellEnd"/>
      <w:r>
        <w:rPr>
          <w:rFonts w:ascii="Courier New" w:eastAsia="Times New Roman" w:hAnsi="Courier New" w:cs="Courier New"/>
          <w:sz w:val="16"/>
        </w:rPr>
        <w:t xml:space="preserve">           </w:t>
      </w:r>
      <w:r>
        <w:rPr>
          <w:rFonts w:ascii="Courier New" w:eastAsia="Times New Roman" w:hAnsi="Courier New" w:cs="Courier New"/>
          <w:color w:val="993366"/>
          <w:sz w:val="16"/>
        </w:rPr>
        <w:t>OPTIONAL</w:t>
      </w:r>
    </w:p>
    <w:p w14:paraId="45C63F4D" w14:textId="77777777" w:rsidR="00E871E6" w:rsidRDefault="00E018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w:t>
      </w:r>
    </w:p>
    <w:p w14:paraId="617755F2" w14:textId="77777777" w:rsidR="00E871E6" w:rsidRDefault="00E871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p>
    <w:p w14:paraId="3A29111C" w14:textId="77777777" w:rsidR="00E871E6" w:rsidRDefault="00E018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proofErr w:type="spellStart"/>
      <w:r>
        <w:rPr>
          <w:rFonts w:ascii="Courier New" w:eastAsia="Times New Roman" w:hAnsi="Courier New" w:cs="Courier New"/>
          <w:sz w:val="16"/>
        </w:rPr>
        <w:t>MeasAndMobParametersCommon</w:t>
      </w:r>
      <w:proofErr w:type="spellEnd"/>
      <w:r>
        <w:rPr>
          <w:rFonts w:ascii="Courier New" w:eastAsia="Times New Roman" w:hAnsi="Courier New" w:cs="Courier New"/>
          <w:sz w:val="16"/>
        </w:rPr>
        <w:t xml:space="preserve"> ::=          </w:t>
      </w:r>
      <w:r>
        <w:rPr>
          <w:rFonts w:ascii="Courier New" w:eastAsia="Times New Roman" w:hAnsi="Courier New" w:cs="Courier New"/>
          <w:color w:val="993366"/>
          <w:sz w:val="16"/>
        </w:rPr>
        <w:t>SEQUENCE</w:t>
      </w:r>
      <w:r>
        <w:rPr>
          <w:rFonts w:ascii="Courier New" w:eastAsia="Times New Roman" w:hAnsi="Courier New" w:cs="Courier New"/>
          <w:sz w:val="16"/>
        </w:rPr>
        <w:t xml:space="preserve"> {</w:t>
      </w:r>
    </w:p>
    <w:p w14:paraId="54824419" w14:textId="77777777" w:rsidR="00E871E6" w:rsidRDefault="00E018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w:t>
      </w:r>
      <w:proofErr w:type="spellStart"/>
      <w:r>
        <w:rPr>
          <w:rFonts w:ascii="Courier New" w:eastAsia="Times New Roman" w:hAnsi="Courier New" w:cs="Courier New"/>
          <w:sz w:val="16"/>
        </w:rPr>
        <w:t>supportedGapPattern</w:t>
      </w:r>
      <w:proofErr w:type="spellEnd"/>
      <w:r>
        <w:rPr>
          <w:rFonts w:ascii="Courier New" w:eastAsia="Times New Roman" w:hAnsi="Courier New" w:cs="Courier New"/>
          <w:sz w:val="16"/>
        </w:rPr>
        <w:t xml:space="preserve">                     </w:t>
      </w:r>
      <w:r>
        <w:rPr>
          <w:rFonts w:ascii="Courier New" w:eastAsia="Times New Roman" w:hAnsi="Courier New" w:cs="Courier New"/>
          <w:color w:val="993366"/>
          <w:sz w:val="16"/>
        </w:rPr>
        <w:t>BIT</w:t>
      </w:r>
      <w:r>
        <w:rPr>
          <w:rFonts w:ascii="Courier New" w:eastAsia="Times New Roman" w:hAnsi="Courier New" w:cs="Courier New"/>
          <w:sz w:val="16"/>
        </w:rPr>
        <w:t xml:space="preserve"> </w:t>
      </w:r>
      <w:r>
        <w:rPr>
          <w:rFonts w:ascii="Courier New" w:eastAsia="Times New Roman" w:hAnsi="Courier New" w:cs="Courier New"/>
          <w:color w:val="993366"/>
          <w:sz w:val="16"/>
        </w:rPr>
        <w:t>STRING</w:t>
      </w:r>
      <w:r>
        <w:rPr>
          <w:rFonts w:ascii="Courier New" w:eastAsia="Times New Roman" w:hAnsi="Courier New" w:cs="Courier New"/>
          <w:sz w:val="16"/>
        </w:rPr>
        <w:t xml:space="preserve"> (</w:t>
      </w:r>
      <w:r>
        <w:rPr>
          <w:rFonts w:ascii="Courier New" w:eastAsia="Times New Roman" w:hAnsi="Courier New" w:cs="Courier New"/>
          <w:color w:val="993366"/>
          <w:sz w:val="16"/>
        </w:rPr>
        <w:t>SIZE</w:t>
      </w:r>
      <w:r>
        <w:rPr>
          <w:rFonts w:ascii="Courier New" w:eastAsia="Times New Roman" w:hAnsi="Courier New" w:cs="Courier New"/>
          <w:sz w:val="16"/>
        </w:rPr>
        <w:t xml:space="preserve"> (22))                  </w:t>
      </w:r>
      <w:r>
        <w:rPr>
          <w:rFonts w:ascii="Courier New" w:eastAsia="Times New Roman" w:hAnsi="Courier New" w:cs="Courier New"/>
          <w:color w:val="993366"/>
          <w:sz w:val="16"/>
        </w:rPr>
        <w:t>OPTIONAL</w:t>
      </w:r>
      <w:r>
        <w:rPr>
          <w:rFonts w:ascii="Courier New" w:eastAsia="Times New Roman" w:hAnsi="Courier New" w:cs="Courier New"/>
          <w:sz w:val="16"/>
        </w:rPr>
        <w:t>,</w:t>
      </w:r>
    </w:p>
    <w:p w14:paraId="247B66A0" w14:textId="77777777" w:rsidR="00E871E6" w:rsidRDefault="00E018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w:t>
      </w:r>
      <w:proofErr w:type="spellStart"/>
      <w:r>
        <w:rPr>
          <w:rFonts w:ascii="Courier New" w:eastAsia="Times New Roman" w:hAnsi="Courier New" w:cs="Courier New"/>
          <w:sz w:val="16"/>
        </w:rPr>
        <w:t>ssb</w:t>
      </w:r>
      <w:proofErr w:type="spellEnd"/>
      <w:r>
        <w:rPr>
          <w:rFonts w:ascii="Courier New" w:eastAsia="Times New Roman" w:hAnsi="Courier New" w:cs="Courier New"/>
          <w:sz w:val="16"/>
        </w:rPr>
        <w:t xml:space="preserve">-RLM                                 </w:t>
      </w:r>
      <w:r>
        <w:rPr>
          <w:rFonts w:ascii="Courier New" w:eastAsia="Times New Roman" w:hAnsi="Courier New" w:cs="Courier New"/>
          <w:color w:val="993366"/>
          <w:sz w:val="16"/>
        </w:rPr>
        <w:t>ENUMERATED</w:t>
      </w:r>
      <w:r>
        <w:rPr>
          <w:rFonts w:ascii="Courier New" w:eastAsia="Times New Roman" w:hAnsi="Courier New" w:cs="Courier New"/>
          <w:sz w:val="16"/>
        </w:rPr>
        <w:t xml:space="preserve"> {supported}                  </w:t>
      </w:r>
      <w:r>
        <w:rPr>
          <w:rFonts w:ascii="Courier New" w:eastAsia="Times New Roman" w:hAnsi="Courier New" w:cs="Courier New"/>
          <w:color w:val="993366"/>
          <w:sz w:val="16"/>
        </w:rPr>
        <w:t>OPTIONAL</w:t>
      </w:r>
      <w:r>
        <w:rPr>
          <w:rFonts w:ascii="Courier New" w:eastAsia="Times New Roman" w:hAnsi="Courier New" w:cs="Courier New"/>
          <w:sz w:val="16"/>
        </w:rPr>
        <w:t>,</w:t>
      </w:r>
    </w:p>
    <w:p w14:paraId="2D1CBF0D" w14:textId="77777777" w:rsidR="00E871E6" w:rsidRDefault="00E018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w:t>
      </w:r>
      <w:proofErr w:type="spellStart"/>
      <w:r>
        <w:rPr>
          <w:rFonts w:ascii="Courier New" w:eastAsia="Times New Roman" w:hAnsi="Courier New" w:cs="Courier New"/>
          <w:sz w:val="16"/>
        </w:rPr>
        <w:t>ssb</w:t>
      </w:r>
      <w:proofErr w:type="spellEnd"/>
      <w:r>
        <w:rPr>
          <w:rFonts w:ascii="Courier New" w:eastAsia="Times New Roman" w:hAnsi="Courier New" w:cs="Courier New"/>
          <w:sz w:val="16"/>
        </w:rPr>
        <w:t>-</w:t>
      </w:r>
      <w:proofErr w:type="spellStart"/>
      <w:r>
        <w:rPr>
          <w:rFonts w:ascii="Courier New" w:eastAsia="Times New Roman" w:hAnsi="Courier New" w:cs="Courier New"/>
          <w:sz w:val="16"/>
        </w:rPr>
        <w:t>AndCSI</w:t>
      </w:r>
      <w:proofErr w:type="spellEnd"/>
      <w:r>
        <w:rPr>
          <w:rFonts w:ascii="Courier New" w:eastAsia="Times New Roman" w:hAnsi="Courier New" w:cs="Courier New"/>
          <w:sz w:val="16"/>
        </w:rPr>
        <w:t xml:space="preserve">-RS-RLM                       </w:t>
      </w:r>
      <w:r>
        <w:rPr>
          <w:rFonts w:ascii="Courier New" w:eastAsia="Times New Roman" w:hAnsi="Courier New" w:cs="Courier New"/>
          <w:color w:val="993366"/>
          <w:sz w:val="16"/>
        </w:rPr>
        <w:t>ENUMERATED</w:t>
      </w:r>
      <w:r>
        <w:rPr>
          <w:rFonts w:ascii="Courier New" w:eastAsia="Times New Roman" w:hAnsi="Courier New" w:cs="Courier New"/>
          <w:sz w:val="16"/>
        </w:rPr>
        <w:t xml:space="preserve"> {supported}                  </w:t>
      </w:r>
      <w:r>
        <w:rPr>
          <w:rFonts w:ascii="Courier New" w:eastAsia="Times New Roman" w:hAnsi="Courier New" w:cs="Courier New"/>
          <w:color w:val="993366"/>
          <w:sz w:val="16"/>
        </w:rPr>
        <w:t>OPTIONAL</w:t>
      </w:r>
      <w:r>
        <w:rPr>
          <w:rFonts w:ascii="Courier New" w:eastAsia="Times New Roman" w:hAnsi="Courier New" w:cs="Courier New"/>
          <w:sz w:val="16"/>
        </w:rPr>
        <w:t>,</w:t>
      </w:r>
    </w:p>
    <w:p w14:paraId="42DA0EAB" w14:textId="77777777" w:rsidR="00E871E6" w:rsidRDefault="00E018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w:t>
      </w:r>
    </w:p>
    <w:p w14:paraId="427191C2" w14:textId="77777777" w:rsidR="00E871E6" w:rsidRDefault="00E018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w:t>
      </w:r>
    </w:p>
    <w:p w14:paraId="19F19EF0" w14:textId="77777777" w:rsidR="00E871E6" w:rsidRDefault="00E018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w:t>
      </w:r>
      <w:proofErr w:type="spellStart"/>
      <w:r>
        <w:rPr>
          <w:rFonts w:ascii="Courier New" w:eastAsia="Times New Roman" w:hAnsi="Courier New" w:cs="Courier New"/>
          <w:sz w:val="16"/>
        </w:rPr>
        <w:t>eventB-MeasAndReport</w:t>
      </w:r>
      <w:proofErr w:type="spellEnd"/>
      <w:r>
        <w:rPr>
          <w:rFonts w:ascii="Courier New" w:eastAsia="Times New Roman" w:hAnsi="Courier New" w:cs="Courier New"/>
          <w:sz w:val="16"/>
        </w:rPr>
        <w:t xml:space="preserve">                    </w:t>
      </w:r>
      <w:r>
        <w:rPr>
          <w:rFonts w:ascii="Courier New" w:eastAsia="Times New Roman" w:hAnsi="Courier New" w:cs="Courier New"/>
          <w:color w:val="993366"/>
          <w:sz w:val="16"/>
        </w:rPr>
        <w:t>ENUMERATED</w:t>
      </w:r>
      <w:r>
        <w:rPr>
          <w:rFonts w:ascii="Courier New" w:eastAsia="Times New Roman" w:hAnsi="Courier New" w:cs="Courier New"/>
          <w:sz w:val="16"/>
        </w:rPr>
        <w:t xml:space="preserve"> {supported}                  </w:t>
      </w:r>
      <w:r>
        <w:rPr>
          <w:rFonts w:ascii="Courier New" w:eastAsia="Times New Roman" w:hAnsi="Courier New" w:cs="Courier New"/>
          <w:color w:val="993366"/>
          <w:sz w:val="16"/>
        </w:rPr>
        <w:t>OPTIONAL</w:t>
      </w:r>
      <w:r>
        <w:rPr>
          <w:rFonts w:ascii="Courier New" w:eastAsia="Times New Roman" w:hAnsi="Courier New" w:cs="Courier New"/>
          <w:sz w:val="16"/>
        </w:rPr>
        <w:t>,</w:t>
      </w:r>
    </w:p>
    <w:p w14:paraId="656B2065" w14:textId="77777777" w:rsidR="00E871E6" w:rsidRDefault="00E018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w:t>
      </w:r>
      <w:proofErr w:type="spellStart"/>
      <w:r>
        <w:rPr>
          <w:rFonts w:ascii="Courier New" w:eastAsia="Times New Roman" w:hAnsi="Courier New" w:cs="Courier New"/>
          <w:sz w:val="16"/>
        </w:rPr>
        <w:t>handoverFDD</w:t>
      </w:r>
      <w:proofErr w:type="spellEnd"/>
      <w:r>
        <w:rPr>
          <w:rFonts w:ascii="Courier New" w:eastAsia="Times New Roman" w:hAnsi="Courier New" w:cs="Courier New"/>
          <w:sz w:val="16"/>
        </w:rPr>
        <w:t xml:space="preserve">-TDD                         </w:t>
      </w:r>
      <w:r>
        <w:rPr>
          <w:rFonts w:ascii="Courier New" w:eastAsia="Times New Roman" w:hAnsi="Courier New" w:cs="Courier New"/>
          <w:color w:val="993366"/>
          <w:sz w:val="16"/>
        </w:rPr>
        <w:t>ENUMERATED</w:t>
      </w:r>
      <w:r>
        <w:rPr>
          <w:rFonts w:ascii="Courier New" w:eastAsia="Times New Roman" w:hAnsi="Courier New" w:cs="Courier New"/>
          <w:sz w:val="16"/>
        </w:rPr>
        <w:t xml:space="preserve"> {supported}                  </w:t>
      </w:r>
      <w:r>
        <w:rPr>
          <w:rFonts w:ascii="Courier New" w:eastAsia="Times New Roman" w:hAnsi="Courier New" w:cs="Courier New"/>
          <w:color w:val="993366"/>
          <w:sz w:val="16"/>
        </w:rPr>
        <w:t>OPTIONAL</w:t>
      </w:r>
      <w:r>
        <w:rPr>
          <w:rFonts w:ascii="Courier New" w:eastAsia="Times New Roman" w:hAnsi="Courier New" w:cs="Courier New"/>
          <w:sz w:val="16"/>
        </w:rPr>
        <w:t>,</w:t>
      </w:r>
    </w:p>
    <w:p w14:paraId="59C6C045" w14:textId="77777777" w:rsidR="00E871E6" w:rsidRDefault="00E018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w:t>
      </w:r>
      <w:proofErr w:type="spellStart"/>
      <w:r>
        <w:rPr>
          <w:rFonts w:ascii="Courier New" w:eastAsia="Times New Roman" w:hAnsi="Courier New" w:cs="Courier New"/>
          <w:sz w:val="16"/>
        </w:rPr>
        <w:t>eutra</w:t>
      </w:r>
      <w:proofErr w:type="spellEnd"/>
      <w:r>
        <w:rPr>
          <w:rFonts w:ascii="Courier New" w:eastAsia="Times New Roman" w:hAnsi="Courier New" w:cs="Courier New"/>
          <w:sz w:val="16"/>
        </w:rPr>
        <w:t xml:space="preserve">-CGI-Reporting                     </w:t>
      </w:r>
      <w:r>
        <w:rPr>
          <w:rFonts w:ascii="Courier New" w:eastAsia="Times New Roman" w:hAnsi="Courier New" w:cs="Courier New"/>
          <w:color w:val="993366"/>
          <w:sz w:val="16"/>
        </w:rPr>
        <w:t>ENUMERATED</w:t>
      </w:r>
      <w:r>
        <w:rPr>
          <w:rFonts w:ascii="Courier New" w:eastAsia="Times New Roman" w:hAnsi="Courier New" w:cs="Courier New"/>
          <w:sz w:val="16"/>
        </w:rPr>
        <w:t xml:space="preserve"> {supported}                  </w:t>
      </w:r>
      <w:r>
        <w:rPr>
          <w:rFonts w:ascii="Courier New" w:eastAsia="Times New Roman" w:hAnsi="Courier New" w:cs="Courier New"/>
          <w:color w:val="993366"/>
          <w:sz w:val="16"/>
        </w:rPr>
        <w:t>OPTIONAL</w:t>
      </w:r>
      <w:r>
        <w:rPr>
          <w:rFonts w:ascii="Courier New" w:eastAsia="Times New Roman" w:hAnsi="Courier New" w:cs="Courier New"/>
          <w:sz w:val="16"/>
        </w:rPr>
        <w:t>,</w:t>
      </w:r>
    </w:p>
    <w:p w14:paraId="38CB0164" w14:textId="77777777" w:rsidR="00E871E6" w:rsidRDefault="00E018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nr-CGI-Reporting                        </w:t>
      </w:r>
      <w:r>
        <w:rPr>
          <w:rFonts w:ascii="Courier New" w:eastAsia="Times New Roman" w:hAnsi="Courier New" w:cs="Courier New"/>
          <w:color w:val="993366"/>
          <w:sz w:val="16"/>
        </w:rPr>
        <w:t>ENUMERATED</w:t>
      </w:r>
      <w:r>
        <w:rPr>
          <w:rFonts w:ascii="Courier New" w:eastAsia="Times New Roman" w:hAnsi="Courier New" w:cs="Courier New"/>
          <w:sz w:val="16"/>
        </w:rPr>
        <w:t xml:space="preserve"> {supported}                  </w:t>
      </w:r>
      <w:r>
        <w:rPr>
          <w:rFonts w:ascii="Courier New" w:eastAsia="Times New Roman" w:hAnsi="Courier New" w:cs="Courier New"/>
          <w:color w:val="993366"/>
          <w:sz w:val="16"/>
        </w:rPr>
        <w:t>OPTIONAL</w:t>
      </w:r>
    </w:p>
    <w:p w14:paraId="5F012980" w14:textId="77777777" w:rsidR="00E871E6" w:rsidRDefault="00E018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w:t>
      </w:r>
    </w:p>
    <w:p w14:paraId="4AA1FAFA" w14:textId="77777777" w:rsidR="00E871E6" w:rsidRDefault="00E018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w:t>
      </w:r>
    </w:p>
    <w:p w14:paraId="43261CBD" w14:textId="77777777" w:rsidR="00E871E6" w:rsidRDefault="00E018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w:t>
      </w:r>
      <w:proofErr w:type="spellStart"/>
      <w:r>
        <w:rPr>
          <w:rFonts w:ascii="Courier New" w:eastAsia="Times New Roman" w:hAnsi="Courier New" w:cs="Courier New"/>
          <w:sz w:val="16"/>
        </w:rPr>
        <w:t>independentGapConfig</w:t>
      </w:r>
      <w:proofErr w:type="spellEnd"/>
      <w:r>
        <w:rPr>
          <w:rFonts w:ascii="Courier New" w:eastAsia="Times New Roman" w:hAnsi="Courier New" w:cs="Courier New"/>
          <w:sz w:val="16"/>
        </w:rPr>
        <w:t xml:space="preserve">                    </w:t>
      </w:r>
      <w:r>
        <w:rPr>
          <w:rFonts w:ascii="Courier New" w:eastAsia="Times New Roman" w:hAnsi="Courier New" w:cs="Courier New"/>
          <w:color w:val="993366"/>
          <w:sz w:val="16"/>
        </w:rPr>
        <w:t>ENUMERATED</w:t>
      </w:r>
      <w:r>
        <w:rPr>
          <w:rFonts w:ascii="Courier New" w:eastAsia="Times New Roman" w:hAnsi="Courier New" w:cs="Courier New"/>
          <w:sz w:val="16"/>
        </w:rPr>
        <w:t xml:space="preserve"> {supported}                  </w:t>
      </w:r>
      <w:r>
        <w:rPr>
          <w:rFonts w:ascii="Courier New" w:eastAsia="Times New Roman" w:hAnsi="Courier New" w:cs="Courier New"/>
          <w:color w:val="993366"/>
          <w:sz w:val="16"/>
        </w:rPr>
        <w:t>OPTIONAL</w:t>
      </w:r>
      <w:r>
        <w:rPr>
          <w:rFonts w:ascii="Courier New" w:eastAsia="Times New Roman" w:hAnsi="Courier New" w:cs="Courier New"/>
          <w:sz w:val="16"/>
        </w:rPr>
        <w:t>,</w:t>
      </w:r>
    </w:p>
    <w:p w14:paraId="28296949" w14:textId="77777777" w:rsidR="00E871E6" w:rsidRDefault="00E018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w:t>
      </w:r>
      <w:proofErr w:type="spellStart"/>
      <w:r>
        <w:rPr>
          <w:rFonts w:ascii="Courier New" w:eastAsia="Times New Roman" w:hAnsi="Courier New" w:cs="Courier New"/>
          <w:sz w:val="16"/>
        </w:rPr>
        <w:t>periodicEUTRA-MeasAndReport</w:t>
      </w:r>
      <w:proofErr w:type="spellEnd"/>
      <w:r>
        <w:rPr>
          <w:rFonts w:ascii="Courier New" w:eastAsia="Times New Roman" w:hAnsi="Courier New" w:cs="Courier New"/>
          <w:sz w:val="16"/>
        </w:rPr>
        <w:t xml:space="preserve">             </w:t>
      </w:r>
      <w:r>
        <w:rPr>
          <w:rFonts w:ascii="Courier New" w:eastAsia="Times New Roman" w:hAnsi="Courier New" w:cs="Courier New"/>
          <w:color w:val="993366"/>
          <w:sz w:val="16"/>
        </w:rPr>
        <w:t>ENUMERATED</w:t>
      </w:r>
      <w:r>
        <w:rPr>
          <w:rFonts w:ascii="Courier New" w:eastAsia="Times New Roman" w:hAnsi="Courier New" w:cs="Courier New"/>
          <w:sz w:val="16"/>
        </w:rPr>
        <w:t xml:space="preserve"> {supported}                  </w:t>
      </w:r>
      <w:r>
        <w:rPr>
          <w:rFonts w:ascii="Courier New" w:eastAsia="Times New Roman" w:hAnsi="Courier New" w:cs="Courier New"/>
          <w:color w:val="993366"/>
          <w:sz w:val="16"/>
        </w:rPr>
        <w:t>OPTIONAL</w:t>
      </w:r>
      <w:r>
        <w:rPr>
          <w:rFonts w:ascii="Courier New" w:eastAsia="Times New Roman" w:hAnsi="Courier New" w:cs="Courier New"/>
          <w:sz w:val="16"/>
        </w:rPr>
        <w:t>,</w:t>
      </w:r>
    </w:p>
    <w:p w14:paraId="57B8DB34" w14:textId="77777777" w:rsidR="00E871E6" w:rsidRDefault="00E018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handoverFR1-FR2                         </w:t>
      </w:r>
      <w:r>
        <w:rPr>
          <w:rFonts w:ascii="Courier New" w:eastAsia="Times New Roman" w:hAnsi="Courier New" w:cs="Courier New"/>
          <w:color w:val="993366"/>
          <w:sz w:val="16"/>
        </w:rPr>
        <w:t>ENUMERATED</w:t>
      </w:r>
      <w:r>
        <w:rPr>
          <w:rFonts w:ascii="Courier New" w:eastAsia="Times New Roman" w:hAnsi="Courier New" w:cs="Courier New"/>
          <w:sz w:val="16"/>
        </w:rPr>
        <w:t xml:space="preserve"> {supported}                  </w:t>
      </w:r>
      <w:r>
        <w:rPr>
          <w:rFonts w:ascii="Courier New" w:eastAsia="Times New Roman" w:hAnsi="Courier New" w:cs="Courier New"/>
          <w:color w:val="993366"/>
          <w:sz w:val="16"/>
        </w:rPr>
        <w:t>OPTIONAL</w:t>
      </w:r>
      <w:r>
        <w:rPr>
          <w:rFonts w:ascii="Courier New" w:eastAsia="Times New Roman" w:hAnsi="Courier New" w:cs="Courier New"/>
          <w:sz w:val="16"/>
        </w:rPr>
        <w:t>,</w:t>
      </w:r>
    </w:p>
    <w:p w14:paraId="69BE30E1" w14:textId="77777777" w:rsidR="00E871E6" w:rsidRDefault="00E018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w:t>
      </w:r>
      <w:proofErr w:type="spellStart"/>
      <w:r>
        <w:rPr>
          <w:rFonts w:ascii="Courier New" w:eastAsia="Times New Roman" w:hAnsi="Courier New" w:cs="Courier New"/>
          <w:sz w:val="16"/>
        </w:rPr>
        <w:t>maxNumberCSI</w:t>
      </w:r>
      <w:proofErr w:type="spellEnd"/>
      <w:r>
        <w:rPr>
          <w:rFonts w:ascii="Courier New" w:eastAsia="Times New Roman" w:hAnsi="Courier New" w:cs="Courier New"/>
          <w:sz w:val="16"/>
        </w:rPr>
        <w:t xml:space="preserve">-RS-RRM-RS-SINR             </w:t>
      </w:r>
      <w:r>
        <w:rPr>
          <w:rFonts w:ascii="Courier New" w:eastAsia="Times New Roman" w:hAnsi="Courier New" w:cs="Courier New"/>
          <w:color w:val="993366"/>
          <w:sz w:val="16"/>
        </w:rPr>
        <w:t>ENUMERATED</w:t>
      </w:r>
      <w:r>
        <w:rPr>
          <w:rFonts w:ascii="Courier New" w:eastAsia="Times New Roman" w:hAnsi="Courier New" w:cs="Courier New"/>
          <w:sz w:val="16"/>
        </w:rPr>
        <w:t xml:space="preserve"> {n4, n8, n16, n32, n64, n96} </w:t>
      </w:r>
      <w:r>
        <w:rPr>
          <w:rFonts w:ascii="Courier New" w:eastAsia="Times New Roman" w:hAnsi="Courier New" w:cs="Courier New"/>
          <w:color w:val="993366"/>
          <w:sz w:val="16"/>
        </w:rPr>
        <w:t>OPTIONAL</w:t>
      </w:r>
    </w:p>
    <w:p w14:paraId="40662385" w14:textId="77777777" w:rsidR="00E871E6" w:rsidRDefault="00E018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w:t>
      </w:r>
    </w:p>
    <w:p w14:paraId="296D81DB" w14:textId="77777777" w:rsidR="00E871E6" w:rsidRDefault="00E018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w:t>
      </w:r>
    </w:p>
    <w:p w14:paraId="691B6E8C" w14:textId="77777777" w:rsidR="00E871E6" w:rsidRDefault="00E018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nr-CGI-Reporting-ENDC                   </w:t>
      </w:r>
      <w:r>
        <w:rPr>
          <w:rFonts w:ascii="Courier New" w:eastAsia="Times New Roman" w:hAnsi="Courier New" w:cs="Courier New"/>
          <w:color w:val="993366"/>
          <w:sz w:val="16"/>
        </w:rPr>
        <w:t>ENUMERATED</w:t>
      </w:r>
      <w:r>
        <w:rPr>
          <w:rFonts w:ascii="Courier New" w:eastAsia="Times New Roman" w:hAnsi="Courier New" w:cs="Courier New"/>
          <w:sz w:val="16"/>
        </w:rPr>
        <w:t xml:space="preserve"> {supported}                  </w:t>
      </w:r>
      <w:r>
        <w:rPr>
          <w:rFonts w:ascii="Courier New" w:eastAsia="Times New Roman" w:hAnsi="Courier New" w:cs="Courier New"/>
          <w:color w:val="993366"/>
          <w:sz w:val="16"/>
        </w:rPr>
        <w:t>OPTIONAL</w:t>
      </w:r>
    </w:p>
    <w:p w14:paraId="5C6CCF58" w14:textId="77777777" w:rsidR="00E871E6" w:rsidRDefault="00E018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lastRenderedPageBreak/>
        <w:t xml:space="preserve">    ]],</w:t>
      </w:r>
    </w:p>
    <w:p w14:paraId="555B3EAE" w14:textId="77777777" w:rsidR="00E871E6" w:rsidRDefault="00E018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w:t>
      </w:r>
    </w:p>
    <w:p w14:paraId="28807FA4" w14:textId="77777777" w:rsidR="00E871E6" w:rsidRDefault="00E018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w:t>
      </w:r>
      <w:proofErr w:type="spellStart"/>
      <w:r>
        <w:rPr>
          <w:rFonts w:ascii="Courier New" w:eastAsia="Times New Roman" w:hAnsi="Courier New" w:cs="Courier New"/>
          <w:sz w:val="16"/>
        </w:rPr>
        <w:t>eutra</w:t>
      </w:r>
      <w:proofErr w:type="spellEnd"/>
      <w:r>
        <w:rPr>
          <w:rFonts w:ascii="Courier New" w:eastAsia="Times New Roman" w:hAnsi="Courier New" w:cs="Courier New"/>
          <w:sz w:val="16"/>
        </w:rPr>
        <w:t xml:space="preserve">-CGI-Reporting-NEDC                </w:t>
      </w:r>
      <w:r>
        <w:rPr>
          <w:rFonts w:ascii="Courier New" w:eastAsia="Times New Roman" w:hAnsi="Courier New" w:cs="Courier New"/>
          <w:color w:val="993366"/>
          <w:sz w:val="16"/>
        </w:rPr>
        <w:t>ENUMERATED</w:t>
      </w:r>
      <w:r>
        <w:rPr>
          <w:rFonts w:ascii="Courier New" w:eastAsia="Times New Roman" w:hAnsi="Courier New" w:cs="Courier New"/>
          <w:sz w:val="16"/>
        </w:rPr>
        <w:t xml:space="preserve"> {supported}                  </w:t>
      </w:r>
      <w:r>
        <w:rPr>
          <w:rFonts w:ascii="Courier New" w:eastAsia="Times New Roman" w:hAnsi="Courier New" w:cs="Courier New"/>
          <w:color w:val="993366"/>
          <w:sz w:val="16"/>
        </w:rPr>
        <w:t>OPTIONAL</w:t>
      </w:r>
      <w:r>
        <w:rPr>
          <w:rFonts w:ascii="Courier New" w:eastAsia="Times New Roman" w:hAnsi="Courier New" w:cs="Courier New"/>
          <w:sz w:val="16"/>
        </w:rPr>
        <w:t>,</w:t>
      </w:r>
    </w:p>
    <w:p w14:paraId="64AD75AA" w14:textId="77777777" w:rsidR="00E871E6" w:rsidRDefault="00E018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w:t>
      </w:r>
      <w:proofErr w:type="spellStart"/>
      <w:r>
        <w:rPr>
          <w:rFonts w:ascii="Courier New" w:eastAsia="Times New Roman" w:hAnsi="Courier New" w:cs="Courier New"/>
          <w:sz w:val="16"/>
        </w:rPr>
        <w:t>eutra</w:t>
      </w:r>
      <w:proofErr w:type="spellEnd"/>
      <w:r>
        <w:rPr>
          <w:rFonts w:ascii="Courier New" w:eastAsia="Times New Roman" w:hAnsi="Courier New" w:cs="Courier New"/>
          <w:sz w:val="16"/>
        </w:rPr>
        <w:t xml:space="preserve">-CGI-Reporting-NRDC                </w:t>
      </w:r>
      <w:r>
        <w:rPr>
          <w:rFonts w:ascii="Courier New" w:eastAsia="Times New Roman" w:hAnsi="Courier New" w:cs="Courier New"/>
          <w:color w:val="993366"/>
          <w:sz w:val="16"/>
        </w:rPr>
        <w:t>ENUMERATED</w:t>
      </w:r>
      <w:r>
        <w:rPr>
          <w:rFonts w:ascii="Courier New" w:eastAsia="Times New Roman" w:hAnsi="Courier New" w:cs="Courier New"/>
          <w:sz w:val="16"/>
        </w:rPr>
        <w:t xml:space="preserve"> {supported}                  </w:t>
      </w:r>
      <w:r>
        <w:rPr>
          <w:rFonts w:ascii="Courier New" w:eastAsia="Times New Roman" w:hAnsi="Courier New" w:cs="Courier New"/>
          <w:color w:val="993366"/>
          <w:sz w:val="16"/>
        </w:rPr>
        <w:t>OPTIONAL</w:t>
      </w:r>
      <w:r>
        <w:rPr>
          <w:rFonts w:ascii="Courier New" w:eastAsia="Times New Roman" w:hAnsi="Courier New" w:cs="Courier New"/>
          <w:sz w:val="16"/>
        </w:rPr>
        <w:t>,</w:t>
      </w:r>
    </w:p>
    <w:p w14:paraId="6D87F8B6" w14:textId="77777777" w:rsidR="00E871E6" w:rsidRDefault="00E018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nr-CGI-Reporting-NEDC                   </w:t>
      </w:r>
      <w:r>
        <w:rPr>
          <w:rFonts w:ascii="Courier New" w:eastAsia="Times New Roman" w:hAnsi="Courier New" w:cs="Courier New"/>
          <w:color w:val="993366"/>
          <w:sz w:val="16"/>
        </w:rPr>
        <w:t>ENUMERATED</w:t>
      </w:r>
      <w:r>
        <w:rPr>
          <w:rFonts w:ascii="Courier New" w:eastAsia="Times New Roman" w:hAnsi="Courier New" w:cs="Courier New"/>
          <w:sz w:val="16"/>
        </w:rPr>
        <w:t xml:space="preserve"> {supported}                  </w:t>
      </w:r>
      <w:r>
        <w:rPr>
          <w:rFonts w:ascii="Courier New" w:eastAsia="Times New Roman" w:hAnsi="Courier New" w:cs="Courier New"/>
          <w:color w:val="993366"/>
          <w:sz w:val="16"/>
        </w:rPr>
        <w:t>OPTIONAL</w:t>
      </w:r>
      <w:r>
        <w:rPr>
          <w:rFonts w:ascii="Courier New" w:eastAsia="Times New Roman" w:hAnsi="Courier New" w:cs="Courier New"/>
          <w:sz w:val="16"/>
        </w:rPr>
        <w:t>,</w:t>
      </w:r>
    </w:p>
    <w:p w14:paraId="145D44EC" w14:textId="77777777" w:rsidR="00E871E6" w:rsidRDefault="00E018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nr-CGI-Reporting-NRDC                   </w:t>
      </w:r>
      <w:r>
        <w:rPr>
          <w:rFonts w:ascii="Courier New" w:eastAsia="Times New Roman" w:hAnsi="Courier New" w:cs="Courier New"/>
          <w:color w:val="993366"/>
          <w:sz w:val="16"/>
        </w:rPr>
        <w:t>ENUMERATED</w:t>
      </w:r>
      <w:r>
        <w:rPr>
          <w:rFonts w:ascii="Courier New" w:eastAsia="Times New Roman" w:hAnsi="Courier New" w:cs="Courier New"/>
          <w:sz w:val="16"/>
        </w:rPr>
        <w:t xml:space="preserve"> {supported}                  </w:t>
      </w:r>
      <w:r>
        <w:rPr>
          <w:rFonts w:ascii="Courier New" w:eastAsia="Times New Roman" w:hAnsi="Courier New" w:cs="Courier New"/>
          <w:color w:val="993366"/>
          <w:sz w:val="16"/>
        </w:rPr>
        <w:t>OPTIONAL</w:t>
      </w:r>
    </w:p>
    <w:p w14:paraId="5929CD4D" w14:textId="77777777" w:rsidR="00E871E6" w:rsidRDefault="00E018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w:t>
      </w:r>
    </w:p>
    <w:p w14:paraId="33B5EC53" w14:textId="77777777" w:rsidR="00E871E6" w:rsidRDefault="00E018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w:t>
      </w:r>
    </w:p>
    <w:p w14:paraId="6537EE76" w14:textId="77777777" w:rsidR="00E871E6" w:rsidRDefault="00E018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reportAddNeighMeasForPeriodic-r16       </w:t>
      </w:r>
      <w:r>
        <w:rPr>
          <w:rFonts w:ascii="Courier New" w:eastAsia="Times New Roman" w:hAnsi="Courier New" w:cs="Courier New"/>
          <w:color w:val="993366"/>
          <w:sz w:val="16"/>
        </w:rPr>
        <w:t>ENUMERATED</w:t>
      </w:r>
      <w:r>
        <w:rPr>
          <w:rFonts w:ascii="Courier New" w:eastAsia="Times New Roman" w:hAnsi="Courier New" w:cs="Courier New"/>
          <w:sz w:val="16"/>
        </w:rPr>
        <w:t xml:space="preserve"> {supported}                  </w:t>
      </w:r>
      <w:r>
        <w:rPr>
          <w:rFonts w:ascii="Courier New" w:eastAsia="Times New Roman" w:hAnsi="Courier New" w:cs="Courier New"/>
          <w:color w:val="993366"/>
          <w:sz w:val="16"/>
        </w:rPr>
        <w:t>OPTIONAL</w:t>
      </w:r>
      <w:r>
        <w:rPr>
          <w:rFonts w:ascii="Courier New" w:eastAsia="Times New Roman" w:hAnsi="Courier New" w:cs="Courier New"/>
          <w:sz w:val="16"/>
        </w:rPr>
        <w:t>,</w:t>
      </w:r>
    </w:p>
    <w:p w14:paraId="2DC41B8E" w14:textId="77777777" w:rsidR="00E871E6" w:rsidRDefault="00E018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condHandoverParametersCommon-r16        </w:t>
      </w:r>
      <w:r>
        <w:rPr>
          <w:rFonts w:ascii="Courier New" w:eastAsia="Times New Roman" w:hAnsi="Courier New" w:cs="Courier New"/>
          <w:color w:val="993366"/>
          <w:sz w:val="16"/>
        </w:rPr>
        <w:t>SEQUENCE</w:t>
      </w:r>
      <w:r>
        <w:rPr>
          <w:rFonts w:ascii="Courier New" w:eastAsia="Times New Roman" w:hAnsi="Courier New" w:cs="Courier New"/>
          <w:sz w:val="16"/>
        </w:rPr>
        <w:t xml:space="preserve"> {</w:t>
      </w:r>
    </w:p>
    <w:p w14:paraId="5761E5A2" w14:textId="77777777" w:rsidR="00E871E6" w:rsidRDefault="00E018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condHandoverFDD-TDD-r16                  </w:t>
      </w:r>
      <w:r>
        <w:rPr>
          <w:rFonts w:ascii="Courier New" w:eastAsia="Times New Roman" w:hAnsi="Courier New" w:cs="Courier New"/>
          <w:color w:val="993366"/>
          <w:sz w:val="16"/>
        </w:rPr>
        <w:t>ENUMERATED</w:t>
      </w:r>
      <w:r>
        <w:rPr>
          <w:rFonts w:ascii="Courier New" w:eastAsia="Times New Roman" w:hAnsi="Courier New" w:cs="Courier New"/>
          <w:sz w:val="16"/>
        </w:rPr>
        <w:t xml:space="preserve"> {supported}              </w:t>
      </w:r>
      <w:r>
        <w:rPr>
          <w:rFonts w:ascii="Courier New" w:eastAsia="Times New Roman" w:hAnsi="Courier New" w:cs="Courier New"/>
          <w:color w:val="993366"/>
          <w:sz w:val="16"/>
        </w:rPr>
        <w:t>OPTIONAL</w:t>
      </w:r>
      <w:r>
        <w:rPr>
          <w:rFonts w:ascii="Courier New" w:eastAsia="Times New Roman" w:hAnsi="Courier New" w:cs="Courier New"/>
          <w:sz w:val="16"/>
        </w:rPr>
        <w:t>,</w:t>
      </w:r>
    </w:p>
    <w:p w14:paraId="61B369E4" w14:textId="77777777" w:rsidR="00E871E6" w:rsidRDefault="00E018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condHandoverFR1-FR2-r16                  </w:t>
      </w:r>
      <w:r>
        <w:rPr>
          <w:rFonts w:ascii="Courier New" w:eastAsia="Times New Roman" w:hAnsi="Courier New" w:cs="Courier New"/>
          <w:color w:val="993366"/>
          <w:sz w:val="16"/>
        </w:rPr>
        <w:t>ENUMERATED</w:t>
      </w:r>
      <w:r>
        <w:rPr>
          <w:rFonts w:ascii="Courier New" w:eastAsia="Times New Roman" w:hAnsi="Courier New" w:cs="Courier New"/>
          <w:sz w:val="16"/>
        </w:rPr>
        <w:t xml:space="preserve"> {supported}              </w:t>
      </w:r>
      <w:r>
        <w:rPr>
          <w:rFonts w:ascii="Courier New" w:eastAsia="Times New Roman" w:hAnsi="Courier New" w:cs="Courier New"/>
          <w:color w:val="993366"/>
          <w:sz w:val="16"/>
        </w:rPr>
        <w:t>OPTIONAL</w:t>
      </w:r>
    </w:p>
    <w:p w14:paraId="3AF23B33" w14:textId="77777777" w:rsidR="00E871E6" w:rsidRDefault="00E018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                                                                               </w:t>
      </w:r>
      <w:r>
        <w:rPr>
          <w:rFonts w:ascii="Courier New" w:eastAsia="Times New Roman" w:hAnsi="Courier New" w:cs="Courier New"/>
          <w:color w:val="993366"/>
          <w:sz w:val="16"/>
        </w:rPr>
        <w:t>OPTIONAL</w:t>
      </w:r>
      <w:r>
        <w:rPr>
          <w:rFonts w:ascii="Courier New" w:eastAsia="Times New Roman" w:hAnsi="Courier New" w:cs="Courier New"/>
          <w:sz w:val="16"/>
        </w:rPr>
        <w:t>,</w:t>
      </w:r>
    </w:p>
    <w:p w14:paraId="79D5F887" w14:textId="77777777" w:rsidR="00E871E6" w:rsidRDefault="00E018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nr-NeedForGap-Reporting-r16             </w:t>
      </w:r>
      <w:r>
        <w:rPr>
          <w:rFonts w:ascii="Courier New" w:eastAsia="Times New Roman" w:hAnsi="Courier New" w:cs="Courier New"/>
          <w:color w:val="993366"/>
          <w:sz w:val="16"/>
        </w:rPr>
        <w:t>ENUMERATED</w:t>
      </w:r>
      <w:r>
        <w:rPr>
          <w:rFonts w:ascii="Courier New" w:eastAsia="Times New Roman" w:hAnsi="Courier New" w:cs="Courier New"/>
          <w:sz w:val="16"/>
        </w:rPr>
        <w:t xml:space="preserve"> {supported}                  </w:t>
      </w:r>
      <w:r>
        <w:rPr>
          <w:rFonts w:ascii="Courier New" w:eastAsia="Times New Roman" w:hAnsi="Courier New" w:cs="Courier New"/>
          <w:color w:val="993366"/>
          <w:sz w:val="16"/>
        </w:rPr>
        <w:t>OPTIONAL</w:t>
      </w:r>
      <w:r>
        <w:rPr>
          <w:rFonts w:ascii="Courier New" w:eastAsia="Times New Roman" w:hAnsi="Courier New" w:cs="Courier New"/>
          <w:sz w:val="16"/>
        </w:rPr>
        <w:t>,</w:t>
      </w:r>
    </w:p>
    <w:p w14:paraId="20AC4D8E" w14:textId="77777777" w:rsidR="00E871E6" w:rsidRDefault="00E018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supportedGapPattern-NRonly-r16          </w:t>
      </w:r>
      <w:r>
        <w:rPr>
          <w:rFonts w:ascii="Courier New" w:eastAsia="Times New Roman" w:hAnsi="Courier New" w:cs="Courier New"/>
          <w:color w:val="993366"/>
          <w:sz w:val="16"/>
        </w:rPr>
        <w:t>BIT</w:t>
      </w:r>
      <w:r>
        <w:rPr>
          <w:rFonts w:ascii="Courier New" w:eastAsia="Times New Roman" w:hAnsi="Courier New" w:cs="Courier New"/>
          <w:sz w:val="16"/>
        </w:rPr>
        <w:t xml:space="preserve"> </w:t>
      </w:r>
      <w:r>
        <w:rPr>
          <w:rFonts w:ascii="Courier New" w:eastAsia="Times New Roman" w:hAnsi="Courier New" w:cs="Courier New"/>
          <w:color w:val="993366"/>
          <w:sz w:val="16"/>
        </w:rPr>
        <w:t>STRING</w:t>
      </w:r>
      <w:r>
        <w:rPr>
          <w:rFonts w:ascii="Courier New" w:eastAsia="Times New Roman" w:hAnsi="Courier New" w:cs="Courier New"/>
          <w:sz w:val="16"/>
        </w:rPr>
        <w:t xml:space="preserve"> (</w:t>
      </w:r>
      <w:r>
        <w:rPr>
          <w:rFonts w:ascii="Courier New" w:eastAsia="Times New Roman" w:hAnsi="Courier New" w:cs="Courier New"/>
          <w:color w:val="993366"/>
          <w:sz w:val="16"/>
        </w:rPr>
        <w:t>SIZE</w:t>
      </w:r>
      <w:r>
        <w:rPr>
          <w:rFonts w:ascii="Courier New" w:eastAsia="Times New Roman" w:hAnsi="Courier New" w:cs="Courier New"/>
          <w:sz w:val="16"/>
        </w:rPr>
        <w:t xml:space="preserve"> (10))                  </w:t>
      </w:r>
      <w:r>
        <w:rPr>
          <w:rFonts w:ascii="Courier New" w:eastAsia="Times New Roman" w:hAnsi="Courier New" w:cs="Courier New"/>
          <w:color w:val="993366"/>
          <w:sz w:val="16"/>
        </w:rPr>
        <w:t>OPTIONAL</w:t>
      </w:r>
      <w:r>
        <w:rPr>
          <w:rFonts w:ascii="Courier New" w:eastAsia="Times New Roman" w:hAnsi="Courier New" w:cs="Courier New"/>
          <w:sz w:val="16"/>
        </w:rPr>
        <w:t>,</w:t>
      </w:r>
    </w:p>
    <w:p w14:paraId="0D27F377" w14:textId="77777777" w:rsidR="00E871E6" w:rsidRDefault="00E018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supportedGapPattern-NRonly-NEDC-r16     </w:t>
      </w:r>
      <w:r>
        <w:rPr>
          <w:rFonts w:ascii="Courier New" w:eastAsia="Times New Roman" w:hAnsi="Courier New" w:cs="Courier New"/>
          <w:color w:val="993366"/>
          <w:sz w:val="16"/>
        </w:rPr>
        <w:t>ENUMERATED</w:t>
      </w:r>
      <w:r>
        <w:rPr>
          <w:rFonts w:ascii="Courier New" w:eastAsia="Times New Roman" w:hAnsi="Courier New" w:cs="Courier New"/>
          <w:sz w:val="16"/>
        </w:rPr>
        <w:t xml:space="preserve"> {supported}                  </w:t>
      </w:r>
      <w:r>
        <w:rPr>
          <w:rFonts w:ascii="Courier New" w:eastAsia="Times New Roman" w:hAnsi="Courier New" w:cs="Courier New"/>
          <w:color w:val="993366"/>
          <w:sz w:val="16"/>
        </w:rPr>
        <w:t>OPTIONAL</w:t>
      </w:r>
      <w:r>
        <w:rPr>
          <w:rFonts w:ascii="Courier New" w:eastAsia="Times New Roman" w:hAnsi="Courier New" w:cs="Courier New"/>
          <w:sz w:val="16"/>
        </w:rPr>
        <w:t>,</w:t>
      </w:r>
    </w:p>
    <w:p w14:paraId="50B3DC85" w14:textId="77777777" w:rsidR="00E871E6" w:rsidRDefault="00E018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maxNumberCLI-RSSI-r16                   </w:t>
      </w:r>
      <w:r>
        <w:rPr>
          <w:rFonts w:ascii="Courier New" w:eastAsia="Times New Roman" w:hAnsi="Courier New" w:cs="Courier New"/>
          <w:color w:val="993366"/>
          <w:sz w:val="16"/>
        </w:rPr>
        <w:t>ENUMERATED</w:t>
      </w:r>
      <w:r>
        <w:rPr>
          <w:rFonts w:ascii="Courier New" w:eastAsia="Times New Roman" w:hAnsi="Courier New" w:cs="Courier New"/>
          <w:sz w:val="16"/>
        </w:rPr>
        <w:t xml:space="preserve"> {n8, n16, n32, n64}          </w:t>
      </w:r>
      <w:r>
        <w:rPr>
          <w:rFonts w:ascii="Courier New" w:eastAsia="Times New Roman" w:hAnsi="Courier New" w:cs="Courier New"/>
          <w:color w:val="993366"/>
          <w:sz w:val="16"/>
        </w:rPr>
        <w:t>OPTIONAL</w:t>
      </w:r>
      <w:r>
        <w:rPr>
          <w:rFonts w:ascii="Courier New" w:eastAsia="Times New Roman" w:hAnsi="Courier New" w:cs="Courier New"/>
          <w:sz w:val="16"/>
        </w:rPr>
        <w:t>,</w:t>
      </w:r>
    </w:p>
    <w:p w14:paraId="1F1FAE50" w14:textId="77777777" w:rsidR="00E871E6" w:rsidRDefault="00E018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maxNumberCLI-SRS-RSRP-r16               </w:t>
      </w:r>
      <w:r>
        <w:rPr>
          <w:rFonts w:ascii="Courier New" w:eastAsia="Times New Roman" w:hAnsi="Courier New" w:cs="Courier New"/>
          <w:color w:val="993366"/>
          <w:sz w:val="16"/>
        </w:rPr>
        <w:t>ENUMERATED</w:t>
      </w:r>
      <w:r>
        <w:rPr>
          <w:rFonts w:ascii="Courier New" w:eastAsia="Times New Roman" w:hAnsi="Courier New" w:cs="Courier New"/>
          <w:sz w:val="16"/>
        </w:rPr>
        <w:t xml:space="preserve"> {n4, n8, n16, n32}           </w:t>
      </w:r>
      <w:r>
        <w:rPr>
          <w:rFonts w:ascii="Courier New" w:eastAsia="Times New Roman" w:hAnsi="Courier New" w:cs="Courier New"/>
          <w:color w:val="993366"/>
          <w:sz w:val="16"/>
        </w:rPr>
        <w:t>OPTIONAL</w:t>
      </w:r>
      <w:r>
        <w:rPr>
          <w:rFonts w:ascii="Courier New" w:eastAsia="Times New Roman" w:hAnsi="Courier New" w:cs="Courier New"/>
          <w:sz w:val="16"/>
        </w:rPr>
        <w:t>,</w:t>
      </w:r>
    </w:p>
    <w:p w14:paraId="1D6EFE4B" w14:textId="77777777" w:rsidR="00E871E6" w:rsidRDefault="00E018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maxNumberPerSlotCLI-SRS-RSRP-r16        </w:t>
      </w:r>
      <w:r>
        <w:rPr>
          <w:rFonts w:ascii="Courier New" w:eastAsia="Times New Roman" w:hAnsi="Courier New" w:cs="Courier New"/>
          <w:color w:val="993366"/>
          <w:sz w:val="16"/>
        </w:rPr>
        <w:t>ENUMERATED</w:t>
      </w:r>
      <w:r>
        <w:rPr>
          <w:rFonts w:ascii="Courier New" w:eastAsia="Times New Roman" w:hAnsi="Courier New" w:cs="Courier New"/>
          <w:sz w:val="16"/>
        </w:rPr>
        <w:t xml:space="preserve"> {n2, n4, n8}                 </w:t>
      </w:r>
      <w:r>
        <w:rPr>
          <w:rFonts w:ascii="Courier New" w:eastAsia="Times New Roman" w:hAnsi="Courier New" w:cs="Courier New"/>
          <w:color w:val="993366"/>
          <w:sz w:val="16"/>
        </w:rPr>
        <w:t>OPTIONAL</w:t>
      </w:r>
      <w:r>
        <w:rPr>
          <w:rFonts w:ascii="Courier New" w:eastAsia="Times New Roman" w:hAnsi="Courier New" w:cs="Courier New"/>
          <w:sz w:val="16"/>
        </w:rPr>
        <w:t>,</w:t>
      </w:r>
    </w:p>
    <w:p w14:paraId="461E44CF" w14:textId="77777777" w:rsidR="00E871E6" w:rsidRDefault="00E018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mfbi-IAB-r16                            </w:t>
      </w:r>
      <w:r>
        <w:rPr>
          <w:rFonts w:ascii="Courier New" w:eastAsia="Times New Roman" w:hAnsi="Courier New" w:cs="Courier New"/>
          <w:color w:val="993366"/>
          <w:sz w:val="16"/>
        </w:rPr>
        <w:t>ENUMERATED</w:t>
      </w:r>
      <w:r>
        <w:rPr>
          <w:rFonts w:ascii="Courier New" w:eastAsia="Times New Roman" w:hAnsi="Courier New" w:cs="Courier New"/>
          <w:sz w:val="16"/>
        </w:rPr>
        <w:t xml:space="preserve"> {supported}                  </w:t>
      </w:r>
      <w:r>
        <w:rPr>
          <w:rFonts w:ascii="Courier New" w:eastAsia="Times New Roman" w:hAnsi="Courier New" w:cs="Courier New"/>
          <w:color w:val="993366"/>
          <w:sz w:val="16"/>
        </w:rPr>
        <w:t>OPTIONAL</w:t>
      </w:r>
      <w:r>
        <w:rPr>
          <w:rFonts w:ascii="Courier New" w:eastAsia="Times New Roman" w:hAnsi="Courier New" w:cs="Courier New"/>
          <w:sz w:val="16"/>
        </w:rPr>
        <w:t>,</w:t>
      </w:r>
    </w:p>
    <w:p w14:paraId="12429092" w14:textId="77777777" w:rsidR="00E871E6" w:rsidRDefault="00E018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dummy                                   </w:t>
      </w:r>
      <w:r>
        <w:rPr>
          <w:rFonts w:ascii="Courier New" w:eastAsia="Times New Roman" w:hAnsi="Courier New" w:cs="Courier New"/>
          <w:color w:val="993366"/>
          <w:sz w:val="16"/>
        </w:rPr>
        <w:t>ENUMERATED</w:t>
      </w:r>
      <w:r>
        <w:rPr>
          <w:rFonts w:ascii="Courier New" w:eastAsia="Times New Roman" w:hAnsi="Courier New" w:cs="Courier New"/>
          <w:sz w:val="16"/>
        </w:rPr>
        <w:t xml:space="preserve"> {supported}                  </w:t>
      </w:r>
      <w:r>
        <w:rPr>
          <w:rFonts w:ascii="Courier New" w:eastAsia="Times New Roman" w:hAnsi="Courier New" w:cs="Courier New"/>
          <w:color w:val="993366"/>
          <w:sz w:val="16"/>
        </w:rPr>
        <w:t>OPTIONAL</w:t>
      </w:r>
      <w:r>
        <w:rPr>
          <w:rFonts w:ascii="Courier New" w:eastAsia="Times New Roman" w:hAnsi="Courier New" w:cs="Courier New"/>
          <w:sz w:val="16"/>
        </w:rPr>
        <w:t>,</w:t>
      </w:r>
    </w:p>
    <w:p w14:paraId="1EB0DC93" w14:textId="77777777" w:rsidR="00E871E6" w:rsidRDefault="00E018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nr-CGI-Reporting-NPN-r16                </w:t>
      </w:r>
      <w:r>
        <w:rPr>
          <w:rFonts w:ascii="Courier New" w:eastAsia="Times New Roman" w:hAnsi="Courier New" w:cs="Courier New"/>
          <w:color w:val="993366"/>
          <w:sz w:val="16"/>
        </w:rPr>
        <w:t>ENUMERATED</w:t>
      </w:r>
      <w:r>
        <w:rPr>
          <w:rFonts w:ascii="Courier New" w:eastAsia="Times New Roman" w:hAnsi="Courier New" w:cs="Courier New"/>
          <w:sz w:val="16"/>
        </w:rPr>
        <w:t xml:space="preserve"> {supported}                  </w:t>
      </w:r>
      <w:r>
        <w:rPr>
          <w:rFonts w:ascii="Courier New" w:eastAsia="Times New Roman" w:hAnsi="Courier New" w:cs="Courier New"/>
          <w:color w:val="993366"/>
          <w:sz w:val="16"/>
        </w:rPr>
        <w:t>OPTIONAL</w:t>
      </w:r>
      <w:r>
        <w:rPr>
          <w:rFonts w:ascii="Courier New" w:eastAsia="Times New Roman" w:hAnsi="Courier New" w:cs="Courier New"/>
          <w:sz w:val="16"/>
        </w:rPr>
        <w:t>,</w:t>
      </w:r>
    </w:p>
    <w:p w14:paraId="020ABB56" w14:textId="77777777" w:rsidR="00E871E6" w:rsidRDefault="00E018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idleInactiveEUTRA-MeasReport-r16        </w:t>
      </w:r>
      <w:r>
        <w:rPr>
          <w:rFonts w:ascii="Courier New" w:eastAsia="Times New Roman" w:hAnsi="Courier New" w:cs="Courier New"/>
          <w:color w:val="993366"/>
          <w:sz w:val="16"/>
        </w:rPr>
        <w:t>ENUMERATED</w:t>
      </w:r>
      <w:r>
        <w:rPr>
          <w:rFonts w:ascii="Courier New" w:eastAsia="Times New Roman" w:hAnsi="Courier New" w:cs="Courier New"/>
          <w:sz w:val="16"/>
        </w:rPr>
        <w:t xml:space="preserve"> {supported}                  </w:t>
      </w:r>
      <w:r>
        <w:rPr>
          <w:rFonts w:ascii="Courier New" w:eastAsia="Times New Roman" w:hAnsi="Courier New" w:cs="Courier New"/>
          <w:color w:val="993366"/>
          <w:sz w:val="16"/>
        </w:rPr>
        <w:t>OPTIONAL</w:t>
      </w:r>
      <w:r>
        <w:rPr>
          <w:rFonts w:ascii="Courier New" w:eastAsia="Times New Roman" w:hAnsi="Courier New" w:cs="Courier New"/>
          <w:sz w:val="16"/>
        </w:rPr>
        <w:t>,</w:t>
      </w:r>
    </w:p>
    <w:p w14:paraId="70C1941A" w14:textId="77777777" w:rsidR="00E871E6" w:rsidRDefault="00E018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idleInactive-ValidityArea-r16           </w:t>
      </w:r>
      <w:r>
        <w:rPr>
          <w:rFonts w:ascii="Courier New" w:eastAsia="Times New Roman" w:hAnsi="Courier New" w:cs="Courier New"/>
          <w:color w:val="993366"/>
          <w:sz w:val="16"/>
        </w:rPr>
        <w:t>ENUMERATED</w:t>
      </w:r>
      <w:r>
        <w:rPr>
          <w:rFonts w:ascii="Courier New" w:eastAsia="Times New Roman" w:hAnsi="Courier New" w:cs="Courier New"/>
          <w:sz w:val="16"/>
        </w:rPr>
        <w:t xml:space="preserve"> {supported}                  </w:t>
      </w:r>
      <w:r>
        <w:rPr>
          <w:rFonts w:ascii="Courier New" w:eastAsia="Times New Roman" w:hAnsi="Courier New" w:cs="Courier New"/>
          <w:color w:val="993366"/>
          <w:sz w:val="16"/>
        </w:rPr>
        <w:t>OPTIONAL</w:t>
      </w:r>
      <w:r>
        <w:rPr>
          <w:rFonts w:ascii="Courier New" w:eastAsia="Times New Roman" w:hAnsi="Courier New" w:cs="Courier New"/>
          <w:sz w:val="16"/>
        </w:rPr>
        <w:t>,</w:t>
      </w:r>
    </w:p>
    <w:p w14:paraId="4D5B9CB0" w14:textId="77777777" w:rsidR="00E871E6" w:rsidRDefault="00E018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eutra-AutonomousGaps-r16                </w:t>
      </w:r>
      <w:r>
        <w:rPr>
          <w:rFonts w:ascii="Courier New" w:eastAsia="Times New Roman" w:hAnsi="Courier New" w:cs="Courier New"/>
          <w:color w:val="993366"/>
          <w:sz w:val="16"/>
        </w:rPr>
        <w:t>ENUMERATED</w:t>
      </w:r>
      <w:r>
        <w:rPr>
          <w:rFonts w:ascii="Courier New" w:eastAsia="Times New Roman" w:hAnsi="Courier New" w:cs="Courier New"/>
          <w:sz w:val="16"/>
        </w:rPr>
        <w:t xml:space="preserve"> {supported}                  </w:t>
      </w:r>
      <w:r>
        <w:rPr>
          <w:rFonts w:ascii="Courier New" w:eastAsia="Times New Roman" w:hAnsi="Courier New" w:cs="Courier New"/>
          <w:color w:val="993366"/>
          <w:sz w:val="16"/>
        </w:rPr>
        <w:t>OPTIONAL</w:t>
      </w:r>
      <w:r>
        <w:rPr>
          <w:rFonts w:ascii="Courier New" w:eastAsia="Times New Roman" w:hAnsi="Courier New" w:cs="Courier New"/>
          <w:sz w:val="16"/>
        </w:rPr>
        <w:t>,</w:t>
      </w:r>
    </w:p>
    <w:p w14:paraId="4E96E46D" w14:textId="77777777" w:rsidR="00E871E6" w:rsidRDefault="00E018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eutra-AutonomousGaps-NEDC-r16           </w:t>
      </w:r>
      <w:r>
        <w:rPr>
          <w:rFonts w:ascii="Courier New" w:eastAsia="Times New Roman" w:hAnsi="Courier New" w:cs="Courier New"/>
          <w:color w:val="993366"/>
          <w:sz w:val="16"/>
        </w:rPr>
        <w:t>ENUMERATED</w:t>
      </w:r>
      <w:r>
        <w:rPr>
          <w:rFonts w:ascii="Courier New" w:eastAsia="Times New Roman" w:hAnsi="Courier New" w:cs="Courier New"/>
          <w:sz w:val="16"/>
        </w:rPr>
        <w:t xml:space="preserve"> {supported}                  </w:t>
      </w:r>
      <w:r>
        <w:rPr>
          <w:rFonts w:ascii="Courier New" w:eastAsia="Times New Roman" w:hAnsi="Courier New" w:cs="Courier New"/>
          <w:color w:val="993366"/>
          <w:sz w:val="16"/>
        </w:rPr>
        <w:t>OPTIONAL</w:t>
      </w:r>
      <w:r>
        <w:rPr>
          <w:rFonts w:ascii="Courier New" w:eastAsia="Times New Roman" w:hAnsi="Courier New" w:cs="Courier New"/>
          <w:sz w:val="16"/>
        </w:rPr>
        <w:t>,</w:t>
      </w:r>
    </w:p>
    <w:p w14:paraId="0DC6174C" w14:textId="77777777" w:rsidR="00E871E6" w:rsidRDefault="00E018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eutra-AutonomousGaps-NRDC-r16           </w:t>
      </w:r>
      <w:r>
        <w:rPr>
          <w:rFonts w:ascii="Courier New" w:eastAsia="Times New Roman" w:hAnsi="Courier New" w:cs="Courier New"/>
          <w:color w:val="993366"/>
          <w:sz w:val="16"/>
        </w:rPr>
        <w:t>ENUMERATED</w:t>
      </w:r>
      <w:r>
        <w:rPr>
          <w:rFonts w:ascii="Courier New" w:eastAsia="Times New Roman" w:hAnsi="Courier New" w:cs="Courier New"/>
          <w:sz w:val="16"/>
        </w:rPr>
        <w:t xml:space="preserve"> {supported}                  </w:t>
      </w:r>
      <w:r>
        <w:rPr>
          <w:rFonts w:ascii="Courier New" w:eastAsia="Times New Roman" w:hAnsi="Courier New" w:cs="Courier New"/>
          <w:color w:val="993366"/>
          <w:sz w:val="16"/>
        </w:rPr>
        <w:t>OPTIONAL</w:t>
      </w:r>
      <w:r>
        <w:rPr>
          <w:rFonts w:ascii="Courier New" w:eastAsia="Times New Roman" w:hAnsi="Courier New" w:cs="Courier New"/>
          <w:sz w:val="16"/>
        </w:rPr>
        <w:t>,</w:t>
      </w:r>
    </w:p>
    <w:p w14:paraId="03786F18" w14:textId="77777777" w:rsidR="00E871E6" w:rsidRDefault="00E018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pcellT312-r16                           </w:t>
      </w:r>
      <w:r>
        <w:rPr>
          <w:rFonts w:ascii="Courier New" w:eastAsia="Times New Roman" w:hAnsi="Courier New" w:cs="Courier New"/>
          <w:color w:val="993366"/>
          <w:sz w:val="16"/>
        </w:rPr>
        <w:t>ENUMERATED</w:t>
      </w:r>
      <w:r>
        <w:rPr>
          <w:rFonts w:ascii="Courier New" w:eastAsia="Times New Roman" w:hAnsi="Courier New" w:cs="Courier New"/>
          <w:sz w:val="16"/>
        </w:rPr>
        <w:t xml:space="preserve"> {supported}                  </w:t>
      </w:r>
      <w:r>
        <w:rPr>
          <w:rFonts w:ascii="Courier New" w:eastAsia="Times New Roman" w:hAnsi="Courier New" w:cs="Courier New"/>
          <w:color w:val="993366"/>
          <w:sz w:val="16"/>
        </w:rPr>
        <w:t>OPTIONAL</w:t>
      </w:r>
      <w:r>
        <w:rPr>
          <w:rFonts w:ascii="Courier New" w:eastAsia="Times New Roman" w:hAnsi="Courier New" w:cs="Courier New"/>
          <w:sz w:val="16"/>
        </w:rPr>
        <w:t>,</w:t>
      </w:r>
    </w:p>
    <w:p w14:paraId="3E4A8CD6" w14:textId="77777777" w:rsidR="00E871E6" w:rsidRDefault="00E018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supportedGapPattern-r16                 </w:t>
      </w:r>
      <w:r>
        <w:rPr>
          <w:rFonts w:ascii="Courier New" w:eastAsia="Times New Roman" w:hAnsi="Courier New" w:cs="Courier New"/>
          <w:color w:val="993366"/>
          <w:sz w:val="16"/>
        </w:rPr>
        <w:t>BIT</w:t>
      </w:r>
      <w:r>
        <w:rPr>
          <w:rFonts w:ascii="Courier New" w:eastAsia="Times New Roman" w:hAnsi="Courier New" w:cs="Courier New"/>
          <w:sz w:val="16"/>
        </w:rPr>
        <w:t xml:space="preserve"> </w:t>
      </w:r>
      <w:r>
        <w:rPr>
          <w:rFonts w:ascii="Courier New" w:eastAsia="Times New Roman" w:hAnsi="Courier New" w:cs="Courier New"/>
          <w:color w:val="993366"/>
          <w:sz w:val="16"/>
        </w:rPr>
        <w:t>STRING</w:t>
      </w:r>
      <w:r>
        <w:rPr>
          <w:rFonts w:ascii="Courier New" w:eastAsia="Times New Roman" w:hAnsi="Courier New" w:cs="Courier New"/>
          <w:sz w:val="16"/>
        </w:rPr>
        <w:t xml:space="preserve"> (</w:t>
      </w:r>
      <w:r>
        <w:rPr>
          <w:rFonts w:ascii="Courier New" w:eastAsia="Times New Roman" w:hAnsi="Courier New" w:cs="Courier New"/>
          <w:color w:val="993366"/>
          <w:sz w:val="16"/>
        </w:rPr>
        <w:t>SIZE</w:t>
      </w:r>
      <w:r>
        <w:rPr>
          <w:rFonts w:ascii="Courier New" w:eastAsia="Times New Roman" w:hAnsi="Courier New" w:cs="Courier New"/>
          <w:sz w:val="16"/>
        </w:rPr>
        <w:t xml:space="preserve"> (2))                   </w:t>
      </w:r>
      <w:r>
        <w:rPr>
          <w:rFonts w:ascii="Courier New" w:eastAsia="Times New Roman" w:hAnsi="Courier New" w:cs="Courier New"/>
          <w:color w:val="993366"/>
          <w:sz w:val="16"/>
        </w:rPr>
        <w:t>OPTIONAL</w:t>
      </w:r>
    </w:p>
    <w:p w14:paraId="4D09D285" w14:textId="77777777" w:rsidR="00E871E6" w:rsidRDefault="00E018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w:t>
      </w:r>
    </w:p>
    <w:p w14:paraId="0CDE1DEC" w14:textId="77777777" w:rsidR="00E871E6" w:rsidRDefault="00E018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w:t>
      </w:r>
    </w:p>
    <w:p w14:paraId="402EA5E6" w14:textId="77777777" w:rsidR="00E871E6" w:rsidRDefault="00E018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color w:val="808080"/>
          <w:sz w:val="16"/>
        </w:rPr>
      </w:pPr>
      <w:r>
        <w:rPr>
          <w:rFonts w:ascii="Courier New" w:eastAsia="Times New Roman" w:hAnsi="Courier New" w:cs="Courier New"/>
          <w:sz w:val="16"/>
        </w:rPr>
        <w:t xml:space="preserve">    </w:t>
      </w:r>
      <w:r>
        <w:rPr>
          <w:rFonts w:ascii="Courier New" w:eastAsia="Times New Roman" w:hAnsi="Courier New" w:cs="Courier New"/>
          <w:color w:val="808080"/>
          <w:sz w:val="16"/>
        </w:rPr>
        <w:t>-- R4 19-2 Concurrent measurement gaps</w:t>
      </w:r>
    </w:p>
    <w:p w14:paraId="589F471D" w14:textId="77777777" w:rsidR="00E871E6" w:rsidRDefault="00E018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concurrentMeasGap-r17                   </w:t>
      </w:r>
      <w:r>
        <w:rPr>
          <w:rFonts w:ascii="Courier New" w:eastAsia="Times New Roman" w:hAnsi="Courier New" w:cs="Courier New"/>
          <w:color w:val="993366"/>
          <w:sz w:val="16"/>
        </w:rPr>
        <w:t>CHOICE</w:t>
      </w:r>
      <w:r>
        <w:rPr>
          <w:rFonts w:ascii="Courier New" w:eastAsia="Times New Roman" w:hAnsi="Courier New" w:cs="Courier New"/>
          <w:sz w:val="16"/>
        </w:rPr>
        <w:t xml:space="preserve"> {</w:t>
      </w:r>
    </w:p>
    <w:p w14:paraId="71780637" w14:textId="77777777" w:rsidR="00E871E6" w:rsidRDefault="00E018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concurrentPerUE-OnlyMeasGap-r17         </w:t>
      </w:r>
      <w:r>
        <w:rPr>
          <w:rFonts w:ascii="Courier New" w:eastAsia="Times New Roman" w:hAnsi="Courier New" w:cs="Courier New"/>
          <w:color w:val="993366"/>
          <w:sz w:val="16"/>
        </w:rPr>
        <w:t>ENUMERATED</w:t>
      </w:r>
      <w:r>
        <w:rPr>
          <w:rFonts w:ascii="Courier New" w:eastAsia="Times New Roman" w:hAnsi="Courier New" w:cs="Courier New"/>
          <w:sz w:val="16"/>
        </w:rPr>
        <w:t xml:space="preserve"> {supported},</w:t>
      </w:r>
    </w:p>
    <w:p w14:paraId="24934E4A" w14:textId="77777777" w:rsidR="00E871E6" w:rsidRDefault="00E018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concurrentPerUE-PerFRCombMeasGap-r17    </w:t>
      </w:r>
      <w:r>
        <w:rPr>
          <w:rFonts w:ascii="Courier New" w:eastAsia="Times New Roman" w:hAnsi="Courier New" w:cs="Courier New"/>
          <w:color w:val="993366"/>
          <w:sz w:val="16"/>
        </w:rPr>
        <w:t>ENUMERATED</w:t>
      </w:r>
      <w:r>
        <w:rPr>
          <w:rFonts w:ascii="Courier New" w:eastAsia="Times New Roman" w:hAnsi="Courier New" w:cs="Courier New"/>
          <w:sz w:val="16"/>
        </w:rPr>
        <w:t xml:space="preserve"> {supported}</w:t>
      </w:r>
    </w:p>
    <w:p w14:paraId="422F2C59" w14:textId="77777777" w:rsidR="00E871E6" w:rsidRDefault="00E018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                                                                               </w:t>
      </w:r>
      <w:r>
        <w:rPr>
          <w:rFonts w:ascii="Courier New" w:eastAsia="Times New Roman" w:hAnsi="Courier New" w:cs="Courier New"/>
          <w:color w:val="993366"/>
          <w:sz w:val="16"/>
        </w:rPr>
        <w:t>OPTIONAL</w:t>
      </w:r>
      <w:r>
        <w:rPr>
          <w:rFonts w:ascii="Courier New" w:eastAsia="Times New Roman" w:hAnsi="Courier New" w:cs="Courier New"/>
          <w:sz w:val="16"/>
        </w:rPr>
        <w:t>,</w:t>
      </w:r>
    </w:p>
    <w:p w14:paraId="26C52667" w14:textId="77777777" w:rsidR="00E871E6" w:rsidRDefault="00E018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color w:val="808080"/>
          <w:sz w:val="16"/>
        </w:rPr>
      </w:pPr>
      <w:r>
        <w:rPr>
          <w:rFonts w:ascii="Courier New" w:eastAsia="Times New Roman" w:hAnsi="Courier New" w:cs="Courier New"/>
          <w:sz w:val="16"/>
        </w:rPr>
        <w:t xml:space="preserve">    </w:t>
      </w:r>
      <w:r>
        <w:rPr>
          <w:rFonts w:ascii="Courier New" w:eastAsia="Times New Roman" w:hAnsi="Courier New" w:cs="Courier New"/>
          <w:color w:val="808080"/>
          <w:sz w:val="16"/>
        </w:rPr>
        <w:t>-- R4 19-1 Network controlled small gap (NCSG)</w:t>
      </w:r>
    </w:p>
    <w:p w14:paraId="745F0F9D" w14:textId="77777777" w:rsidR="00E871E6" w:rsidRDefault="00E018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nr-NeedForGapNCSG-Reporting-r17         </w:t>
      </w:r>
      <w:r>
        <w:rPr>
          <w:rFonts w:ascii="Courier New" w:eastAsia="Times New Roman" w:hAnsi="Courier New" w:cs="Courier New"/>
          <w:color w:val="993366"/>
          <w:sz w:val="16"/>
        </w:rPr>
        <w:t>ENUMERATED</w:t>
      </w:r>
      <w:r>
        <w:rPr>
          <w:rFonts w:ascii="Courier New" w:eastAsia="Times New Roman" w:hAnsi="Courier New" w:cs="Courier New"/>
          <w:sz w:val="16"/>
        </w:rPr>
        <w:t xml:space="preserve"> {supported}                  </w:t>
      </w:r>
      <w:r>
        <w:rPr>
          <w:rFonts w:ascii="Courier New" w:eastAsia="Times New Roman" w:hAnsi="Courier New" w:cs="Courier New"/>
          <w:color w:val="993366"/>
          <w:sz w:val="16"/>
        </w:rPr>
        <w:t>OPTIONAL</w:t>
      </w:r>
      <w:r>
        <w:rPr>
          <w:rFonts w:ascii="Courier New" w:eastAsia="Times New Roman" w:hAnsi="Courier New" w:cs="Courier New"/>
          <w:sz w:val="16"/>
        </w:rPr>
        <w:t>,</w:t>
      </w:r>
    </w:p>
    <w:p w14:paraId="7DE6DDD6" w14:textId="77777777" w:rsidR="00E871E6" w:rsidRDefault="00E018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eutra-NeedForGapNCSG-Reporting-r17      </w:t>
      </w:r>
      <w:r>
        <w:rPr>
          <w:rFonts w:ascii="Courier New" w:eastAsia="Times New Roman" w:hAnsi="Courier New" w:cs="Courier New"/>
          <w:color w:val="993366"/>
          <w:sz w:val="16"/>
        </w:rPr>
        <w:t>ENUMERATED</w:t>
      </w:r>
      <w:r>
        <w:rPr>
          <w:rFonts w:ascii="Courier New" w:eastAsia="Times New Roman" w:hAnsi="Courier New" w:cs="Courier New"/>
          <w:sz w:val="16"/>
        </w:rPr>
        <w:t xml:space="preserve"> {supported}                  </w:t>
      </w:r>
      <w:r>
        <w:rPr>
          <w:rFonts w:ascii="Courier New" w:eastAsia="Times New Roman" w:hAnsi="Courier New" w:cs="Courier New"/>
          <w:color w:val="993366"/>
          <w:sz w:val="16"/>
        </w:rPr>
        <w:t>OPTIONAL</w:t>
      </w:r>
      <w:r>
        <w:rPr>
          <w:rFonts w:ascii="Courier New" w:eastAsia="Times New Roman" w:hAnsi="Courier New" w:cs="Courier New"/>
          <w:sz w:val="16"/>
        </w:rPr>
        <w:t>,</w:t>
      </w:r>
    </w:p>
    <w:p w14:paraId="1CD958D9" w14:textId="77777777" w:rsidR="00E871E6" w:rsidRDefault="00E018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color w:val="808080"/>
          <w:sz w:val="16"/>
        </w:rPr>
      </w:pPr>
      <w:r>
        <w:rPr>
          <w:rFonts w:ascii="Courier New" w:eastAsia="Times New Roman" w:hAnsi="Courier New" w:cs="Courier New"/>
          <w:sz w:val="16"/>
        </w:rPr>
        <w:t xml:space="preserve">    </w:t>
      </w:r>
      <w:r>
        <w:rPr>
          <w:rFonts w:ascii="Courier New" w:eastAsia="Times New Roman" w:hAnsi="Courier New" w:cs="Courier New"/>
          <w:color w:val="808080"/>
          <w:sz w:val="16"/>
        </w:rPr>
        <w:t>-- R4 19-1-1 per FR Network controlled small gap (NCSG)</w:t>
      </w:r>
    </w:p>
    <w:p w14:paraId="59324B48" w14:textId="77777777" w:rsidR="00E871E6" w:rsidRDefault="00E018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ncsg-MeasGapPerFR-r17                   </w:t>
      </w:r>
      <w:r>
        <w:rPr>
          <w:rFonts w:ascii="Courier New" w:eastAsia="Times New Roman" w:hAnsi="Courier New" w:cs="Courier New"/>
          <w:color w:val="993366"/>
          <w:sz w:val="16"/>
        </w:rPr>
        <w:t>ENUMERATED</w:t>
      </w:r>
      <w:r>
        <w:rPr>
          <w:rFonts w:ascii="Courier New" w:eastAsia="Times New Roman" w:hAnsi="Courier New" w:cs="Courier New"/>
          <w:sz w:val="16"/>
        </w:rPr>
        <w:t xml:space="preserve"> {supported}                  </w:t>
      </w:r>
      <w:r>
        <w:rPr>
          <w:rFonts w:ascii="Courier New" w:eastAsia="Times New Roman" w:hAnsi="Courier New" w:cs="Courier New"/>
          <w:color w:val="993366"/>
          <w:sz w:val="16"/>
        </w:rPr>
        <w:t>OPTIONAL</w:t>
      </w:r>
      <w:r>
        <w:rPr>
          <w:rFonts w:ascii="Courier New" w:eastAsia="Times New Roman" w:hAnsi="Courier New" w:cs="Courier New"/>
          <w:sz w:val="16"/>
        </w:rPr>
        <w:t>,</w:t>
      </w:r>
    </w:p>
    <w:p w14:paraId="797EE9D0" w14:textId="77777777" w:rsidR="00E871E6" w:rsidRDefault="00E018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color w:val="808080"/>
          <w:sz w:val="16"/>
        </w:rPr>
      </w:pPr>
      <w:r>
        <w:rPr>
          <w:rFonts w:ascii="Courier New" w:eastAsia="Times New Roman" w:hAnsi="Courier New" w:cs="Courier New"/>
          <w:sz w:val="16"/>
        </w:rPr>
        <w:t xml:space="preserve">    </w:t>
      </w:r>
      <w:r>
        <w:rPr>
          <w:rFonts w:ascii="Courier New" w:eastAsia="Times New Roman" w:hAnsi="Courier New" w:cs="Courier New"/>
          <w:color w:val="808080"/>
          <w:sz w:val="16"/>
        </w:rPr>
        <w:t>-- R4 19-1-2 Network controlled small gap (NCSG) supported patterns</w:t>
      </w:r>
    </w:p>
    <w:p w14:paraId="14DCB68B" w14:textId="77777777" w:rsidR="00E871E6" w:rsidRDefault="00E018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ncsg-MeasGapPatterns-r17                </w:t>
      </w:r>
      <w:r>
        <w:rPr>
          <w:rFonts w:ascii="Courier New" w:eastAsia="Times New Roman" w:hAnsi="Courier New" w:cs="Courier New"/>
          <w:color w:val="993366"/>
          <w:sz w:val="16"/>
        </w:rPr>
        <w:t>BIT</w:t>
      </w:r>
      <w:r>
        <w:rPr>
          <w:rFonts w:ascii="Courier New" w:eastAsia="Times New Roman" w:hAnsi="Courier New" w:cs="Courier New"/>
          <w:sz w:val="16"/>
        </w:rPr>
        <w:t xml:space="preserve"> </w:t>
      </w:r>
      <w:r>
        <w:rPr>
          <w:rFonts w:ascii="Courier New" w:eastAsia="Times New Roman" w:hAnsi="Courier New" w:cs="Courier New"/>
          <w:color w:val="993366"/>
          <w:sz w:val="16"/>
        </w:rPr>
        <w:t>STRING</w:t>
      </w:r>
      <w:r>
        <w:rPr>
          <w:rFonts w:ascii="Courier New" w:eastAsia="Times New Roman" w:hAnsi="Courier New" w:cs="Courier New"/>
          <w:sz w:val="16"/>
        </w:rPr>
        <w:t xml:space="preserve"> (</w:t>
      </w:r>
      <w:r>
        <w:rPr>
          <w:rFonts w:ascii="Courier New" w:eastAsia="Times New Roman" w:hAnsi="Courier New" w:cs="Courier New"/>
          <w:color w:val="993366"/>
          <w:sz w:val="16"/>
        </w:rPr>
        <w:t>SIZE</w:t>
      </w:r>
      <w:r>
        <w:rPr>
          <w:rFonts w:ascii="Courier New" w:eastAsia="Times New Roman" w:hAnsi="Courier New" w:cs="Courier New"/>
          <w:sz w:val="16"/>
        </w:rPr>
        <w:t xml:space="preserve">(24))                   </w:t>
      </w:r>
      <w:r>
        <w:rPr>
          <w:rFonts w:ascii="Courier New" w:eastAsia="Times New Roman" w:hAnsi="Courier New" w:cs="Courier New"/>
          <w:color w:val="993366"/>
          <w:sz w:val="16"/>
        </w:rPr>
        <w:t>OPTIONAL</w:t>
      </w:r>
      <w:r>
        <w:rPr>
          <w:rFonts w:ascii="Courier New" w:eastAsia="Times New Roman" w:hAnsi="Courier New" w:cs="Courier New"/>
          <w:sz w:val="16"/>
        </w:rPr>
        <w:t>,</w:t>
      </w:r>
    </w:p>
    <w:p w14:paraId="7253AE36" w14:textId="77777777" w:rsidR="00E871E6" w:rsidRDefault="00E018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color w:val="808080"/>
          <w:sz w:val="16"/>
        </w:rPr>
      </w:pPr>
      <w:r>
        <w:rPr>
          <w:rFonts w:ascii="Courier New" w:eastAsia="Times New Roman" w:hAnsi="Courier New" w:cs="Courier New"/>
          <w:sz w:val="16"/>
        </w:rPr>
        <w:t xml:space="preserve">    </w:t>
      </w:r>
      <w:r>
        <w:rPr>
          <w:rFonts w:ascii="Courier New" w:eastAsia="Times New Roman" w:hAnsi="Courier New" w:cs="Courier New"/>
          <w:color w:val="808080"/>
          <w:sz w:val="16"/>
        </w:rPr>
        <w:t>-- R4 19-1-3 Network controlled small gap (NCSG) supported NR-only patterns</w:t>
      </w:r>
    </w:p>
    <w:p w14:paraId="0F4F44E8" w14:textId="77777777" w:rsidR="00E871E6" w:rsidRDefault="00E018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ncsg-MeasGapNR-Patterns-r17             </w:t>
      </w:r>
      <w:r>
        <w:rPr>
          <w:rFonts w:ascii="Courier New" w:eastAsia="Times New Roman" w:hAnsi="Courier New" w:cs="Courier New"/>
          <w:color w:val="993366"/>
          <w:sz w:val="16"/>
        </w:rPr>
        <w:t>BIT</w:t>
      </w:r>
      <w:r>
        <w:rPr>
          <w:rFonts w:ascii="Courier New" w:eastAsia="Times New Roman" w:hAnsi="Courier New" w:cs="Courier New"/>
          <w:sz w:val="16"/>
        </w:rPr>
        <w:t xml:space="preserve"> </w:t>
      </w:r>
      <w:r>
        <w:rPr>
          <w:rFonts w:ascii="Courier New" w:eastAsia="Times New Roman" w:hAnsi="Courier New" w:cs="Courier New"/>
          <w:color w:val="993366"/>
          <w:sz w:val="16"/>
        </w:rPr>
        <w:t>STRING</w:t>
      </w:r>
      <w:r>
        <w:rPr>
          <w:rFonts w:ascii="Courier New" w:eastAsia="Times New Roman" w:hAnsi="Courier New" w:cs="Courier New"/>
          <w:sz w:val="16"/>
        </w:rPr>
        <w:t xml:space="preserve"> (</w:t>
      </w:r>
      <w:r>
        <w:rPr>
          <w:rFonts w:ascii="Courier New" w:eastAsia="Times New Roman" w:hAnsi="Courier New" w:cs="Courier New"/>
          <w:color w:val="993366"/>
          <w:sz w:val="16"/>
        </w:rPr>
        <w:t>SIZE</w:t>
      </w:r>
      <w:r>
        <w:rPr>
          <w:rFonts w:ascii="Courier New" w:eastAsia="Times New Roman" w:hAnsi="Courier New" w:cs="Courier New"/>
          <w:sz w:val="16"/>
        </w:rPr>
        <w:t xml:space="preserve">(24))                   </w:t>
      </w:r>
      <w:r>
        <w:rPr>
          <w:rFonts w:ascii="Courier New" w:eastAsia="Times New Roman" w:hAnsi="Courier New" w:cs="Courier New"/>
          <w:color w:val="993366"/>
          <w:sz w:val="16"/>
        </w:rPr>
        <w:t>OPTIONAL</w:t>
      </w:r>
      <w:r>
        <w:rPr>
          <w:rFonts w:ascii="Courier New" w:eastAsia="Times New Roman" w:hAnsi="Courier New" w:cs="Courier New"/>
          <w:sz w:val="16"/>
        </w:rPr>
        <w:t>,</w:t>
      </w:r>
    </w:p>
    <w:p w14:paraId="6F133259" w14:textId="77777777" w:rsidR="00E871E6" w:rsidRDefault="00E018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color w:val="808080"/>
          <w:sz w:val="16"/>
        </w:rPr>
      </w:pPr>
      <w:r>
        <w:rPr>
          <w:rFonts w:ascii="Courier New" w:eastAsia="Times New Roman" w:hAnsi="Courier New" w:cs="Courier New"/>
          <w:sz w:val="16"/>
        </w:rPr>
        <w:t xml:space="preserve">    </w:t>
      </w:r>
      <w:r>
        <w:rPr>
          <w:rFonts w:ascii="Courier New" w:eastAsia="Times New Roman" w:hAnsi="Courier New" w:cs="Courier New"/>
          <w:color w:val="808080"/>
          <w:sz w:val="16"/>
        </w:rPr>
        <w:t>-- R4 19-3-2 pre-configured measurement gap</w:t>
      </w:r>
    </w:p>
    <w:p w14:paraId="4E7F77C4" w14:textId="77777777" w:rsidR="00E871E6" w:rsidRDefault="00E018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preconfiguredUE-AutonomousMeasGap-r17   </w:t>
      </w:r>
      <w:r>
        <w:rPr>
          <w:rFonts w:ascii="Courier New" w:eastAsia="Times New Roman" w:hAnsi="Courier New" w:cs="Courier New"/>
          <w:color w:val="993366"/>
          <w:sz w:val="16"/>
        </w:rPr>
        <w:t>ENUMERATED</w:t>
      </w:r>
      <w:r>
        <w:rPr>
          <w:rFonts w:ascii="Courier New" w:eastAsia="Times New Roman" w:hAnsi="Courier New" w:cs="Courier New"/>
          <w:sz w:val="16"/>
        </w:rPr>
        <w:t xml:space="preserve"> {supported}                  </w:t>
      </w:r>
      <w:r>
        <w:rPr>
          <w:rFonts w:ascii="Courier New" w:eastAsia="Times New Roman" w:hAnsi="Courier New" w:cs="Courier New"/>
          <w:color w:val="993366"/>
          <w:sz w:val="16"/>
        </w:rPr>
        <w:t>OPTIONAL</w:t>
      </w:r>
      <w:r>
        <w:rPr>
          <w:rFonts w:ascii="Courier New" w:eastAsia="Times New Roman" w:hAnsi="Courier New" w:cs="Courier New"/>
          <w:sz w:val="16"/>
        </w:rPr>
        <w:t>,</w:t>
      </w:r>
    </w:p>
    <w:p w14:paraId="0B2288BA" w14:textId="77777777" w:rsidR="00E871E6" w:rsidRDefault="00E018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color w:val="808080"/>
          <w:sz w:val="16"/>
        </w:rPr>
      </w:pPr>
      <w:r>
        <w:rPr>
          <w:rFonts w:ascii="Courier New" w:eastAsia="Times New Roman" w:hAnsi="Courier New" w:cs="Courier New"/>
          <w:sz w:val="16"/>
        </w:rPr>
        <w:t xml:space="preserve">    </w:t>
      </w:r>
      <w:r>
        <w:rPr>
          <w:rFonts w:ascii="Courier New" w:eastAsia="Times New Roman" w:hAnsi="Courier New" w:cs="Courier New"/>
          <w:color w:val="808080"/>
          <w:sz w:val="16"/>
        </w:rPr>
        <w:t>-- R4 19-3-1 pre-configured measurement gap</w:t>
      </w:r>
    </w:p>
    <w:p w14:paraId="46E3F7F9" w14:textId="77777777" w:rsidR="00E871E6" w:rsidRDefault="00E018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preconfiguredNW-ControlledMeasGap-r17   </w:t>
      </w:r>
      <w:r>
        <w:rPr>
          <w:rFonts w:ascii="Courier New" w:eastAsia="Times New Roman" w:hAnsi="Courier New" w:cs="Courier New"/>
          <w:color w:val="993366"/>
          <w:sz w:val="16"/>
        </w:rPr>
        <w:t>ENUMERATED</w:t>
      </w:r>
      <w:r>
        <w:rPr>
          <w:rFonts w:ascii="Courier New" w:eastAsia="Times New Roman" w:hAnsi="Courier New" w:cs="Courier New"/>
          <w:sz w:val="16"/>
        </w:rPr>
        <w:t xml:space="preserve"> {supported}                  </w:t>
      </w:r>
      <w:r>
        <w:rPr>
          <w:rFonts w:ascii="Courier New" w:eastAsia="Times New Roman" w:hAnsi="Courier New" w:cs="Courier New"/>
          <w:color w:val="993366"/>
          <w:sz w:val="16"/>
        </w:rPr>
        <w:t>OPTIONAL</w:t>
      </w:r>
      <w:r>
        <w:rPr>
          <w:rFonts w:ascii="Courier New" w:eastAsia="Times New Roman" w:hAnsi="Courier New" w:cs="Courier New"/>
          <w:sz w:val="16"/>
        </w:rPr>
        <w:t>,</w:t>
      </w:r>
    </w:p>
    <w:p w14:paraId="32ACF256" w14:textId="77777777" w:rsidR="00E871E6" w:rsidRDefault="00E018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handoverFR1-FR2-2-r17                   </w:t>
      </w:r>
      <w:r>
        <w:rPr>
          <w:rFonts w:ascii="Courier New" w:eastAsia="Times New Roman" w:hAnsi="Courier New" w:cs="Courier New"/>
          <w:color w:val="993366"/>
          <w:sz w:val="16"/>
        </w:rPr>
        <w:t>ENUMERATED</w:t>
      </w:r>
      <w:r>
        <w:rPr>
          <w:rFonts w:ascii="Courier New" w:eastAsia="Times New Roman" w:hAnsi="Courier New" w:cs="Courier New"/>
          <w:sz w:val="16"/>
        </w:rPr>
        <w:t xml:space="preserve"> {supported}                  </w:t>
      </w:r>
      <w:r>
        <w:rPr>
          <w:rFonts w:ascii="Courier New" w:eastAsia="Times New Roman" w:hAnsi="Courier New" w:cs="Courier New"/>
          <w:color w:val="993366"/>
          <w:sz w:val="16"/>
        </w:rPr>
        <w:t>OPTIONAL</w:t>
      </w:r>
      <w:r>
        <w:rPr>
          <w:rFonts w:ascii="Courier New" w:eastAsia="Times New Roman" w:hAnsi="Courier New" w:cs="Courier New"/>
          <w:sz w:val="16"/>
        </w:rPr>
        <w:t>,</w:t>
      </w:r>
    </w:p>
    <w:p w14:paraId="2FD98FC8" w14:textId="77777777" w:rsidR="00E871E6" w:rsidRDefault="00E018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handoverFR2-1-FR2-2-r17                 </w:t>
      </w:r>
      <w:r>
        <w:rPr>
          <w:rFonts w:ascii="Courier New" w:eastAsia="Times New Roman" w:hAnsi="Courier New" w:cs="Courier New"/>
          <w:color w:val="993366"/>
          <w:sz w:val="16"/>
        </w:rPr>
        <w:t>ENUMERATED</w:t>
      </w:r>
      <w:r>
        <w:rPr>
          <w:rFonts w:ascii="Courier New" w:eastAsia="Times New Roman" w:hAnsi="Courier New" w:cs="Courier New"/>
          <w:sz w:val="16"/>
        </w:rPr>
        <w:t xml:space="preserve"> {supported}                  </w:t>
      </w:r>
      <w:r>
        <w:rPr>
          <w:rFonts w:ascii="Courier New" w:eastAsia="Times New Roman" w:hAnsi="Courier New" w:cs="Courier New"/>
          <w:color w:val="993366"/>
          <w:sz w:val="16"/>
        </w:rPr>
        <w:t>OPTIONAL</w:t>
      </w:r>
      <w:r>
        <w:rPr>
          <w:rFonts w:ascii="Courier New" w:eastAsia="Times New Roman" w:hAnsi="Courier New" w:cs="Courier New"/>
          <w:sz w:val="16"/>
        </w:rPr>
        <w:t>,</w:t>
      </w:r>
    </w:p>
    <w:p w14:paraId="486DAA85" w14:textId="77777777" w:rsidR="00E871E6" w:rsidRDefault="00E018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color w:val="808080"/>
          <w:sz w:val="16"/>
        </w:rPr>
      </w:pPr>
      <w:r>
        <w:rPr>
          <w:rFonts w:ascii="Courier New" w:eastAsia="Times New Roman" w:hAnsi="Courier New" w:cs="Courier New"/>
          <w:sz w:val="16"/>
        </w:rPr>
        <w:t xml:space="preserve">    </w:t>
      </w:r>
      <w:r>
        <w:rPr>
          <w:rFonts w:ascii="Courier New" w:eastAsia="Times New Roman" w:hAnsi="Courier New" w:cs="Courier New"/>
          <w:color w:val="808080"/>
          <w:sz w:val="16"/>
        </w:rPr>
        <w:t>-- RAN4 14-1: per-FR MG for PRS measurement</w:t>
      </w:r>
    </w:p>
    <w:p w14:paraId="3233995E" w14:textId="77777777" w:rsidR="00E871E6" w:rsidRDefault="00E018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independentGapConfigPRS-r17             </w:t>
      </w:r>
      <w:r>
        <w:rPr>
          <w:rFonts w:ascii="Courier New" w:eastAsia="Times New Roman" w:hAnsi="Courier New" w:cs="Courier New"/>
          <w:color w:val="993366"/>
          <w:sz w:val="16"/>
        </w:rPr>
        <w:t>ENUMERATED</w:t>
      </w:r>
      <w:r>
        <w:rPr>
          <w:rFonts w:ascii="Courier New" w:eastAsia="Times New Roman" w:hAnsi="Courier New" w:cs="Courier New"/>
          <w:sz w:val="16"/>
        </w:rPr>
        <w:t xml:space="preserve"> {supported}                  </w:t>
      </w:r>
      <w:r>
        <w:rPr>
          <w:rFonts w:ascii="Courier New" w:eastAsia="Times New Roman" w:hAnsi="Courier New" w:cs="Courier New"/>
          <w:color w:val="993366"/>
          <w:sz w:val="16"/>
        </w:rPr>
        <w:t>OPTIONAL</w:t>
      </w:r>
      <w:r>
        <w:rPr>
          <w:rFonts w:ascii="Courier New" w:eastAsia="Times New Roman" w:hAnsi="Courier New" w:cs="Courier New"/>
          <w:sz w:val="16"/>
        </w:rPr>
        <w:t>,</w:t>
      </w:r>
    </w:p>
    <w:p w14:paraId="008F77F4" w14:textId="77777777" w:rsidR="00E871E6" w:rsidRDefault="00E018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lastRenderedPageBreak/>
        <w:t xml:space="preserve">    rrm-RelaxationRRC-ConnectedRedCap-r17   </w:t>
      </w:r>
      <w:r>
        <w:rPr>
          <w:rFonts w:ascii="Courier New" w:eastAsia="Times New Roman" w:hAnsi="Courier New" w:cs="Courier New"/>
          <w:color w:val="993366"/>
          <w:sz w:val="16"/>
        </w:rPr>
        <w:t>ENUMERATED</w:t>
      </w:r>
      <w:r>
        <w:rPr>
          <w:rFonts w:ascii="Courier New" w:eastAsia="Times New Roman" w:hAnsi="Courier New" w:cs="Courier New"/>
          <w:sz w:val="16"/>
        </w:rPr>
        <w:t xml:space="preserve"> {supported}                  </w:t>
      </w:r>
      <w:r>
        <w:rPr>
          <w:rFonts w:ascii="Courier New" w:eastAsia="Times New Roman" w:hAnsi="Courier New" w:cs="Courier New"/>
          <w:color w:val="993366"/>
          <w:sz w:val="16"/>
        </w:rPr>
        <w:t>OPTIONAL</w:t>
      </w:r>
      <w:r>
        <w:rPr>
          <w:rFonts w:ascii="Courier New" w:eastAsia="Times New Roman" w:hAnsi="Courier New" w:cs="Courier New"/>
          <w:sz w:val="16"/>
        </w:rPr>
        <w:t>,</w:t>
      </w:r>
    </w:p>
    <w:p w14:paraId="1AF98616" w14:textId="77777777" w:rsidR="00E871E6" w:rsidRDefault="00E018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color w:val="808080"/>
          <w:sz w:val="16"/>
        </w:rPr>
      </w:pPr>
      <w:r>
        <w:rPr>
          <w:rFonts w:ascii="Courier New" w:eastAsia="Times New Roman" w:hAnsi="Courier New" w:cs="Courier New"/>
          <w:sz w:val="16"/>
        </w:rPr>
        <w:t xml:space="preserve">    </w:t>
      </w:r>
      <w:r>
        <w:rPr>
          <w:rFonts w:ascii="Courier New" w:eastAsia="Times New Roman" w:hAnsi="Courier New" w:cs="Courier New"/>
          <w:color w:val="808080"/>
          <w:sz w:val="16"/>
        </w:rPr>
        <w:t>-- R4 25-3: Parallel measurements with multiple measurement gaps</w:t>
      </w:r>
    </w:p>
    <w:p w14:paraId="7199C78B" w14:textId="77777777" w:rsidR="00E871E6" w:rsidRDefault="00E018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parallelMeasurementGap-r17              </w:t>
      </w:r>
      <w:r>
        <w:rPr>
          <w:rFonts w:ascii="Courier New" w:eastAsia="Times New Roman" w:hAnsi="Courier New" w:cs="Courier New"/>
          <w:color w:val="993366"/>
          <w:sz w:val="16"/>
        </w:rPr>
        <w:t>ENUMERATED</w:t>
      </w:r>
      <w:r>
        <w:rPr>
          <w:rFonts w:ascii="Courier New" w:eastAsia="Times New Roman" w:hAnsi="Courier New" w:cs="Courier New"/>
          <w:sz w:val="16"/>
        </w:rPr>
        <w:t xml:space="preserve"> {n2}                         </w:t>
      </w:r>
      <w:r>
        <w:rPr>
          <w:rFonts w:ascii="Courier New" w:eastAsia="Times New Roman" w:hAnsi="Courier New" w:cs="Courier New"/>
          <w:color w:val="993366"/>
          <w:sz w:val="16"/>
        </w:rPr>
        <w:t>OPTIONAL</w:t>
      </w:r>
      <w:r>
        <w:rPr>
          <w:rFonts w:ascii="Courier New" w:eastAsia="Times New Roman" w:hAnsi="Courier New" w:cs="Courier New"/>
          <w:sz w:val="16"/>
        </w:rPr>
        <w:t>,</w:t>
      </w:r>
    </w:p>
    <w:p w14:paraId="338904C3" w14:textId="77777777" w:rsidR="00E871E6" w:rsidRDefault="00E018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condHandoverWithSCG-NRDC-r17            </w:t>
      </w:r>
      <w:r>
        <w:rPr>
          <w:rFonts w:ascii="Courier New" w:eastAsia="Times New Roman" w:hAnsi="Courier New" w:cs="Courier New"/>
          <w:color w:val="993366"/>
          <w:sz w:val="16"/>
        </w:rPr>
        <w:t>ENUMERATED</w:t>
      </w:r>
      <w:r>
        <w:rPr>
          <w:rFonts w:ascii="Courier New" w:eastAsia="Times New Roman" w:hAnsi="Courier New" w:cs="Courier New"/>
          <w:sz w:val="16"/>
        </w:rPr>
        <w:t xml:space="preserve"> {supported}                  </w:t>
      </w:r>
      <w:r>
        <w:rPr>
          <w:rFonts w:ascii="Courier New" w:eastAsia="Times New Roman" w:hAnsi="Courier New" w:cs="Courier New"/>
          <w:color w:val="993366"/>
          <w:sz w:val="16"/>
        </w:rPr>
        <w:t>OPTIONAL</w:t>
      </w:r>
      <w:r>
        <w:rPr>
          <w:rFonts w:ascii="Courier New" w:eastAsia="Times New Roman" w:hAnsi="Courier New" w:cs="Courier New"/>
          <w:sz w:val="16"/>
        </w:rPr>
        <w:t>,</w:t>
      </w:r>
    </w:p>
    <w:p w14:paraId="2A88863B" w14:textId="77777777" w:rsidR="00E871E6" w:rsidRDefault="00E018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gNB-ID-LengthReporting-r17              </w:t>
      </w:r>
      <w:r>
        <w:rPr>
          <w:rFonts w:ascii="Courier New" w:eastAsia="Times New Roman" w:hAnsi="Courier New" w:cs="Courier New"/>
          <w:color w:val="993366"/>
          <w:sz w:val="16"/>
        </w:rPr>
        <w:t>ENUMERATED</w:t>
      </w:r>
      <w:r>
        <w:rPr>
          <w:rFonts w:ascii="Courier New" w:eastAsia="Times New Roman" w:hAnsi="Courier New" w:cs="Courier New"/>
          <w:sz w:val="16"/>
        </w:rPr>
        <w:t xml:space="preserve"> {supported}                  </w:t>
      </w:r>
      <w:r>
        <w:rPr>
          <w:rFonts w:ascii="Courier New" w:eastAsia="Times New Roman" w:hAnsi="Courier New" w:cs="Courier New"/>
          <w:color w:val="993366"/>
          <w:sz w:val="16"/>
        </w:rPr>
        <w:t>OPTIONAL</w:t>
      </w:r>
      <w:r>
        <w:rPr>
          <w:rFonts w:ascii="Courier New" w:eastAsia="Times New Roman" w:hAnsi="Courier New" w:cs="Courier New"/>
          <w:sz w:val="16"/>
        </w:rPr>
        <w:t>,</w:t>
      </w:r>
    </w:p>
    <w:p w14:paraId="529253A8" w14:textId="77777777" w:rsidR="00E871E6" w:rsidRDefault="00E018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gNB-ID-LengthReporting-ENDC-r17         </w:t>
      </w:r>
      <w:r>
        <w:rPr>
          <w:rFonts w:ascii="Courier New" w:eastAsia="Times New Roman" w:hAnsi="Courier New" w:cs="Courier New"/>
          <w:color w:val="993366"/>
          <w:sz w:val="16"/>
        </w:rPr>
        <w:t>ENUMERATED</w:t>
      </w:r>
      <w:r>
        <w:rPr>
          <w:rFonts w:ascii="Courier New" w:eastAsia="Times New Roman" w:hAnsi="Courier New" w:cs="Courier New"/>
          <w:sz w:val="16"/>
        </w:rPr>
        <w:t xml:space="preserve"> {supported}                  </w:t>
      </w:r>
      <w:r>
        <w:rPr>
          <w:rFonts w:ascii="Courier New" w:eastAsia="Times New Roman" w:hAnsi="Courier New" w:cs="Courier New"/>
          <w:color w:val="993366"/>
          <w:sz w:val="16"/>
        </w:rPr>
        <w:t>OPTIONAL</w:t>
      </w:r>
      <w:r>
        <w:rPr>
          <w:rFonts w:ascii="Courier New" w:eastAsia="Times New Roman" w:hAnsi="Courier New" w:cs="Courier New"/>
          <w:sz w:val="16"/>
        </w:rPr>
        <w:t>,</w:t>
      </w:r>
    </w:p>
    <w:p w14:paraId="52A04625" w14:textId="77777777" w:rsidR="00E871E6" w:rsidRDefault="00E018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gNB-ID-LengthReporting-NEDC-r17         </w:t>
      </w:r>
      <w:r>
        <w:rPr>
          <w:rFonts w:ascii="Courier New" w:eastAsia="Times New Roman" w:hAnsi="Courier New" w:cs="Courier New"/>
          <w:color w:val="993366"/>
          <w:sz w:val="16"/>
        </w:rPr>
        <w:t>ENUMERATED</w:t>
      </w:r>
      <w:r>
        <w:rPr>
          <w:rFonts w:ascii="Courier New" w:eastAsia="Times New Roman" w:hAnsi="Courier New" w:cs="Courier New"/>
          <w:sz w:val="16"/>
        </w:rPr>
        <w:t xml:space="preserve"> {supported}                  </w:t>
      </w:r>
      <w:r>
        <w:rPr>
          <w:rFonts w:ascii="Courier New" w:eastAsia="Times New Roman" w:hAnsi="Courier New" w:cs="Courier New"/>
          <w:color w:val="993366"/>
          <w:sz w:val="16"/>
        </w:rPr>
        <w:t>OPTIONAL</w:t>
      </w:r>
      <w:r>
        <w:rPr>
          <w:rFonts w:ascii="Courier New" w:eastAsia="Times New Roman" w:hAnsi="Courier New" w:cs="Courier New"/>
          <w:sz w:val="16"/>
        </w:rPr>
        <w:t>,</w:t>
      </w:r>
    </w:p>
    <w:p w14:paraId="69AFEBC8" w14:textId="77777777" w:rsidR="00E871E6" w:rsidRDefault="00E018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gNB-ID-LengthReporting-NRDC-r17         </w:t>
      </w:r>
      <w:r>
        <w:rPr>
          <w:rFonts w:ascii="Courier New" w:eastAsia="Times New Roman" w:hAnsi="Courier New" w:cs="Courier New"/>
          <w:color w:val="993366"/>
          <w:sz w:val="16"/>
        </w:rPr>
        <w:t>ENUMERATED</w:t>
      </w:r>
      <w:r>
        <w:rPr>
          <w:rFonts w:ascii="Courier New" w:eastAsia="Times New Roman" w:hAnsi="Courier New" w:cs="Courier New"/>
          <w:sz w:val="16"/>
        </w:rPr>
        <w:t xml:space="preserve"> {supported}                  </w:t>
      </w:r>
      <w:r>
        <w:rPr>
          <w:rFonts w:ascii="Courier New" w:eastAsia="Times New Roman" w:hAnsi="Courier New" w:cs="Courier New"/>
          <w:color w:val="993366"/>
          <w:sz w:val="16"/>
        </w:rPr>
        <w:t>OPTIONAL</w:t>
      </w:r>
      <w:r>
        <w:rPr>
          <w:rFonts w:ascii="Courier New" w:eastAsia="Times New Roman" w:hAnsi="Courier New" w:cs="Courier New"/>
          <w:sz w:val="16"/>
        </w:rPr>
        <w:t>,</w:t>
      </w:r>
    </w:p>
    <w:p w14:paraId="1CF5388A" w14:textId="77777777" w:rsidR="00E871E6" w:rsidRDefault="00E018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gNB-ID-LengthReporting-NPN-r17          </w:t>
      </w:r>
      <w:r>
        <w:rPr>
          <w:rFonts w:ascii="Courier New" w:eastAsia="Times New Roman" w:hAnsi="Courier New" w:cs="Courier New"/>
          <w:color w:val="993366"/>
          <w:sz w:val="16"/>
        </w:rPr>
        <w:t>ENUMERATED</w:t>
      </w:r>
      <w:r>
        <w:rPr>
          <w:rFonts w:ascii="Courier New" w:eastAsia="Times New Roman" w:hAnsi="Courier New" w:cs="Courier New"/>
          <w:sz w:val="16"/>
        </w:rPr>
        <w:t xml:space="preserve"> {supported}                  </w:t>
      </w:r>
      <w:r>
        <w:rPr>
          <w:rFonts w:ascii="Courier New" w:eastAsia="Times New Roman" w:hAnsi="Courier New" w:cs="Courier New"/>
          <w:color w:val="993366"/>
          <w:sz w:val="16"/>
        </w:rPr>
        <w:t>OPTIONAL</w:t>
      </w:r>
    </w:p>
    <w:p w14:paraId="0686DAA8" w14:textId="77777777" w:rsidR="00E871E6" w:rsidRDefault="00E018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w:t>
      </w:r>
    </w:p>
    <w:p w14:paraId="7E7F0E4F" w14:textId="77777777" w:rsidR="00E871E6" w:rsidRDefault="00E018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w:t>
      </w:r>
    </w:p>
    <w:p w14:paraId="6B54DE23" w14:textId="77777777" w:rsidR="00E871E6" w:rsidRDefault="00E018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color w:val="808080"/>
          <w:sz w:val="16"/>
        </w:rPr>
      </w:pPr>
      <w:r>
        <w:rPr>
          <w:rFonts w:ascii="Courier New" w:eastAsia="Times New Roman" w:hAnsi="Courier New" w:cs="Courier New"/>
          <w:sz w:val="16"/>
        </w:rPr>
        <w:t xml:space="preserve">    </w:t>
      </w:r>
      <w:r>
        <w:rPr>
          <w:rFonts w:ascii="Courier New" w:eastAsia="Times New Roman" w:hAnsi="Courier New" w:cs="Courier New"/>
          <w:color w:val="808080"/>
          <w:sz w:val="16"/>
        </w:rPr>
        <w:t>-- R4 25-1: Parallel measurements on multiple SMTC-s for a single frequency carrier</w:t>
      </w:r>
    </w:p>
    <w:p w14:paraId="31DAE538" w14:textId="77777777" w:rsidR="00E871E6" w:rsidRDefault="00E018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parallelSMTC-r17                        </w:t>
      </w:r>
      <w:r>
        <w:rPr>
          <w:rFonts w:ascii="Courier New" w:eastAsia="Times New Roman" w:hAnsi="Courier New" w:cs="Courier New"/>
          <w:color w:val="993366"/>
          <w:sz w:val="16"/>
        </w:rPr>
        <w:t>ENUMERATED</w:t>
      </w:r>
      <w:r>
        <w:rPr>
          <w:rFonts w:ascii="Courier New" w:eastAsia="Times New Roman" w:hAnsi="Courier New" w:cs="Courier New"/>
          <w:sz w:val="16"/>
        </w:rPr>
        <w:t xml:space="preserve"> {n4}                         </w:t>
      </w:r>
      <w:r>
        <w:rPr>
          <w:rFonts w:ascii="Courier New" w:eastAsia="Times New Roman" w:hAnsi="Courier New" w:cs="Courier New"/>
          <w:color w:val="993366"/>
          <w:sz w:val="16"/>
        </w:rPr>
        <w:t>OPTIONAL</w:t>
      </w:r>
      <w:r>
        <w:rPr>
          <w:rFonts w:ascii="Courier New" w:eastAsia="Times New Roman" w:hAnsi="Courier New" w:cs="Courier New"/>
          <w:sz w:val="16"/>
        </w:rPr>
        <w:t>,</w:t>
      </w:r>
    </w:p>
    <w:p w14:paraId="35985C9A" w14:textId="77777777" w:rsidR="00E871E6" w:rsidRDefault="00E018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color w:val="808080"/>
          <w:sz w:val="16"/>
        </w:rPr>
      </w:pPr>
      <w:r>
        <w:rPr>
          <w:rFonts w:ascii="Courier New" w:eastAsia="Times New Roman" w:hAnsi="Courier New" w:cs="Courier New"/>
          <w:sz w:val="16"/>
        </w:rPr>
        <w:t xml:space="preserve">    </w:t>
      </w:r>
      <w:r>
        <w:rPr>
          <w:rFonts w:ascii="Courier New" w:eastAsia="Times New Roman" w:hAnsi="Courier New" w:cs="Courier New"/>
          <w:color w:val="808080"/>
          <w:sz w:val="16"/>
        </w:rPr>
        <w:t>-- R4 19-2-1 Concurrent measurement gaps for EUTRA</w:t>
      </w:r>
    </w:p>
    <w:p w14:paraId="31254FD2" w14:textId="77777777" w:rsidR="00E871E6" w:rsidRDefault="00E018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concurrentMeasGapEUTRA-r17              </w:t>
      </w:r>
      <w:r>
        <w:rPr>
          <w:rFonts w:ascii="Courier New" w:eastAsia="Times New Roman" w:hAnsi="Courier New" w:cs="Courier New"/>
          <w:color w:val="993366"/>
          <w:sz w:val="16"/>
        </w:rPr>
        <w:t>ENUMERATED</w:t>
      </w:r>
      <w:r>
        <w:rPr>
          <w:rFonts w:ascii="Courier New" w:eastAsia="Times New Roman" w:hAnsi="Courier New" w:cs="Courier New"/>
          <w:sz w:val="16"/>
        </w:rPr>
        <w:t xml:space="preserve"> {supported}                  </w:t>
      </w:r>
      <w:r>
        <w:rPr>
          <w:rFonts w:ascii="Courier New" w:eastAsia="Times New Roman" w:hAnsi="Courier New" w:cs="Courier New"/>
          <w:color w:val="993366"/>
          <w:sz w:val="16"/>
        </w:rPr>
        <w:t>OPTIONAL</w:t>
      </w:r>
      <w:r>
        <w:rPr>
          <w:rFonts w:ascii="Courier New" w:eastAsia="Times New Roman" w:hAnsi="Courier New" w:cs="Courier New"/>
          <w:sz w:val="16"/>
        </w:rPr>
        <w:t>,</w:t>
      </w:r>
    </w:p>
    <w:p w14:paraId="7F73F6E3" w14:textId="77777777" w:rsidR="00E871E6" w:rsidRDefault="00E018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serviceLinkPropDelayDiffReporting-r17   </w:t>
      </w:r>
      <w:r>
        <w:rPr>
          <w:rFonts w:ascii="Courier New" w:eastAsia="Times New Roman" w:hAnsi="Courier New" w:cs="Courier New"/>
          <w:color w:val="993366"/>
          <w:sz w:val="16"/>
        </w:rPr>
        <w:t>ENUMERATED</w:t>
      </w:r>
      <w:r>
        <w:rPr>
          <w:rFonts w:ascii="Courier New" w:eastAsia="Times New Roman" w:hAnsi="Courier New" w:cs="Courier New"/>
          <w:sz w:val="16"/>
        </w:rPr>
        <w:t xml:space="preserve"> {supported}                  </w:t>
      </w:r>
      <w:r>
        <w:rPr>
          <w:rFonts w:ascii="Courier New" w:eastAsia="Times New Roman" w:hAnsi="Courier New" w:cs="Courier New"/>
          <w:color w:val="993366"/>
          <w:sz w:val="16"/>
        </w:rPr>
        <w:t>OPTIONAL</w:t>
      </w:r>
      <w:r>
        <w:rPr>
          <w:rFonts w:ascii="Courier New" w:eastAsia="Times New Roman" w:hAnsi="Courier New" w:cs="Courier New"/>
          <w:sz w:val="16"/>
        </w:rPr>
        <w:t>,</w:t>
      </w:r>
    </w:p>
    <w:p w14:paraId="1ED36D3C" w14:textId="77777777" w:rsidR="00E871E6" w:rsidRDefault="00E018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color w:val="808080"/>
          <w:sz w:val="16"/>
        </w:rPr>
      </w:pPr>
      <w:r>
        <w:rPr>
          <w:rFonts w:ascii="Courier New" w:eastAsia="Times New Roman" w:hAnsi="Courier New" w:cs="Courier New"/>
          <w:sz w:val="16"/>
        </w:rPr>
        <w:t xml:space="preserve">    </w:t>
      </w:r>
      <w:r>
        <w:rPr>
          <w:rFonts w:ascii="Courier New" w:eastAsia="Times New Roman" w:hAnsi="Courier New" w:cs="Courier New"/>
          <w:color w:val="808080"/>
          <w:sz w:val="16"/>
        </w:rPr>
        <w:t xml:space="preserve">-- R4 19-1-4 Network controlled small gap (NCSG) performing measurement based on flag </w:t>
      </w:r>
      <w:proofErr w:type="spellStart"/>
      <w:r>
        <w:rPr>
          <w:rFonts w:ascii="Courier New" w:eastAsia="Times New Roman" w:hAnsi="Courier New" w:cs="Courier New"/>
          <w:color w:val="808080"/>
          <w:sz w:val="16"/>
        </w:rPr>
        <w:t>deriveSSB-IndexFromCellInter</w:t>
      </w:r>
      <w:proofErr w:type="spellEnd"/>
    </w:p>
    <w:p w14:paraId="3012598F" w14:textId="77777777" w:rsidR="00E871E6" w:rsidRDefault="00E018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ncsg-SymbolLevelScheduleRestrictionInter-r17  </w:t>
      </w:r>
      <w:r>
        <w:rPr>
          <w:rFonts w:ascii="Courier New" w:eastAsia="Times New Roman" w:hAnsi="Courier New" w:cs="Courier New"/>
          <w:color w:val="993366"/>
          <w:sz w:val="16"/>
        </w:rPr>
        <w:t>ENUMERATED</w:t>
      </w:r>
      <w:r>
        <w:rPr>
          <w:rFonts w:ascii="Courier New" w:eastAsia="Times New Roman" w:hAnsi="Courier New" w:cs="Courier New"/>
          <w:sz w:val="16"/>
        </w:rPr>
        <w:t xml:space="preserve"> {supported}            </w:t>
      </w:r>
      <w:r>
        <w:rPr>
          <w:rFonts w:ascii="Courier New" w:eastAsia="Times New Roman" w:hAnsi="Courier New" w:cs="Courier New"/>
          <w:color w:val="993366"/>
          <w:sz w:val="16"/>
        </w:rPr>
        <w:t>OPTIONAL</w:t>
      </w:r>
    </w:p>
    <w:p w14:paraId="4B0296B8" w14:textId="77777777" w:rsidR="00E871E6" w:rsidRDefault="00E018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w:t>
      </w:r>
    </w:p>
    <w:p w14:paraId="3D5CED88" w14:textId="77777777" w:rsidR="00E871E6" w:rsidRDefault="00E018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w:t>
      </w:r>
    </w:p>
    <w:p w14:paraId="31114855" w14:textId="77777777" w:rsidR="00E871E6" w:rsidRDefault="00E018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eventD1-MeasReportTrigger-r17           </w:t>
      </w:r>
      <w:r>
        <w:rPr>
          <w:rFonts w:ascii="Courier New" w:eastAsia="Times New Roman" w:hAnsi="Courier New" w:cs="Courier New"/>
          <w:color w:val="993366"/>
          <w:sz w:val="16"/>
        </w:rPr>
        <w:t>ENUMERATED</w:t>
      </w:r>
      <w:r>
        <w:rPr>
          <w:rFonts w:ascii="Courier New" w:eastAsia="Times New Roman" w:hAnsi="Courier New" w:cs="Courier New"/>
          <w:sz w:val="16"/>
        </w:rPr>
        <w:t xml:space="preserve"> {supported}                  </w:t>
      </w:r>
      <w:r>
        <w:rPr>
          <w:rFonts w:ascii="Courier New" w:eastAsia="Times New Roman" w:hAnsi="Courier New" w:cs="Courier New"/>
          <w:color w:val="993366"/>
          <w:sz w:val="16"/>
        </w:rPr>
        <w:t>OPTIONAL</w:t>
      </w:r>
      <w:r>
        <w:rPr>
          <w:rFonts w:ascii="Courier New" w:eastAsia="Times New Roman" w:hAnsi="Courier New" w:cs="Courier New"/>
          <w:sz w:val="16"/>
        </w:rPr>
        <w:t>,</w:t>
      </w:r>
    </w:p>
    <w:p w14:paraId="7F10BB1E" w14:textId="77777777" w:rsidR="00E871E6" w:rsidRDefault="00E018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independentGapConfig-maxCC-r17          </w:t>
      </w:r>
      <w:r>
        <w:rPr>
          <w:rFonts w:ascii="Courier New" w:eastAsia="Times New Roman" w:hAnsi="Courier New" w:cs="Courier New"/>
          <w:color w:val="993366"/>
          <w:sz w:val="16"/>
        </w:rPr>
        <w:t>SEQUENCE</w:t>
      </w:r>
      <w:r>
        <w:rPr>
          <w:rFonts w:ascii="Courier New" w:eastAsia="Times New Roman" w:hAnsi="Courier New" w:cs="Courier New"/>
          <w:sz w:val="16"/>
        </w:rPr>
        <w:t xml:space="preserve"> {</w:t>
      </w:r>
    </w:p>
    <w:p w14:paraId="3FE770B9" w14:textId="77777777" w:rsidR="00E871E6" w:rsidRDefault="00E018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fr1-Only-r17                            </w:t>
      </w:r>
      <w:r>
        <w:rPr>
          <w:rFonts w:ascii="Courier New" w:eastAsia="Times New Roman" w:hAnsi="Courier New" w:cs="Courier New"/>
          <w:color w:val="993366"/>
          <w:sz w:val="16"/>
        </w:rPr>
        <w:t>INTEGER</w:t>
      </w:r>
      <w:r>
        <w:rPr>
          <w:rFonts w:ascii="Courier New" w:eastAsia="Times New Roman" w:hAnsi="Courier New" w:cs="Courier New"/>
          <w:sz w:val="16"/>
        </w:rPr>
        <w:t xml:space="preserve"> (1..32)                     </w:t>
      </w:r>
      <w:r>
        <w:rPr>
          <w:rFonts w:ascii="Courier New" w:eastAsia="Times New Roman" w:hAnsi="Courier New" w:cs="Courier New"/>
          <w:color w:val="993366"/>
          <w:sz w:val="16"/>
        </w:rPr>
        <w:t>OPTIONAL</w:t>
      </w:r>
      <w:r>
        <w:rPr>
          <w:rFonts w:ascii="Courier New" w:eastAsia="Times New Roman" w:hAnsi="Courier New" w:cs="Courier New"/>
          <w:sz w:val="16"/>
        </w:rPr>
        <w:t>,</w:t>
      </w:r>
    </w:p>
    <w:p w14:paraId="2CDC48BE" w14:textId="77777777" w:rsidR="00E871E6" w:rsidRDefault="00E018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fr2-Only-r17                            </w:t>
      </w:r>
      <w:r>
        <w:rPr>
          <w:rFonts w:ascii="Courier New" w:eastAsia="Times New Roman" w:hAnsi="Courier New" w:cs="Courier New"/>
          <w:color w:val="993366"/>
          <w:sz w:val="16"/>
        </w:rPr>
        <w:t>INTEGER</w:t>
      </w:r>
      <w:r>
        <w:rPr>
          <w:rFonts w:ascii="Courier New" w:eastAsia="Times New Roman" w:hAnsi="Courier New" w:cs="Courier New"/>
          <w:sz w:val="16"/>
        </w:rPr>
        <w:t xml:space="preserve"> (1..32)                     </w:t>
      </w:r>
      <w:r>
        <w:rPr>
          <w:rFonts w:ascii="Courier New" w:eastAsia="Times New Roman" w:hAnsi="Courier New" w:cs="Courier New"/>
          <w:color w:val="993366"/>
          <w:sz w:val="16"/>
        </w:rPr>
        <w:t>OPTIONAL</w:t>
      </w:r>
      <w:r>
        <w:rPr>
          <w:rFonts w:ascii="Courier New" w:eastAsia="Times New Roman" w:hAnsi="Courier New" w:cs="Courier New"/>
          <w:sz w:val="16"/>
        </w:rPr>
        <w:t>,</w:t>
      </w:r>
    </w:p>
    <w:p w14:paraId="19DF6B35" w14:textId="77777777" w:rsidR="00E871E6" w:rsidRDefault="00E018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fr1-AndFR2-r17                          </w:t>
      </w:r>
      <w:r>
        <w:rPr>
          <w:rFonts w:ascii="Courier New" w:eastAsia="Times New Roman" w:hAnsi="Courier New" w:cs="Courier New"/>
          <w:color w:val="993366"/>
          <w:sz w:val="16"/>
        </w:rPr>
        <w:t>INTEGER</w:t>
      </w:r>
      <w:r>
        <w:rPr>
          <w:rFonts w:ascii="Courier New" w:eastAsia="Times New Roman" w:hAnsi="Courier New" w:cs="Courier New"/>
          <w:sz w:val="16"/>
        </w:rPr>
        <w:t xml:space="preserve"> (1..32)                     </w:t>
      </w:r>
      <w:r>
        <w:rPr>
          <w:rFonts w:ascii="Courier New" w:eastAsia="Times New Roman" w:hAnsi="Courier New" w:cs="Courier New"/>
          <w:color w:val="993366"/>
          <w:sz w:val="16"/>
        </w:rPr>
        <w:t>OPTIONAL</w:t>
      </w:r>
    </w:p>
    <w:p w14:paraId="2B207CFD" w14:textId="77777777" w:rsidR="00E871E6" w:rsidRDefault="00E018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                                                                               </w:t>
      </w:r>
      <w:r>
        <w:rPr>
          <w:rFonts w:ascii="Courier New" w:eastAsia="Times New Roman" w:hAnsi="Courier New" w:cs="Courier New"/>
          <w:color w:val="993366"/>
          <w:sz w:val="16"/>
        </w:rPr>
        <w:t>OPTIONAL</w:t>
      </w:r>
    </w:p>
    <w:p w14:paraId="1867BA3F" w14:textId="77777777" w:rsidR="00E871E6" w:rsidRDefault="00E018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w:t>
      </w:r>
    </w:p>
    <w:p w14:paraId="5E60CF89" w14:textId="77777777" w:rsidR="00E871E6" w:rsidRDefault="00E018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w:t>
      </w:r>
    </w:p>
    <w:p w14:paraId="4306B401" w14:textId="77777777" w:rsidR="00E871E6" w:rsidRDefault="00E018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interSatMeas-r17                            </w:t>
      </w:r>
      <w:r>
        <w:rPr>
          <w:rFonts w:ascii="Courier New" w:eastAsia="Times New Roman" w:hAnsi="Courier New" w:cs="Courier New"/>
          <w:color w:val="993366"/>
          <w:sz w:val="16"/>
        </w:rPr>
        <w:t>ENUMERATED</w:t>
      </w:r>
      <w:r>
        <w:rPr>
          <w:rFonts w:ascii="Courier New" w:eastAsia="Times New Roman" w:hAnsi="Courier New" w:cs="Courier New"/>
          <w:sz w:val="16"/>
        </w:rPr>
        <w:t xml:space="preserve"> {supported}              </w:t>
      </w:r>
      <w:r>
        <w:rPr>
          <w:rFonts w:ascii="Courier New" w:eastAsia="Times New Roman" w:hAnsi="Courier New" w:cs="Courier New"/>
          <w:color w:val="993366"/>
          <w:sz w:val="16"/>
        </w:rPr>
        <w:t>OPTIONAL</w:t>
      </w:r>
      <w:r>
        <w:rPr>
          <w:rFonts w:ascii="Courier New" w:eastAsia="Times New Roman" w:hAnsi="Courier New" w:cs="Courier New"/>
          <w:sz w:val="16"/>
        </w:rPr>
        <w:t>,</w:t>
      </w:r>
    </w:p>
    <w:p w14:paraId="73346027" w14:textId="77777777" w:rsidR="00E871E6" w:rsidRDefault="00E018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deriveSSB-IndexFromCellInterNon-NCSG-r17    </w:t>
      </w:r>
      <w:r>
        <w:rPr>
          <w:rFonts w:ascii="Courier New" w:eastAsia="Times New Roman" w:hAnsi="Courier New" w:cs="Courier New"/>
          <w:color w:val="993366"/>
          <w:sz w:val="16"/>
        </w:rPr>
        <w:t>ENUMERATED</w:t>
      </w:r>
      <w:r>
        <w:rPr>
          <w:rFonts w:ascii="Courier New" w:eastAsia="Times New Roman" w:hAnsi="Courier New" w:cs="Courier New"/>
          <w:sz w:val="16"/>
        </w:rPr>
        <w:t xml:space="preserve"> {supported}              </w:t>
      </w:r>
      <w:r>
        <w:rPr>
          <w:rFonts w:ascii="Courier New" w:eastAsia="Times New Roman" w:hAnsi="Courier New" w:cs="Courier New"/>
          <w:color w:val="993366"/>
          <w:sz w:val="16"/>
        </w:rPr>
        <w:t>OPTIONAL</w:t>
      </w:r>
    </w:p>
    <w:p w14:paraId="3B59B78C" w14:textId="77777777" w:rsidR="00E871E6" w:rsidRDefault="00E018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w:t>
      </w:r>
    </w:p>
    <w:p w14:paraId="7BE3479A" w14:textId="77777777" w:rsidR="00E871E6" w:rsidRDefault="00E018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w:t>
      </w:r>
    </w:p>
    <w:p w14:paraId="593EE5AA" w14:textId="77777777" w:rsidR="00E871E6" w:rsidRDefault="00E018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color w:val="808080"/>
          <w:sz w:val="16"/>
        </w:rPr>
      </w:pPr>
      <w:r>
        <w:rPr>
          <w:rFonts w:ascii="Courier New" w:eastAsia="Times New Roman" w:hAnsi="Courier New" w:cs="Courier New"/>
          <w:sz w:val="16"/>
        </w:rPr>
        <w:t xml:space="preserve">    </w:t>
      </w:r>
      <w:r>
        <w:rPr>
          <w:rFonts w:ascii="Courier New" w:eastAsia="Times New Roman" w:hAnsi="Courier New" w:cs="Courier New"/>
          <w:color w:val="808080"/>
          <w:sz w:val="16"/>
        </w:rPr>
        <w:t xml:space="preserve">-- R4 31-1 Enhanced L3 measurement reporting for unknown </w:t>
      </w:r>
      <w:proofErr w:type="spellStart"/>
      <w:r>
        <w:rPr>
          <w:rFonts w:ascii="Courier New" w:eastAsia="Times New Roman" w:hAnsi="Courier New" w:cs="Courier New"/>
          <w:color w:val="808080"/>
          <w:sz w:val="16"/>
        </w:rPr>
        <w:t>SCell</w:t>
      </w:r>
      <w:proofErr w:type="spellEnd"/>
      <w:r>
        <w:rPr>
          <w:rFonts w:ascii="Courier New" w:eastAsia="Times New Roman" w:hAnsi="Courier New" w:cs="Courier New"/>
          <w:color w:val="808080"/>
          <w:sz w:val="16"/>
        </w:rPr>
        <w:t xml:space="preserve"> activation if the valid L3 measurement results are available</w:t>
      </w:r>
    </w:p>
    <w:p w14:paraId="5CFD9B60" w14:textId="77777777" w:rsidR="00E871E6" w:rsidRDefault="00E018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l3-MeasUnknownSCellActivation-r18           </w:t>
      </w:r>
      <w:r>
        <w:rPr>
          <w:rFonts w:ascii="Courier New" w:eastAsia="Times New Roman" w:hAnsi="Courier New" w:cs="Courier New"/>
          <w:color w:val="993366"/>
          <w:sz w:val="16"/>
        </w:rPr>
        <w:t>ENUMERATED</w:t>
      </w:r>
      <w:r>
        <w:rPr>
          <w:rFonts w:ascii="Courier New" w:eastAsia="Times New Roman" w:hAnsi="Courier New" w:cs="Courier New"/>
          <w:sz w:val="16"/>
        </w:rPr>
        <w:t xml:space="preserve"> {supported}              </w:t>
      </w:r>
      <w:r>
        <w:rPr>
          <w:rFonts w:ascii="Courier New" w:eastAsia="Times New Roman" w:hAnsi="Courier New" w:cs="Courier New"/>
          <w:color w:val="993366"/>
          <w:sz w:val="16"/>
        </w:rPr>
        <w:t>OPTIONAL</w:t>
      </w:r>
      <w:r>
        <w:rPr>
          <w:rFonts w:ascii="Courier New" w:eastAsia="Times New Roman" w:hAnsi="Courier New" w:cs="Courier New"/>
          <w:sz w:val="16"/>
        </w:rPr>
        <w:t>,</w:t>
      </w:r>
    </w:p>
    <w:p w14:paraId="083E8BF1" w14:textId="77777777" w:rsidR="00E871E6" w:rsidRDefault="00E018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color w:val="808080"/>
          <w:sz w:val="16"/>
        </w:rPr>
      </w:pPr>
      <w:r>
        <w:rPr>
          <w:rFonts w:ascii="Courier New" w:eastAsia="Times New Roman" w:hAnsi="Courier New" w:cs="Courier New"/>
          <w:sz w:val="16"/>
        </w:rPr>
        <w:t xml:space="preserve">    </w:t>
      </w:r>
      <w:r>
        <w:rPr>
          <w:rFonts w:ascii="Courier New" w:eastAsia="Times New Roman" w:hAnsi="Courier New" w:cs="Courier New"/>
          <w:color w:val="808080"/>
          <w:sz w:val="16"/>
        </w:rPr>
        <w:t xml:space="preserve">-- R4 31-3 Shorter measurement interval for unknown </w:t>
      </w:r>
      <w:proofErr w:type="spellStart"/>
      <w:r>
        <w:rPr>
          <w:rFonts w:ascii="Courier New" w:eastAsia="Times New Roman" w:hAnsi="Courier New" w:cs="Courier New"/>
          <w:color w:val="808080"/>
          <w:sz w:val="16"/>
        </w:rPr>
        <w:t>SCell</w:t>
      </w:r>
      <w:proofErr w:type="spellEnd"/>
      <w:r>
        <w:rPr>
          <w:rFonts w:ascii="Courier New" w:eastAsia="Times New Roman" w:hAnsi="Courier New" w:cs="Courier New"/>
          <w:color w:val="808080"/>
          <w:sz w:val="16"/>
        </w:rPr>
        <w:t xml:space="preserve"> activation</w:t>
      </w:r>
    </w:p>
    <w:p w14:paraId="628B5CC3" w14:textId="77777777" w:rsidR="00E871E6" w:rsidRDefault="00E018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shortMeasInterval-r18                       </w:t>
      </w:r>
      <w:r>
        <w:rPr>
          <w:rFonts w:ascii="Courier New" w:eastAsia="Times New Roman" w:hAnsi="Courier New" w:cs="Courier New"/>
          <w:color w:val="993366"/>
          <w:sz w:val="16"/>
        </w:rPr>
        <w:t>ENUMERATED</w:t>
      </w:r>
      <w:r>
        <w:rPr>
          <w:rFonts w:ascii="Courier New" w:eastAsia="Times New Roman" w:hAnsi="Courier New" w:cs="Courier New"/>
          <w:sz w:val="16"/>
        </w:rPr>
        <w:t xml:space="preserve"> {supported}              </w:t>
      </w:r>
      <w:r>
        <w:rPr>
          <w:rFonts w:ascii="Courier New" w:eastAsia="Times New Roman" w:hAnsi="Courier New" w:cs="Courier New"/>
          <w:color w:val="993366"/>
          <w:sz w:val="16"/>
        </w:rPr>
        <w:t>OPTIONAL</w:t>
      </w:r>
      <w:r>
        <w:rPr>
          <w:rFonts w:ascii="Courier New" w:eastAsia="Times New Roman" w:hAnsi="Courier New" w:cs="Courier New"/>
          <w:sz w:val="16"/>
        </w:rPr>
        <w:t>,</w:t>
      </w:r>
    </w:p>
    <w:p w14:paraId="1772983B" w14:textId="77777777" w:rsidR="00E871E6" w:rsidRDefault="00E018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nr-NeedForInterruptionReport-r18            </w:t>
      </w:r>
      <w:r>
        <w:rPr>
          <w:rFonts w:ascii="Courier New" w:eastAsia="Times New Roman" w:hAnsi="Courier New" w:cs="Courier New"/>
          <w:color w:val="993366"/>
          <w:sz w:val="16"/>
        </w:rPr>
        <w:t>ENUMERATED</w:t>
      </w:r>
      <w:r>
        <w:rPr>
          <w:rFonts w:ascii="Courier New" w:eastAsia="Times New Roman" w:hAnsi="Courier New" w:cs="Courier New"/>
          <w:sz w:val="16"/>
        </w:rPr>
        <w:t xml:space="preserve"> {supported}              </w:t>
      </w:r>
      <w:r>
        <w:rPr>
          <w:rFonts w:ascii="Courier New" w:eastAsia="Times New Roman" w:hAnsi="Courier New" w:cs="Courier New"/>
          <w:color w:val="993366"/>
          <w:sz w:val="16"/>
        </w:rPr>
        <w:t>OPTIONAL</w:t>
      </w:r>
      <w:r>
        <w:rPr>
          <w:rFonts w:ascii="Courier New" w:eastAsia="Times New Roman" w:hAnsi="Courier New" w:cs="Courier New"/>
          <w:sz w:val="16"/>
        </w:rPr>
        <w:t>,</w:t>
      </w:r>
    </w:p>
    <w:p w14:paraId="2246DEC9" w14:textId="77777777" w:rsidR="00E871E6" w:rsidRDefault="00E018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measSequenceConfig-r18                      </w:t>
      </w:r>
      <w:r>
        <w:rPr>
          <w:rFonts w:ascii="Courier New" w:eastAsia="Times New Roman" w:hAnsi="Courier New" w:cs="Courier New"/>
          <w:color w:val="993366"/>
          <w:sz w:val="16"/>
        </w:rPr>
        <w:t>ENUMERATED</w:t>
      </w:r>
      <w:r>
        <w:rPr>
          <w:rFonts w:ascii="Courier New" w:eastAsia="Times New Roman" w:hAnsi="Courier New" w:cs="Courier New"/>
          <w:sz w:val="16"/>
        </w:rPr>
        <w:t xml:space="preserve"> {supported}              </w:t>
      </w:r>
      <w:r>
        <w:rPr>
          <w:rFonts w:ascii="Courier New" w:eastAsia="Times New Roman" w:hAnsi="Courier New" w:cs="Courier New"/>
          <w:color w:val="993366"/>
          <w:sz w:val="16"/>
        </w:rPr>
        <w:t>OPTIONAL</w:t>
      </w:r>
      <w:r>
        <w:rPr>
          <w:rFonts w:ascii="Courier New" w:eastAsia="Times New Roman" w:hAnsi="Courier New" w:cs="Courier New"/>
          <w:sz w:val="16"/>
        </w:rPr>
        <w:t>,</w:t>
      </w:r>
    </w:p>
    <w:p w14:paraId="13DD8636" w14:textId="77777777" w:rsidR="00E871E6" w:rsidRDefault="00E018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cellIndividualOffsetPerMeasEvent-r18        </w:t>
      </w:r>
      <w:r>
        <w:rPr>
          <w:rFonts w:ascii="Courier New" w:eastAsia="Times New Roman" w:hAnsi="Courier New" w:cs="Courier New"/>
          <w:color w:val="993366"/>
          <w:sz w:val="16"/>
        </w:rPr>
        <w:t>ENUMERATED</w:t>
      </w:r>
      <w:r>
        <w:rPr>
          <w:rFonts w:ascii="Courier New" w:eastAsia="Times New Roman" w:hAnsi="Courier New" w:cs="Courier New"/>
          <w:sz w:val="16"/>
        </w:rPr>
        <w:t xml:space="preserve"> {supported}              </w:t>
      </w:r>
      <w:r>
        <w:rPr>
          <w:rFonts w:ascii="Courier New" w:eastAsia="Times New Roman" w:hAnsi="Courier New" w:cs="Courier New"/>
          <w:color w:val="993366"/>
          <w:sz w:val="16"/>
        </w:rPr>
        <w:t>OPTIONAL</w:t>
      </w:r>
      <w:r>
        <w:rPr>
          <w:rFonts w:ascii="Courier New" w:eastAsia="Times New Roman" w:hAnsi="Courier New" w:cs="Courier New"/>
          <w:sz w:val="16"/>
        </w:rPr>
        <w:t>,</w:t>
      </w:r>
    </w:p>
    <w:p w14:paraId="34727A25" w14:textId="77777777" w:rsidR="00E871E6" w:rsidRDefault="00E018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eventD2-MeasReportTrigger-r18               </w:t>
      </w:r>
      <w:r>
        <w:rPr>
          <w:rFonts w:ascii="Courier New" w:eastAsia="Times New Roman" w:hAnsi="Courier New" w:cs="Courier New"/>
          <w:color w:val="993366"/>
          <w:sz w:val="16"/>
        </w:rPr>
        <w:t>ENUMERATED</w:t>
      </w:r>
      <w:r>
        <w:rPr>
          <w:rFonts w:ascii="Courier New" w:eastAsia="Times New Roman" w:hAnsi="Courier New" w:cs="Courier New"/>
          <w:sz w:val="16"/>
        </w:rPr>
        <w:t xml:space="preserve"> {supported}              </w:t>
      </w:r>
      <w:r>
        <w:rPr>
          <w:rFonts w:ascii="Courier New" w:eastAsia="Times New Roman" w:hAnsi="Courier New" w:cs="Courier New"/>
          <w:color w:val="993366"/>
          <w:sz w:val="16"/>
        </w:rPr>
        <w:t>OPTIONAL</w:t>
      </w:r>
      <w:r>
        <w:rPr>
          <w:rFonts w:ascii="Courier New" w:eastAsia="Times New Roman" w:hAnsi="Courier New" w:cs="Courier New"/>
          <w:sz w:val="16"/>
        </w:rPr>
        <w:t>,</w:t>
      </w:r>
    </w:p>
    <w:p w14:paraId="26C49D95" w14:textId="77777777" w:rsidR="00E871E6" w:rsidRDefault="00E018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color w:val="808080"/>
          <w:sz w:val="16"/>
        </w:rPr>
      </w:pPr>
      <w:r>
        <w:rPr>
          <w:rFonts w:ascii="Courier New" w:eastAsia="Times New Roman" w:hAnsi="Courier New" w:cs="Courier New"/>
          <w:sz w:val="16"/>
        </w:rPr>
        <w:t xml:space="preserve">    </w:t>
      </w:r>
      <w:r>
        <w:rPr>
          <w:rFonts w:ascii="Courier New" w:eastAsia="Times New Roman" w:hAnsi="Courier New" w:cs="Courier New"/>
          <w:color w:val="808080"/>
          <w:sz w:val="16"/>
        </w:rPr>
        <w:t>-- R4 32-1: Concurrent gaps with Pre-MG in a FR</w:t>
      </w:r>
    </w:p>
    <w:p w14:paraId="5FDE232F" w14:textId="77777777" w:rsidR="00E871E6" w:rsidRDefault="00E018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concurrentMeasGapsPreMG-r18                 </w:t>
      </w:r>
      <w:r>
        <w:rPr>
          <w:rFonts w:ascii="Courier New" w:eastAsia="Times New Roman" w:hAnsi="Courier New" w:cs="Courier New"/>
          <w:color w:val="993366"/>
          <w:sz w:val="16"/>
        </w:rPr>
        <w:t>ENUMERATED</w:t>
      </w:r>
      <w:r>
        <w:rPr>
          <w:rFonts w:ascii="Courier New" w:eastAsia="Times New Roman" w:hAnsi="Courier New" w:cs="Courier New"/>
          <w:sz w:val="16"/>
        </w:rPr>
        <w:t xml:space="preserve"> {supported}              </w:t>
      </w:r>
      <w:r>
        <w:rPr>
          <w:rFonts w:ascii="Courier New" w:eastAsia="Times New Roman" w:hAnsi="Courier New" w:cs="Courier New"/>
          <w:color w:val="993366"/>
          <w:sz w:val="16"/>
        </w:rPr>
        <w:t>OPTIONAL</w:t>
      </w:r>
      <w:r>
        <w:rPr>
          <w:rFonts w:ascii="Courier New" w:eastAsia="Times New Roman" w:hAnsi="Courier New" w:cs="Courier New"/>
          <w:sz w:val="16"/>
        </w:rPr>
        <w:t>,</w:t>
      </w:r>
    </w:p>
    <w:p w14:paraId="67F8BBE8" w14:textId="77777777" w:rsidR="00E871E6" w:rsidRDefault="00E018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color w:val="808080"/>
          <w:sz w:val="16"/>
        </w:rPr>
      </w:pPr>
      <w:r>
        <w:rPr>
          <w:rFonts w:ascii="Courier New" w:eastAsia="Times New Roman" w:hAnsi="Courier New" w:cs="Courier New"/>
          <w:sz w:val="16"/>
        </w:rPr>
        <w:t xml:space="preserve">    </w:t>
      </w:r>
      <w:r>
        <w:rPr>
          <w:rFonts w:ascii="Courier New" w:eastAsia="Times New Roman" w:hAnsi="Courier New" w:cs="Courier New"/>
          <w:color w:val="808080"/>
          <w:sz w:val="16"/>
        </w:rPr>
        <w:t>-- R4 32-2: Support for dynamic collisions</w:t>
      </w:r>
    </w:p>
    <w:p w14:paraId="4C4D9A75" w14:textId="77777777" w:rsidR="00E871E6" w:rsidRDefault="00E018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dynamicCollision-r18                        </w:t>
      </w:r>
      <w:r>
        <w:rPr>
          <w:rFonts w:ascii="Courier New" w:eastAsia="Times New Roman" w:hAnsi="Courier New" w:cs="Courier New"/>
          <w:color w:val="993366"/>
          <w:sz w:val="16"/>
        </w:rPr>
        <w:t>ENUMERATED</w:t>
      </w:r>
      <w:r>
        <w:rPr>
          <w:rFonts w:ascii="Courier New" w:eastAsia="Times New Roman" w:hAnsi="Courier New" w:cs="Courier New"/>
          <w:sz w:val="16"/>
        </w:rPr>
        <w:t xml:space="preserve"> {supported}              </w:t>
      </w:r>
      <w:r>
        <w:rPr>
          <w:rFonts w:ascii="Courier New" w:eastAsia="Times New Roman" w:hAnsi="Courier New" w:cs="Courier New"/>
          <w:color w:val="993366"/>
          <w:sz w:val="16"/>
        </w:rPr>
        <w:t>OPTIONAL</w:t>
      </w:r>
      <w:r>
        <w:rPr>
          <w:rFonts w:ascii="Courier New" w:eastAsia="Times New Roman" w:hAnsi="Courier New" w:cs="Courier New"/>
          <w:sz w:val="16"/>
        </w:rPr>
        <w:t>,</w:t>
      </w:r>
    </w:p>
    <w:p w14:paraId="582B58EA" w14:textId="77777777" w:rsidR="00E871E6" w:rsidRDefault="00E018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color w:val="808080"/>
          <w:sz w:val="16"/>
        </w:rPr>
      </w:pPr>
      <w:r>
        <w:rPr>
          <w:rFonts w:ascii="Courier New" w:eastAsia="Times New Roman" w:hAnsi="Courier New" w:cs="Courier New"/>
          <w:sz w:val="16"/>
        </w:rPr>
        <w:t xml:space="preserve">    </w:t>
      </w:r>
      <w:r>
        <w:rPr>
          <w:rFonts w:ascii="Courier New" w:eastAsia="Times New Roman" w:hAnsi="Courier New" w:cs="Courier New"/>
          <w:color w:val="808080"/>
          <w:sz w:val="16"/>
        </w:rPr>
        <w:t>-- R4 32-3: Concurrent gaps with NCSG in a FR</w:t>
      </w:r>
    </w:p>
    <w:p w14:paraId="11FEDDC1" w14:textId="77777777" w:rsidR="00E871E6" w:rsidRDefault="00E018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concurrentMeasGapsNCSG-r18                  </w:t>
      </w:r>
      <w:r>
        <w:rPr>
          <w:rFonts w:ascii="Courier New" w:eastAsia="Times New Roman" w:hAnsi="Courier New" w:cs="Courier New"/>
          <w:color w:val="993366"/>
          <w:sz w:val="16"/>
        </w:rPr>
        <w:t>ENUMERATED</w:t>
      </w:r>
      <w:r>
        <w:rPr>
          <w:rFonts w:ascii="Courier New" w:eastAsia="Times New Roman" w:hAnsi="Courier New" w:cs="Courier New"/>
          <w:sz w:val="16"/>
        </w:rPr>
        <w:t xml:space="preserve"> {supported}              </w:t>
      </w:r>
      <w:r>
        <w:rPr>
          <w:rFonts w:ascii="Courier New" w:eastAsia="Times New Roman" w:hAnsi="Courier New" w:cs="Courier New"/>
          <w:color w:val="993366"/>
          <w:sz w:val="16"/>
        </w:rPr>
        <w:t>OPTIONAL</w:t>
      </w:r>
      <w:r>
        <w:rPr>
          <w:rFonts w:ascii="Courier New" w:eastAsia="Times New Roman" w:hAnsi="Courier New" w:cs="Courier New"/>
          <w:sz w:val="16"/>
        </w:rPr>
        <w:t>,</w:t>
      </w:r>
    </w:p>
    <w:p w14:paraId="798DF94B" w14:textId="77777777" w:rsidR="00E871E6" w:rsidRDefault="00E018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color w:val="808080"/>
          <w:sz w:val="16"/>
        </w:rPr>
      </w:pPr>
      <w:r>
        <w:rPr>
          <w:rFonts w:ascii="Courier New" w:eastAsia="Times New Roman" w:hAnsi="Courier New" w:cs="Courier New"/>
          <w:sz w:val="16"/>
        </w:rPr>
        <w:t xml:space="preserve">    </w:t>
      </w:r>
      <w:r>
        <w:rPr>
          <w:rFonts w:ascii="Courier New" w:eastAsia="Times New Roman" w:hAnsi="Courier New" w:cs="Courier New"/>
          <w:color w:val="808080"/>
          <w:sz w:val="16"/>
        </w:rPr>
        <w:t>-- R4 32-4: Inter-RAT EUTRAN measurements without gap and outside active DL BWP</w:t>
      </w:r>
    </w:p>
    <w:p w14:paraId="56A1BDB0" w14:textId="77777777" w:rsidR="00E871E6" w:rsidRDefault="00E018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eutra-NoGapMeasurementOutsideBWP-r18        </w:t>
      </w:r>
      <w:r>
        <w:rPr>
          <w:rFonts w:ascii="Courier New" w:eastAsia="Times New Roman" w:hAnsi="Courier New" w:cs="Courier New"/>
          <w:color w:val="993366"/>
          <w:sz w:val="16"/>
        </w:rPr>
        <w:t>ENUMERATED</w:t>
      </w:r>
      <w:r>
        <w:rPr>
          <w:rFonts w:ascii="Courier New" w:eastAsia="Times New Roman" w:hAnsi="Courier New" w:cs="Courier New"/>
          <w:sz w:val="16"/>
        </w:rPr>
        <w:t xml:space="preserve"> {supported}              </w:t>
      </w:r>
      <w:r>
        <w:rPr>
          <w:rFonts w:ascii="Courier New" w:eastAsia="Times New Roman" w:hAnsi="Courier New" w:cs="Courier New"/>
          <w:color w:val="993366"/>
          <w:sz w:val="16"/>
        </w:rPr>
        <w:t>OPTIONAL</w:t>
      </w:r>
      <w:r>
        <w:rPr>
          <w:rFonts w:ascii="Courier New" w:eastAsia="Times New Roman" w:hAnsi="Courier New" w:cs="Courier New"/>
          <w:sz w:val="16"/>
        </w:rPr>
        <w:t>,</w:t>
      </w:r>
    </w:p>
    <w:p w14:paraId="15F6E421" w14:textId="77777777" w:rsidR="00E871E6" w:rsidRDefault="00E018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color w:val="808080"/>
          <w:sz w:val="16"/>
        </w:rPr>
      </w:pPr>
      <w:r>
        <w:rPr>
          <w:rFonts w:ascii="Courier New" w:eastAsia="Times New Roman" w:hAnsi="Courier New" w:cs="Courier New"/>
          <w:sz w:val="16"/>
        </w:rPr>
        <w:t xml:space="preserve">    </w:t>
      </w:r>
      <w:r>
        <w:rPr>
          <w:rFonts w:ascii="Courier New" w:eastAsia="Times New Roman" w:hAnsi="Courier New" w:cs="Courier New"/>
          <w:color w:val="808080"/>
          <w:sz w:val="16"/>
        </w:rPr>
        <w:t>-- R4 32-5: Inter-RAT EUTRAN measurement without gap and within active DL BWP</w:t>
      </w:r>
    </w:p>
    <w:p w14:paraId="3B9A7BA3" w14:textId="77777777" w:rsidR="00E871E6" w:rsidRDefault="00E018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eutra-NoGapMeasurementInsideBWP-r18         </w:t>
      </w:r>
      <w:r>
        <w:rPr>
          <w:rFonts w:ascii="Courier New" w:eastAsia="Times New Roman" w:hAnsi="Courier New" w:cs="Courier New"/>
          <w:color w:val="993366"/>
          <w:sz w:val="16"/>
        </w:rPr>
        <w:t>ENUMERATED</w:t>
      </w:r>
      <w:r>
        <w:rPr>
          <w:rFonts w:ascii="Courier New" w:eastAsia="Times New Roman" w:hAnsi="Courier New" w:cs="Courier New"/>
          <w:sz w:val="16"/>
        </w:rPr>
        <w:t xml:space="preserve"> {supported}              </w:t>
      </w:r>
      <w:r>
        <w:rPr>
          <w:rFonts w:ascii="Courier New" w:eastAsia="Times New Roman" w:hAnsi="Courier New" w:cs="Courier New"/>
          <w:color w:val="993366"/>
          <w:sz w:val="16"/>
        </w:rPr>
        <w:t>OPTIONAL</w:t>
      </w:r>
      <w:r>
        <w:rPr>
          <w:rFonts w:ascii="Courier New" w:eastAsia="Times New Roman" w:hAnsi="Courier New" w:cs="Courier New"/>
          <w:sz w:val="16"/>
        </w:rPr>
        <w:t>,</w:t>
      </w:r>
    </w:p>
    <w:p w14:paraId="3085F827" w14:textId="77777777" w:rsidR="00E871E6" w:rsidRDefault="00E018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color w:val="808080"/>
          <w:sz w:val="16"/>
        </w:rPr>
      </w:pPr>
      <w:r>
        <w:rPr>
          <w:rFonts w:ascii="Courier New" w:eastAsia="Times New Roman" w:hAnsi="Courier New" w:cs="Courier New"/>
          <w:sz w:val="16"/>
        </w:rPr>
        <w:t xml:space="preserve">    </w:t>
      </w:r>
      <w:r>
        <w:rPr>
          <w:rFonts w:ascii="Courier New" w:eastAsia="Times New Roman" w:hAnsi="Courier New" w:cs="Courier New"/>
          <w:color w:val="808080"/>
          <w:sz w:val="16"/>
        </w:rPr>
        <w:t>-- R4 32-6: Effective measurement window for inter-RAT EUTRAN measurements</w:t>
      </w:r>
    </w:p>
    <w:p w14:paraId="1E8DC524" w14:textId="77777777" w:rsidR="00E871E6" w:rsidRDefault="00E018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eutra-MeasEMW-r18                           </w:t>
      </w:r>
      <w:r>
        <w:rPr>
          <w:rFonts w:ascii="Courier New" w:eastAsia="Times New Roman" w:hAnsi="Courier New" w:cs="Courier New"/>
          <w:color w:val="993366"/>
          <w:sz w:val="16"/>
        </w:rPr>
        <w:t>BIT</w:t>
      </w:r>
      <w:r>
        <w:rPr>
          <w:rFonts w:ascii="Courier New" w:eastAsia="Times New Roman" w:hAnsi="Courier New" w:cs="Courier New"/>
          <w:sz w:val="16"/>
        </w:rPr>
        <w:t xml:space="preserve"> </w:t>
      </w:r>
      <w:r>
        <w:rPr>
          <w:rFonts w:ascii="Courier New" w:eastAsia="Times New Roman" w:hAnsi="Courier New" w:cs="Courier New"/>
          <w:color w:val="993366"/>
          <w:sz w:val="16"/>
        </w:rPr>
        <w:t>STRING</w:t>
      </w:r>
      <w:r>
        <w:rPr>
          <w:rFonts w:ascii="Courier New" w:eastAsia="Times New Roman" w:hAnsi="Courier New" w:cs="Courier New"/>
          <w:sz w:val="16"/>
        </w:rPr>
        <w:t xml:space="preserve"> (</w:t>
      </w:r>
      <w:r>
        <w:rPr>
          <w:rFonts w:ascii="Courier New" w:eastAsia="Times New Roman" w:hAnsi="Courier New" w:cs="Courier New"/>
          <w:color w:val="993366"/>
          <w:sz w:val="16"/>
        </w:rPr>
        <w:t>SIZE</w:t>
      </w:r>
      <w:r>
        <w:rPr>
          <w:rFonts w:ascii="Courier New" w:eastAsia="Times New Roman" w:hAnsi="Courier New" w:cs="Courier New"/>
          <w:sz w:val="16"/>
        </w:rPr>
        <w:t xml:space="preserve">(6))                </w:t>
      </w:r>
      <w:r>
        <w:rPr>
          <w:rFonts w:ascii="Courier New" w:eastAsia="Times New Roman" w:hAnsi="Courier New" w:cs="Courier New"/>
          <w:color w:val="993366"/>
          <w:sz w:val="16"/>
        </w:rPr>
        <w:t>OPTIONAL</w:t>
      </w:r>
      <w:r>
        <w:rPr>
          <w:rFonts w:ascii="Courier New" w:eastAsia="Times New Roman" w:hAnsi="Courier New" w:cs="Courier New"/>
          <w:sz w:val="16"/>
        </w:rPr>
        <w:t>,</w:t>
      </w:r>
    </w:p>
    <w:p w14:paraId="3FD0A8CE" w14:textId="77777777" w:rsidR="00E871E6" w:rsidRDefault="00E018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color w:val="808080"/>
          <w:sz w:val="16"/>
        </w:rPr>
      </w:pPr>
      <w:r>
        <w:rPr>
          <w:rFonts w:ascii="Courier New" w:eastAsia="Times New Roman" w:hAnsi="Courier New" w:cs="Courier New"/>
          <w:sz w:val="16"/>
        </w:rPr>
        <w:t xml:space="preserve">    </w:t>
      </w:r>
      <w:r>
        <w:rPr>
          <w:rFonts w:ascii="Courier New" w:eastAsia="Times New Roman" w:hAnsi="Courier New" w:cs="Courier New"/>
          <w:color w:val="808080"/>
          <w:sz w:val="16"/>
        </w:rPr>
        <w:t>-- R4 32-7: Simultaneous reception of NR data and EUTRAN CRS with different numerology</w:t>
      </w:r>
    </w:p>
    <w:p w14:paraId="42E8BF8D" w14:textId="77777777" w:rsidR="00E871E6" w:rsidRDefault="00E018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lastRenderedPageBreak/>
        <w:t xml:space="preserve">    concurrentMeasCRS-InsideBWP-EUTRA-r18       </w:t>
      </w:r>
      <w:r>
        <w:rPr>
          <w:rFonts w:ascii="Courier New" w:eastAsia="Times New Roman" w:hAnsi="Courier New" w:cs="Courier New"/>
          <w:color w:val="993366"/>
          <w:sz w:val="16"/>
        </w:rPr>
        <w:t>ENUMERATED</w:t>
      </w:r>
      <w:r>
        <w:rPr>
          <w:rFonts w:ascii="Courier New" w:eastAsia="Times New Roman" w:hAnsi="Courier New" w:cs="Courier New"/>
          <w:sz w:val="16"/>
        </w:rPr>
        <w:t xml:space="preserve"> {supported}              </w:t>
      </w:r>
      <w:r>
        <w:rPr>
          <w:rFonts w:ascii="Courier New" w:eastAsia="Times New Roman" w:hAnsi="Courier New" w:cs="Courier New"/>
          <w:color w:val="993366"/>
          <w:sz w:val="16"/>
        </w:rPr>
        <w:t>OPTIONAL</w:t>
      </w:r>
      <w:r>
        <w:rPr>
          <w:rFonts w:ascii="Courier New" w:eastAsia="Times New Roman" w:hAnsi="Courier New" w:cs="Courier New"/>
          <w:sz w:val="16"/>
        </w:rPr>
        <w:t>,</w:t>
      </w:r>
    </w:p>
    <w:p w14:paraId="76096075" w14:textId="77777777" w:rsidR="00E871E6" w:rsidRDefault="00E018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color w:val="808080"/>
          <w:sz w:val="16"/>
        </w:rPr>
      </w:pPr>
      <w:r>
        <w:rPr>
          <w:rFonts w:ascii="Courier New" w:eastAsia="Times New Roman" w:hAnsi="Courier New" w:cs="Courier New"/>
          <w:sz w:val="16"/>
        </w:rPr>
        <w:t xml:space="preserve">    </w:t>
      </w:r>
      <w:r>
        <w:rPr>
          <w:rFonts w:ascii="Courier New" w:eastAsia="Times New Roman" w:hAnsi="Courier New" w:cs="Courier New"/>
          <w:color w:val="808080"/>
          <w:sz w:val="16"/>
        </w:rPr>
        <w:t>-- R4 39-2a: SSB based inter-frequency L1-RSRP measurements with measurement gaps</w:t>
      </w:r>
    </w:p>
    <w:p w14:paraId="60C65958" w14:textId="77777777" w:rsidR="00E871E6" w:rsidRDefault="00E018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ltm-InterFreqMeasGap-r18                    </w:t>
      </w:r>
      <w:r>
        <w:rPr>
          <w:rFonts w:ascii="Courier New" w:eastAsia="Times New Roman" w:hAnsi="Courier New" w:cs="Courier New"/>
          <w:color w:val="993366"/>
          <w:sz w:val="16"/>
        </w:rPr>
        <w:t>ENUMERATED</w:t>
      </w:r>
      <w:r>
        <w:rPr>
          <w:rFonts w:ascii="Courier New" w:eastAsia="Times New Roman" w:hAnsi="Courier New" w:cs="Courier New"/>
          <w:sz w:val="16"/>
        </w:rPr>
        <w:t xml:space="preserve"> {supported}              </w:t>
      </w:r>
      <w:r>
        <w:rPr>
          <w:rFonts w:ascii="Courier New" w:eastAsia="Times New Roman" w:hAnsi="Courier New" w:cs="Courier New"/>
          <w:color w:val="993366"/>
          <w:sz w:val="16"/>
        </w:rPr>
        <w:t>OPTIONAL</w:t>
      </w:r>
      <w:r>
        <w:rPr>
          <w:rFonts w:ascii="Courier New" w:eastAsia="Times New Roman" w:hAnsi="Courier New" w:cs="Courier New"/>
          <w:sz w:val="16"/>
        </w:rPr>
        <w:t>,</w:t>
      </w:r>
    </w:p>
    <w:p w14:paraId="345E7417" w14:textId="77777777" w:rsidR="00E871E6" w:rsidRDefault="00E018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dummy-ltm-FastUE-Processing-r18             </w:t>
      </w:r>
      <w:r>
        <w:rPr>
          <w:rFonts w:ascii="Courier New" w:eastAsia="Times New Roman" w:hAnsi="Courier New" w:cs="Courier New"/>
          <w:color w:val="993366"/>
          <w:sz w:val="16"/>
        </w:rPr>
        <w:t>SEQUENCE</w:t>
      </w:r>
      <w:r>
        <w:rPr>
          <w:rFonts w:ascii="Courier New" w:eastAsia="Times New Roman" w:hAnsi="Courier New" w:cs="Courier New"/>
          <w:sz w:val="16"/>
        </w:rPr>
        <w:t xml:space="preserve"> {</w:t>
      </w:r>
    </w:p>
    <w:p w14:paraId="26985825" w14:textId="77777777" w:rsidR="00E871E6" w:rsidRDefault="00E018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fr1-r18                                    </w:t>
      </w:r>
      <w:r>
        <w:rPr>
          <w:rFonts w:ascii="Courier New" w:eastAsia="Times New Roman" w:hAnsi="Courier New" w:cs="Courier New"/>
          <w:color w:val="993366"/>
          <w:sz w:val="16"/>
        </w:rPr>
        <w:t>ENUMERATED</w:t>
      </w:r>
      <w:r>
        <w:rPr>
          <w:rFonts w:ascii="Courier New" w:eastAsia="Times New Roman" w:hAnsi="Courier New" w:cs="Courier New"/>
          <w:sz w:val="16"/>
        </w:rPr>
        <w:t xml:space="preserve"> {ms10, ms15},</w:t>
      </w:r>
    </w:p>
    <w:p w14:paraId="3D7A495A" w14:textId="77777777" w:rsidR="00E871E6" w:rsidRDefault="00E018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fr2-r18                                    </w:t>
      </w:r>
      <w:r>
        <w:rPr>
          <w:rFonts w:ascii="Courier New" w:eastAsia="Times New Roman" w:hAnsi="Courier New" w:cs="Courier New"/>
          <w:color w:val="993366"/>
          <w:sz w:val="16"/>
        </w:rPr>
        <w:t>ENUMERATED</w:t>
      </w:r>
      <w:r>
        <w:rPr>
          <w:rFonts w:ascii="Courier New" w:eastAsia="Times New Roman" w:hAnsi="Courier New" w:cs="Courier New"/>
          <w:sz w:val="16"/>
        </w:rPr>
        <w:t xml:space="preserve"> {ms10, ms15},</w:t>
      </w:r>
    </w:p>
    <w:p w14:paraId="175CC73B" w14:textId="77777777" w:rsidR="00E871E6" w:rsidRDefault="00E018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fr1-AndFR2-r18                             </w:t>
      </w:r>
      <w:r>
        <w:rPr>
          <w:rFonts w:ascii="Courier New" w:eastAsia="Times New Roman" w:hAnsi="Courier New" w:cs="Courier New"/>
          <w:color w:val="993366"/>
          <w:sz w:val="16"/>
        </w:rPr>
        <w:t>ENUMERATED</w:t>
      </w:r>
      <w:r>
        <w:rPr>
          <w:rFonts w:ascii="Courier New" w:eastAsia="Times New Roman" w:hAnsi="Courier New" w:cs="Courier New"/>
          <w:sz w:val="16"/>
        </w:rPr>
        <w:t xml:space="preserve"> {ms20, ms30}</w:t>
      </w:r>
    </w:p>
    <w:p w14:paraId="5D53EB7D" w14:textId="77777777" w:rsidR="00E871E6" w:rsidRDefault="00E018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                                                                                </w:t>
      </w:r>
      <w:r>
        <w:rPr>
          <w:rFonts w:ascii="Courier New" w:eastAsia="Times New Roman" w:hAnsi="Courier New" w:cs="Courier New"/>
          <w:color w:val="993366"/>
          <w:sz w:val="16"/>
        </w:rPr>
        <w:t>OPTIONAL</w:t>
      </w:r>
      <w:r>
        <w:rPr>
          <w:rFonts w:ascii="Courier New" w:eastAsia="Times New Roman" w:hAnsi="Courier New" w:cs="Courier New"/>
          <w:sz w:val="16"/>
        </w:rPr>
        <w:t>,</w:t>
      </w:r>
    </w:p>
    <w:p w14:paraId="777DF811" w14:textId="77777777" w:rsidR="00E871E6" w:rsidRDefault="00E018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rach-LessHandoverInterFreq-r18              </w:t>
      </w:r>
      <w:r>
        <w:rPr>
          <w:rFonts w:ascii="Courier New" w:eastAsia="Times New Roman" w:hAnsi="Courier New" w:cs="Courier New"/>
          <w:color w:val="993366"/>
          <w:sz w:val="16"/>
        </w:rPr>
        <w:t>ENUMERATED</w:t>
      </w:r>
      <w:r>
        <w:rPr>
          <w:rFonts w:ascii="Courier New" w:eastAsia="Times New Roman" w:hAnsi="Courier New" w:cs="Courier New"/>
          <w:sz w:val="16"/>
        </w:rPr>
        <w:t xml:space="preserve"> {supported}               </w:t>
      </w:r>
      <w:r>
        <w:rPr>
          <w:rFonts w:ascii="Courier New" w:eastAsia="Times New Roman" w:hAnsi="Courier New" w:cs="Courier New"/>
          <w:color w:val="993366"/>
          <w:sz w:val="16"/>
        </w:rPr>
        <w:t>OPTIONAL</w:t>
      </w:r>
      <w:r>
        <w:rPr>
          <w:rFonts w:ascii="Courier New" w:eastAsia="Times New Roman" w:hAnsi="Courier New" w:cs="Courier New"/>
          <w:sz w:val="16"/>
        </w:rPr>
        <w:t>,</w:t>
      </w:r>
    </w:p>
    <w:p w14:paraId="36A2A654" w14:textId="77777777" w:rsidR="00E871E6" w:rsidRDefault="00E018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enterAndLeaveCellReport-r18                 </w:t>
      </w:r>
      <w:r>
        <w:rPr>
          <w:rFonts w:ascii="Courier New" w:eastAsia="Times New Roman" w:hAnsi="Courier New" w:cs="Courier New"/>
          <w:color w:val="993366"/>
          <w:sz w:val="16"/>
        </w:rPr>
        <w:t>ENUMERATED</w:t>
      </w:r>
      <w:r>
        <w:rPr>
          <w:rFonts w:ascii="Courier New" w:eastAsia="Times New Roman" w:hAnsi="Courier New" w:cs="Courier New"/>
          <w:sz w:val="16"/>
        </w:rPr>
        <w:t xml:space="preserve"> {supported}               </w:t>
      </w:r>
      <w:r>
        <w:rPr>
          <w:rFonts w:ascii="Courier New" w:eastAsia="Times New Roman" w:hAnsi="Courier New" w:cs="Courier New"/>
          <w:color w:val="993366"/>
          <w:sz w:val="16"/>
        </w:rPr>
        <w:t>OPTIONAL</w:t>
      </w:r>
      <w:r>
        <w:rPr>
          <w:rFonts w:ascii="Courier New" w:eastAsia="Times New Roman" w:hAnsi="Courier New" w:cs="Courier New"/>
          <w:sz w:val="16"/>
        </w:rPr>
        <w:t>,</w:t>
      </w:r>
    </w:p>
    <w:p w14:paraId="18D3ABA0" w14:textId="77777777" w:rsidR="00E871E6" w:rsidRDefault="00E018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bestCellChangeReport-r18                    </w:t>
      </w:r>
      <w:r>
        <w:rPr>
          <w:rFonts w:ascii="Courier New" w:eastAsia="Times New Roman" w:hAnsi="Courier New" w:cs="Courier New"/>
          <w:color w:val="993366"/>
          <w:sz w:val="16"/>
        </w:rPr>
        <w:t>ENUMERATED</w:t>
      </w:r>
      <w:r>
        <w:rPr>
          <w:rFonts w:ascii="Courier New" w:eastAsia="Times New Roman" w:hAnsi="Courier New" w:cs="Courier New"/>
          <w:sz w:val="16"/>
        </w:rPr>
        <w:t xml:space="preserve"> {supported}               </w:t>
      </w:r>
      <w:r>
        <w:rPr>
          <w:rFonts w:ascii="Courier New" w:eastAsia="Times New Roman" w:hAnsi="Courier New" w:cs="Courier New"/>
          <w:color w:val="993366"/>
          <w:sz w:val="16"/>
        </w:rPr>
        <w:t>OPTIONAL</w:t>
      </w:r>
      <w:r>
        <w:rPr>
          <w:rFonts w:ascii="Courier New" w:eastAsia="Times New Roman" w:hAnsi="Courier New" w:cs="Courier New"/>
          <w:sz w:val="16"/>
        </w:rPr>
        <w:t>,</w:t>
      </w:r>
    </w:p>
    <w:p w14:paraId="0B6BDB11" w14:textId="77777777" w:rsidR="00E871E6" w:rsidRDefault="00E018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secondBestCellChangeReport-r18              </w:t>
      </w:r>
      <w:r>
        <w:rPr>
          <w:rFonts w:ascii="Courier New" w:eastAsia="Times New Roman" w:hAnsi="Courier New" w:cs="Courier New"/>
          <w:color w:val="993366"/>
          <w:sz w:val="16"/>
        </w:rPr>
        <w:t>ENUMERATED</w:t>
      </w:r>
      <w:r>
        <w:rPr>
          <w:rFonts w:ascii="Courier New" w:eastAsia="Times New Roman" w:hAnsi="Courier New" w:cs="Courier New"/>
          <w:sz w:val="16"/>
        </w:rPr>
        <w:t xml:space="preserve"> {supported}               </w:t>
      </w:r>
      <w:r>
        <w:rPr>
          <w:rFonts w:ascii="Courier New" w:eastAsia="Times New Roman" w:hAnsi="Courier New" w:cs="Courier New"/>
          <w:color w:val="993366"/>
          <w:sz w:val="16"/>
        </w:rPr>
        <w:t>OPTIONAL</w:t>
      </w:r>
    </w:p>
    <w:p w14:paraId="43BFC8A8" w14:textId="77777777" w:rsidR="00E871E6" w:rsidRDefault="00E018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w:t>
      </w:r>
    </w:p>
    <w:p w14:paraId="2F81B8B0" w14:textId="77777777" w:rsidR="00E871E6" w:rsidRDefault="00E018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w:t>
      </w:r>
    </w:p>
    <w:p w14:paraId="1E9701BF" w14:textId="77777777" w:rsidR="00E871E6" w:rsidRDefault="00E018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ltm-InterFreq-r18                           </w:t>
      </w:r>
      <w:r>
        <w:rPr>
          <w:rFonts w:ascii="Courier New" w:eastAsia="Times New Roman" w:hAnsi="Courier New" w:cs="Courier New"/>
          <w:color w:val="993366"/>
          <w:sz w:val="16"/>
        </w:rPr>
        <w:t>ENUMERATED</w:t>
      </w:r>
      <w:r>
        <w:rPr>
          <w:rFonts w:ascii="Courier New" w:eastAsia="Times New Roman" w:hAnsi="Courier New" w:cs="Courier New"/>
          <w:sz w:val="16"/>
        </w:rPr>
        <w:t xml:space="preserve"> {supported}               </w:t>
      </w:r>
      <w:r>
        <w:rPr>
          <w:rFonts w:ascii="Courier New" w:eastAsia="Times New Roman" w:hAnsi="Courier New" w:cs="Courier New"/>
          <w:color w:val="993366"/>
          <w:sz w:val="16"/>
        </w:rPr>
        <w:t>OPTIONAL</w:t>
      </w:r>
      <w:r>
        <w:rPr>
          <w:rFonts w:ascii="Courier New" w:eastAsia="Times New Roman" w:hAnsi="Courier New" w:cs="Courier New"/>
          <w:sz w:val="16"/>
        </w:rPr>
        <w:t>,</w:t>
      </w:r>
    </w:p>
    <w:p w14:paraId="222AACA5" w14:textId="77777777" w:rsidR="00E871E6" w:rsidRDefault="00E018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ltm-MCG-NRDC-r18                            </w:t>
      </w:r>
      <w:r>
        <w:rPr>
          <w:rFonts w:ascii="Courier New" w:eastAsia="Times New Roman" w:hAnsi="Courier New" w:cs="Courier New"/>
          <w:color w:val="993366"/>
          <w:sz w:val="16"/>
        </w:rPr>
        <w:t>ENUMERATED</w:t>
      </w:r>
      <w:r>
        <w:rPr>
          <w:rFonts w:ascii="Courier New" w:eastAsia="Times New Roman" w:hAnsi="Courier New" w:cs="Courier New"/>
          <w:sz w:val="16"/>
        </w:rPr>
        <w:t xml:space="preserve"> {supported}               </w:t>
      </w:r>
      <w:r>
        <w:rPr>
          <w:rFonts w:ascii="Courier New" w:eastAsia="Times New Roman" w:hAnsi="Courier New" w:cs="Courier New"/>
          <w:color w:val="993366"/>
          <w:sz w:val="16"/>
        </w:rPr>
        <w:t>OPTIONAL</w:t>
      </w:r>
      <w:r>
        <w:rPr>
          <w:rFonts w:ascii="Courier New" w:eastAsia="Times New Roman" w:hAnsi="Courier New" w:cs="Courier New"/>
          <w:sz w:val="16"/>
        </w:rPr>
        <w:t>,</w:t>
      </w:r>
    </w:p>
    <w:p w14:paraId="5A2DE884" w14:textId="77777777" w:rsidR="00E871E6" w:rsidRDefault="00E018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ltm-RACH-LessDG-r18                         </w:t>
      </w:r>
      <w:r>
        <w:rPr>
          <w:rFonts w:ascii="Courier New" w:eastAsia="Times New Roman" w:hAnsi="Courier New" w:cs="Courier New"/>
          <w:color w:val="993366"/>
          <w:sz w:val="16"/>
        </w:rPr>
        <w:t>ENUMERATED</w:t>
      </w:r>
      <w:r>
        <w:rPr>
          <w:rFonts w:ascii="Courier New" w:eastAsia="Times New Roman" w:hAnsi="Courier New" w:cs="Courier New"/>
          <w:sz w:val="16"/>
        </w:rPr>
        <w:t xml:space="preserve"> {supported}               </w:t>
      </w:r>
      <w:r>
        <w:rPr>
          <w:rFonts w:ascii="Courier New" w:eastAsia="Times New Roman" w:hAnsi="Courier New" w:cs="Courier New"/>
          <w:color w:val="993366"/>
          <w:sz w:val="16"/>
        </w:rPr>
        <w:t>OPTIONAL</w:t>
      </w:r>
      <w:r>
        <w:rPr>
          <w:rFonts w:ascii="Courier New" w:eastAsia="Times New Roman" w:hAnsi="Courier New" w:cs="Courier New"/>
          <w:sz w:val="16"/>
        </w:rPr>
        <w:t>,</w:t>
      </w:r>
    </w:p>
    <w:p w14:paraId="2E3E0119" w14:textId="77777777" w:rsidR="00E871E6" w:rsidRDefault="00E018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ltm-RACH-LessCG-r18                         </w:t>
      </w:r>
      <w:r>
        <w:rPr>
          <w:rFonts w:ascii="Courier New" w:eastAsia="Times New Roman" w:hAnsi="Courier New" w:cs="Courier New"/>
          <w:color w:val="993366"/>
          <w:sz w:val="16"/>
        </w:rPr>
        <w:t>ENUMERATED</w:t>
      </w:r>
      <w:r>
        <w:rPr>
          <w:rFonts w:ascii="Courier New" w:eastAsia="Times New Roman" w:hAnsi="Courier New" w:cs="Courier New"/>
          <w:sz w:val="16"/>
        </w:rPr>
        <w:t xml:space="preserve"> {supported}               </w:t>
      </w:r>
      <w:r>
        <w:rPr>
          <w:rFonts w:ascii="Courier New" w:eastAsia="Times New Roman" w:hAnsi="Courier New" w:cs="Courier New"/>
          <w:color w:val="993366"/>
          <w:sz w:val="16"/>
        </w:rPr>
        <w:t>OPTIONAL</w:t>
      </w:r>
      <w:r>
        <w:rPr>
          <w:rFonts w:ascii="Courier New" w:eastAsia="Times New Roman" w:hAnsi="Courier New" w:cs="Courier New"/>
          <w:sz w:val="16"/>
        </w:rPr>
        <w:t>,</w:t>
      </w:r>
    </w:p>
    <w:p w14:paraId="1BBCDA33" w14:textId="77777777" w:rsidR="00E871E6" w:rsidRDefault="00E018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ltm-Recovery-r18                            </w:t>
      </w:r>
      <w:r>
        <w:rPr>
          <w:rFonts w:ascii="Courier New" w:eastAsia="Times New Roman" w:hAnsi="Courier New" w:cs="Courier New"/>
          <w:color w:val="993366"/>
          <w:sz w:val="16"/>
        </w:rPr>
        <w:t>ENUMERATED</w:t>
      </w:r>
      <w:r>
        <w:rPr>
          <w:rFonts w:ascii="Courier New" w:eastAsia="Times New Roman" w:hAnsi="Courier New" w:cs="Courier New"/>
          <w:sz w:val="16"/>
        </w:rPr>
        <w:t xml:space="preserve"> {supported}               </w:t>
      </w:r>
      <w:r>
        <w:rPr>
          <w:rFonts w:ascii="Courier New" w:eastAsia="Times New Roman" w:hAnsi="Courier New" w:cs="Courier New"/>
          <w:color w:val="993366"/>
          <w:sz w:val="16"/>
        </w:rPr>
        <w:t>OPTIONAL</w:t>
      </w:r>
      <w:r>
        <w:rPr>
          <w:rFonts w:ascii="Courier New" w:eastAsia="Times New Roman" w:hAnsi="Courier New" w:cs="Courier New"/>
          <w:sz w:val="16"/>
        </w:rPr>
        <w:t>,</w:t>
      </w:r>
    </w:p>
    <w:p w14:paraId="370BA042" w14:textId="77777777" w:rsidR="00E871E6" w:rsidRDefault="00E018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ltm-ReferenceConfig-r18                     </w:t>
      </w:r>
      <w:r>
        <w:rPr>
          <w:rFonts w:ascii="Courier New" w:eastAsia="Times New Roman" w:hAnsi="Courier New" w:cs="Courier New"/>
          <w:color w:val="993366"/>
          <w:sz w:val="16"/>
        </w:rPr>
        <w:t>ENUMERATED</w:t>
      </w:r>
      <w:r>
        <w:rPr>
          <w:rFonts w:ascii="Courier New" w:eastAsia="Times New Roman" w:hAnsi="Courier New" w:cs="Courier New"/>
          <w:sz w:val="16"/>
        </w:rPr>
        <w:t xml:space="preserve"> {supported}               </w:t>
      </w:r>
      <w:r>
        <w:rPr>
          <w:rFonts w:ascii="Courier New" w:eastAsia="Times New Roman" w:hAnsi="Courier New" w:cs="Courier New"/>
          <w:color w:val="993366"/>
          <w:sz w:val="16"/>
        </w:rPr>
        <w:t>OPTIONAL</w:t>
      </w:r>
      <w:r>
        <w:rPr>
          <w:rFonts w:ascii="Courier New" w:eastAsia="Times New Roman" w:hAnsi="Courier New" w:cs="Courier New"/>
          <w:sz w:val="16"/>
        </w:rPr>
        <w:t>,</w:t>
      </w:r>
    </w:p>
    <w:p w14:paraId="540FD3A0" w14:textId="77777777" w:rsidR="00E871E6" w:rsidRDefault="00E018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ltm-MCG-NRDC-Release-r18                    </w:t>
      </w:r>
      <w:r>
        <w:rPr>
          <w:rFonts w:ascii="Courier New" w:eastAsia="Times New Roman" w:hAnsi="Courier New" w:cs="Courier New"/>
          <w:color w:val="993366"/>
          <w:sz w:val="16"/>
        </w:rPr>
        <w:t>ENUMERATED</w:t>
      </w:r>
      <w:r>
        <w:rPr>
          <w:rFonts w:ascii="Courier New" w:eastAsia="Times New Roman" w:hAnsi="Courier New" w:cs="Courier New"/>
          <w:sz w:val="16"/>
        </w:rPr>
        <w:t xml:space="preserve"> {supported}               </w:t>
      </w:r>
      <w:r>
        <w:rPr>
          <w:rFonts w:ascii="Courier New" w:eastAsia="Times New Roman" w:hAnsi="Courier New" w:cs="Courier New"/>
          <w:color w:val="993366"/>
          <w:sz w:val="16"/>
        </w:rPr>
        <w:t>OPTIONAL</w:t>
      </w:r>
      <w:r>
        <w:rPr>
          <w:rFonts w:ascii="Courier New" w:eastAsia="Times New Roman" w:hAnsi="Courier New" w:cs="Courier New"/>
          <w:sz w:val="16"/>
        </w:rPr>
        <w:t>,</w:t>
      </w:r>
    </w:p>
    <w:p w14:paraId="7E367E2F" w14:textId="77777777" w:rsidR="00E871E6" w:rsidRDefault="00E018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color w:val="808080"/>
          <w:sz w:val="16"/>
        </w:rPr>
      </w:pPr>
      <w:r>
        <w:rPr>
          <w:rFonts w:ascii="Courier New" w:eastAsia="Times New Roman" w:hAnsi="Courier New" w:cs="Courier New"/>
          <w:sz w:val="16"/>
        </w:rPr>
        <w:t xml:space="preserve">    </w:t>
      </w:r>
      <w:r>
        <w:rPr>
          <w:rFonts w:ascii="Courier New" w:eastAsia="Times New Roman" w:hAnsi="Courier New" w:cs="Courier New"/>
          <w:color w:val="808080"/>
          <w:sz w:val="16"/>
        </w:rPr>
        <w:t>-- R4 39-7: Faster UE processing time during cell switch</w:t>
      </w:r>
    </w:p>
    <w:p w14:paraId="0B93C1D8" w14:textId="77777777" w:rsidR="00E871E6" w:rsidRDefault="00E018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ltm-FastUE-Processing-r18                   </w:t>
      </w:r>
      <w:r>
        <w:rPr>
          <w:rFonts w:ascii="Courier New" w:eastAsia="Times New Roman" w:hAnsi="Courier New" w:cs="Courier New"/>
          <w:color w:val="993366"/>
          <w:sz w:val="16"/>
        </w:rPr>
        <w:t>SEQUENCE</w:t>
      </w:r>
      <w:r>
        <w:rPr>
          <w:rFonts w:ascii="Courier New" w:eastAsia="Times New Roman" w:hAnsi="Courier New" w:cs="Courier New"/>
          <w:sz w:val="16"/>
        </w:rPr>
        <w:t xml:space="preserve"> {</w:t>
      </w:r>
    </w:p>
    <w:p w14:paraId="3E803D2E" w14:textId="77777777" w:rsidR="00E871E6" w:rsidRDefault="00E018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fr1-r18                                    </w:t>
      </w:r>
      <w:r>
        <w:rPr>
          <w:rFonts w:ascii="Courier New" w:eastAsia="Times New Roman" w:hAnsi="Courier New" w:cs="Courier New"/>
          <w:color w:val="993366"/>
          <w:sz w:val="16"/>
        </w:rPr>
        <w:t>ENUMERATED</w:t>
      </w:r>
      <w:r>
        <w:rPr>
          <w:rFonts w:ascii="Courier New" w:eastAsia="Times New Roman" w:hAnsi="Courier New" w:cs="Courier New"/>
          <w:sz w:val="16"/>
        </w:rPr>
        <w:t xml:space="preserve"> {ms10, ms15}          </w:t>
      </w:r>
      <w:r>
        <w:rPr>
          <w:rFonts w:ascii="Courier New" w:eastAsia="Times New Roman" w:hAnsi="Courier New" w:cs="Courier New"/>
          <w:color w:val="993366"/>
          <w:sz w:val="16"/>
        </w:rPr>
        <w:t>OPTIONAL</w:t>
      </w:r>
      <w:r>
        <w:rPr>
          <w:rFonts w:ascii="Courier New" w:eastAsia="Times New Roman" w:hAnsi="Courier New" w:cs="Courier New"/>
          <w:sz w:val="16"/>
        </w:rPr>
        <w:t>,</w:t>
      </w:r>
    </w:p>
    <w:p w14:paraId="58B7F303" w14:textId="77777777" w:rsidR="00E871E6" w:rsidRDefault="00E018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fr2-r18                                    </w:t>
      </w:r>
      <w:r>
        <w:rPr>
          <w:rFonts w:ascii="Courier New" w:eastAsia="Times New Roman" w:hAnsi="Courier New" w:cs="Courier New"/>
          <w:color w:val="993366"/>
          <w:sz w:val="16"/>
        </w:rPr>
        <w:t>ENUMERATED</w:t>
      </w:r>
      <w:r>
        <w:rPr>
          <w:rFonts w:ascii="Courier New" w:eastAsia="Times New Roman" w:hAnsi="Courier New" w:cs="Courier New"/>
          <w:sz w:val="16"/>
        </w:rPr>
        <w:t xml:space="preserve"> {ms10, ms15}          </w:t>
      </w:r>
      <w:r>
        <w:rPr>
          <w:rFonts w:ascii="Courier New" w:eastAsia="Times New Roman" w:hAnsi="Courier New" w:cs="Courier New"/>
          <w:color w:val="993366"/>
          <w:sz w:val="16"/>
        </w:rPr>
        <w:t>OPTIONAL</w:t>
      </w:r>
      <w:r>
        <w:rPr>
          <w:rFonts w:ascii="Courier New" w:eastAsia="Times New Roman" w:hAnsi="Courier New" w:cs="Courier New"/>
          <w:sz w:val="16"/>
        </w:rPr>
        <w:t>,</w:t>
      </w:r>
    </w:p>
    <w:p w14:paraId="23F2AA1C" w14:textId="77777777" w:rsidR="00E871E6" w:rsidRDefault="00E018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fr1-AndFR2-r18                             </w:t>
      </w:r>
      <w:r>
        <w:rPr>
          <w:rFonts w:ascii="Courier New" w:eastAsia="Times New Roman" w:hAnsi="Courier New" w:cs="Courier New"/>
          <w:color w:val="993366"/>
          <w:sz w:val="16"/>
        </w:rPr>
        <w:t>ENUMERATED</w:t>
      </w:r>
      <w:r>
        <w:rPr>
          <w:rFonts w:ascii="Courier New" w:eastAsia="Times New Roman" w:hAnsi="Courier New" w:cs="Courier New"/>
          <w:sz w:val="16"/>
        </w:rPr>
        <w:t xml:space="preserve"> {ms20, ms30}          </w:t>
      </w:r>
      <w:r>
        <w:rPr>
          <w:rFonts w:ascii="Courier New" w:eastAsia="Times New Roman" w:hAnsi="Courier New" w:cs="Courier New"/>
          <w:color w:val="993366"/>
          <w:sz w:val="16"/>
        </w:rPr>
        <w:t>OPTIONAL</w:t>
      </w:r>
    </w:p>
    <w:p w14:paraId="2F74BCDB" w14:textId="77777777" w:rsidR="00E871E6" w:rsidRDefault="00E018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                                                                                </w:t>
      </w:r>
      <w:r>
        <w:rPr>
          <w:rFonts w:ascii="Courier New" w:eastAsia="Times New Roman" w:hAnsi="Courier New" w:cs="Courier New"/>
          <w:color w:val="993366"/>
          <w:sz w:val="16"/>
        </w:rPr>
        <w:t>OPTIONAL</w:t>
      </w:r>
      <w:r>
        <w:rPr>
          <w:rFonts w:ascii="Courier New" w:eastAsia="Times New Roman" w:hAnsi="Courier New" w:cs="Courier New"/>
          <w:sz w:val="16"/>
        </w:rPr>
        <w:t>,</w:t>
      </w:r>
    </w:p>
    <w:p w14:paraId="2C7DD861" w14:textId="77777777" w:rsidR="00E871E6" w:rsidRDefault="00E018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ntn-NeighbourCellInfoSupport-r18            </w:t>
      </w:r>
      <w:r>
        <w:rPr>
          <w:rFonts w:ascii="Courier New" w:eastAsia="Times New Roman" w:hAnsi="Courier New" w:cs="Courier New"/>
          <w:color w:val="993366"/>
          <w:sz w:val="16"/>
        </w:rPr>
        <w:t>ENUMERATED</w:t>
      </w:r>
      <w:r>
        <w:rPr>
          <w:rFonts w:ascii="Courier New" w:eastAsia="Times New Roman" w:hAnsi="Courier New" w:cs="Courier New"/>
          <w:sz w:val="16"/>
        </w:rPr>
        <w:t xml:space="preserve"> {supported}               </w:t>
      </w:r>
      <w:r>
        <w:rPr>
          <w:rFonts w:ascii="Courier New" w:eastAsia="Times New Roman" w:hAnsi="Courier New" w:cs="Courier New"/>
          <w:color w:val="993366"/>
          <w:sz w:val="16"/>
        </w:rPr>
        <w:t>OPTIONAL</w:t>
      </w:r>
    </w:p>
    <w:p w14:paraId="72E2CB44" w14:textId="77777777" w:rsidR="00E871E6" w:rsidRDefault="00E018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w:t>
      </w:r>
    </w:p>
    <w:p w14:paraId="019CDB3B" w14:textId="77777777" w:rsidR="00E871E6" w:rsidRDefault="00E018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w:t>
      </w:r>
    </w:p>
    <w:p w14:paraId="79930CB8" w14:textId="77777777" w:rsidR="00E871E6" w:rsidRDefault="00E018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ltm-interFreqL1-OnlyInBC-r18                </w:t>
      </w:r>
      <w:r>
        <w:rPr>
          <w:rFonts w:ascii="Courier New" w:eastAsia="Times New Roman" w:hAnsi="Courier New" w:cs="Courier New"/>
          <w:color w:val="993366"/>
          <w:sz w:val="16"/>
        </w:rPr>
        <w:t>ENUMERATED</w:t>
      </w:r>
      <w:r>
        <w:rPr>
          <w:rFonts w:ascii="Courier New" w:eastAsia="Times New Roman" w:hAnsi="Courier New" w:cs="Courier New"/>
          <w:sz w:val="16"/>
        </w:rPr>
        <w:t xml:space="preserve"> {supported}               </w:t>
      </w:r>
      <w:r>
        <w:rPr>
          <w:rFonts w:ascii="Courier New" w:eastAsia="Times New Roman" w:hAnsi="Courier New" w:cs="Courier New"/>
          <w:color w:val="993366"/>
          <w:sz w:val="16"/>
        </w:rPr>
        <w:t>OPTIONAL</w:t>
      </w:r>
    </w:p>
    <w:p w14:paraId="4A79F36D" w14:textId="3862E284" w:rsidR="00953A29" w:rsidRDefault="00E018F7" w:rsidP="00953A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ins w:id="88" w:author="Huawei" w:date="2025-08-14T15:23:00Z"/>
          <w:rFonts w:ascii="Courier New" w:eastAsia="Times New Roman" w:hAnsi="Courier New" w:cs="Courier New"/>
          <w:sz w:val="16"/>
        </w:rPr>
      </w:pPr>
      <w:r>
        <w:rPr>
          <w:rFonts w:ascii="Courier New" w:eastAsia="Times New Roman" w:hAnsi="Courier New" w:cs="Courier New"/>
          <w:sz w:val="16"/>
        </w:rPr>
        <w:t xml:space="preserve">    ]]</w:t>
      </w:r>
      <w:ins w:id="89" w:author="Huawei" w:date="2025-08-14T15:23:00Z">
        <w:r w:rsidR="00953A29" w:rsidRPr="00953A29">
          <w:rPr>
            <w:rFonts w:ascii="Courier New" w:eastAsia="Times New Roman" w:hAnsi="Courier New" w:cs="Courier New"/>
            <w:sz w:val="16"/>
          </w:rPr>
          <w:t xml:space="preserve"> </w:t>
        </w:r>
        <w:r w:rsidR="00953A29">
          <w:rPr>
            <w:rFonts w:ascii="Courier New" w:eastAsia="Times New Roman" w:hAnsi="Courier New" w:cs="Courier New"/>
            <w:sz w:val="16"/>
          </w:rPr>
          <w:t>,</w:t>
        </w:r>
      </w:ins>
    </w:p>
    <w:p w14:paraId="437C84C0" w14:textId="77777777" w:rsidR="00953A29" w:rsidRDefault="00953A29" w:rsidP="00953A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ind w:firstLine="390"/>
        <w:textAlignment w:val="auto"/>
        <w:rPr>
          <w:ins w:id="90" w:author="Huawei" w:date="2025-08-14T15:23:00Z"/>
          <w:rFonts w:ascii="SimSun" w:eastAsia="SimSun" w:hAnsi="SimSun" w:cs="Courier New"/>
          <w:sz w:val="16"/>
          <w:lang w:eastAsia="zh-CN"/>
        </w:rPr>
      </w:pPr>
      <w:ins w:id="91" w:author="Huawei" w:date="2025-08-14T15:23:00Z">
        <w:r>
          <w:rPr>
            <w:rFonts w:ascii="SimSun" w:eastAsia="SimSun" w:hAnsi="SimSun" w:cs="Courier New"/>
            <w:sz w:val="16"/>
            <w:lang w:eastAsia="zh-CN"/>
          </w:rPr>
          <w:t>[[</w:t>
        </w:r>
      </w:ins>
    </w:p>
    <w:p w14:paraId="1AFD7FA9" w14:textId="77777777" w:rsidR="00953A29" w:rsidRDefault="00953A29" w:rsidP="00953A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ind w:firstLine="390"/>
        <w:textAlignment w:val="auto"/>
        <w:rPr>
          <w:ins w:id="92" w:author="Huawei" w:date="2025-08-14T15:23:00Z"/>
          <w:rFonts w:ascii="SimSun" w:eastAsia="SimSun" w:hAnsi="SimSun" w:cs="Courier New"/>
          <w:sz w:val="16"/>
          <w:lang w:eastAsia="zh-CN"/>
        </w:rPr>
      </w:pPr>
      <w:ins w:id="93" w:author="Huawei" w:date="2025-08-14T15:23:00Z">
        <w:r>
          <w:rPr>
            <w:rFonts w:ascii="Courier New" w:eastAsia="Times New Roman" w:hAnsi="Courier New" w:cs="Courier New"/>
            <w:sz w:val="16"/>
          </w:rPr>
          <w:t xml:space="preserve">earlyCSI-Acquisition-r19                   </w:t>
        </w:r>
        <w:r>
          <w:rPr>
            <w:rFonts w:ascii="Courier New" w:eastAsia="Times New Roman" w:hAnsi="Courier New" w:cs="Courier New"/>
            <w:color w:val="993366"/>
            <w:sz w:val="16"/>
          </w:rPr>
          <w:t>ENUMERATED</w:t>
        </w:r>
        <w:r>
          <w:rPr>
            <w:rFonts w:ascii="Courier New" w:eastAsia="Times New Roman" w:hAnsi="Courier New" w:cs="Courier New"/>
            <w:sz w:val="16"/>
          </w:rPr>
          <w:t xml:space="preserve"> {supported}               </w:t>
        </w:r>
        <w:r>
          <w:rPr>
            <w:rFonts w:ascii="Courier New" w:eastAsia="Times New Roman" w:hAnsi="Courier New" w:cs="Courier New"/>
            <w:color w:val="993366"/>
            <w:sz w:val="16"/>
          </w:rPr>
          <w:t>OPTIONAL</w:t>
        </w:r>
      </w:ins>
    </w:p>
    <w:p w14:paraId="6240D74A" w14:textId="211996D5" w:rsidR="00953A29" w:rsidRDefault="00953A29" w:rsidP="00953A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SimSun" w:eastAsia="SimSun" w:hAnsi="SimSun" w:cs="Courier New"/>
          <w:sz w:val="16"/>
          <w:lang w:eastAsia="zh-CN"/>
        </w:rPr>
      </w:pPr>
      <w:ins w:id="94" w:author="Huawei" w:date="2025-08-14T15:24:00Z">
        <w:r>
          <w:rPr>
            <w:rFonts w:ascii="SimSun" w:eastAsia="SimSun" w:hAnsi="SimSun" w:cs="Courier New"/>
            <w:sz w:val="16"/>
            <w:lang w:val="en-SE" w:eastAsia="zh-CN"/>
          </w:rPr>
          <w:t xml:space="preserve">     </w:t>
        </w:r>
      </w:ins>
      <w:ins w:id="95" w:author="Huawei" w:date="2025-08-14T15:23:00Z">
        <w:r>
          <w:rPr>
            <w:rFonts w:ascii="SimSun" w:eastAsia="SimSun" w:hAnsi="SimSun" w:cs="Courier New"/>
            <w:sz w:val="16"/>
            <w:lang w:eastAsia="zh-CN"/>
          </w:rPr>
          <w:t>]]</w:t>
        </w:r>
      </w:ins>
    </w:p>
    <w:p w14:paraId="5D999807" w14:textId="604ACA34" w:rsidR="00121C19" w:rsidRDefault="00121C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ind w:firstLine="390"/>
        <w:textAlignment w:val="auto"/>
        <w:rPr>
          <w:rFonts w:ascii="SimSun" w:eastAsia="SimSun" w:hAnsi="SimSun" w:cs="Courier New"/>
          <w:sz w:val="16"/>
          <w:lang w:eastAsia="zh-CN"/>
        </w:rPr>
      </w:pPr>
    </w:p>
    <w:p w14:paraId="6C900D25" w14:textId="77777777" w:rsidR="00E871E6" w:rsidRDefault="00E018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w:t>
      </w:r>
    </w:p>
    <w:p w14:paraId="6D55276B" w14:textId="77777777" w:rsidR="00E871E6" w:rsidRDefault="00E871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p>
    <w:p w14:paraId="76D6321F" w14:textId="77777777" w:rsidR="00E871E6" w:rsidRDefault="00E018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proofErr w:type="spellStart"/>
      <w:r>
        <w:rPr>
          <w:rFonts w:ascii="Courier New" w:eastAsia="Times New Roman" w:hAnsi="Courier New" w:cs="Courier New"/>
          <w:sz w:val="16"/>
        </w:rPr>
        <w:t>MeasAndMobParametersXDD</w:t>
      </w:r>
      <w:proofErr w:type="spellEnd"/>
      <w:r>
        <w:rPr>
          <w:rFonts w:ascii="Courier New" w:eastAsia="Times New Roman" w:hAnsi="Courier New" w:cs="Courier New"/>
          <w:sz w:val="16"/>
        </w:rPr>
        <w:t xml:space="preserve">-Diff ::=        </w:t>
      </w:r>
      <w:r>
        <w:rPr>
          <w:rFonts w:ascii="Courier New" w:eastAsia="Times New Roman" w:hAnsi="Courier New" w:cs="Courier New"/>
          <w:color w:val="993366"/>
          <w:sz w:val="16"/>
        </w:rPr>
        <w:t>SEQUENCE</w:t>
      </w:r>
      <w:r>
        <w:rPr>
          <w:rFonts w:ascii="Courier New" w:eastAsia="Times New Roman" w:hAnsi="Courier New" w:cs="Courier New"/>
          <w:sz w:val="16"/>
        </w:rPr>
        <w:t xml:space="preserve"> {</w:t>
      </w:r>
    </w:p>
    <w:p w14:paraId="124DD204" w14:textId="77777777" w:rsidR="00E871E6" w:rsidRDefault="00E018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w:t>
      </w:r>
      <w:proofErr w:type="spellStart"/>
      <w:r>
        <w:rPr>
          <w:rFonts w:ascii="Courier New" w:eastAsia="Times New Roman" w:hAnsi="Courier New" w:cs="Courier New"/>
          <w:sz w:val="16"/>
        </w:rPr>
        <w:t>intraAndInterF-MeasAndReport</w:t>
      </w:r>
      <w:proofErr w:type="spellEnd"/>
      <w:r>
        <w:rPr>
          <w:rFonts w:ascii="Courier New" w:eastAsia="Times New Roman" w:hAnsi="Courier New" w:cs="Courier New"/>
          <w:sz w:val="16"/>
        </w:rPr>
        <w:t xml:space="preserve">            </w:t>
      </w:r>
      <w:r>
        <w:rPr>
          <w:rFonts w:ascii="Courier New" w:eastAsia="Times New Roman" w:hAnsi="Courier New" w:cs="Courier New"/>
          <w:color w:val="993366"/>
          <w:sz w:val="16"/>
        </w:rPr>
        <w:t>ENUMERATED</w:t>
      </w:r>
      <w:r>
        <w:rPr>
          <w:rFonts w:ascii="Courier New" w:eastAsia="Times New Roman" w:hAnsi="Courier New" w:cs="Courier New"/>
          <w:sz w:val="16"/>
        </w:rPr>
        <w:t xml:space="preserve"> {supported}                  </w:t>
      </w:r>
      <w:r>
        <w:rPr>
          <w:rFonts w:ascii="Courier New" w:eastAsia="Times New Roman" w:hAnsi="Courier New" w:cs="Courier New"/>
          <w:color w:val="993366"/>
          <w:sz w:val="16"/>
        </w:rPr>
        <w:t>OPTIONAL</w:t>
      </w:r>
      <w:r>
        <w:rPr>
          <w:rFonts w:ascii="Courier New" w:eastAsia="Times New Roman" w:hAnsi="Courier New" w:cs="Courier New"/>
          <w:sz w:val="16"/>
        </w:rPr>
        <w:t>,</w:t>
      </w:r>
    </w:p>
    <w:p w14:paraId="4E7E9594" w14:textId="77777777" w:rsidR="00E871E6" w:rsidRDefault="00E018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w:t>
      </w:r>
      <w:proofErr w:type="spellStart"/>
      <w:r>
        <w:rPr>
          <w:rFonts w:ascii="Courier New" w:eastAsia="Times New Roman" w:hAnsi="Courier New" w:cs="Courier New"/>
          <w:sz w:val="16"/>
        </w:rPr>
        <w:t>eventA-MeasAndReport</w:t>
      </w:r>
      <w:proofErr w:type="spellEnd"/>
      <w:r>
        <w:rPr>
          <w:rFonts w:ascii="Courier New" w:eastAsia="Times New Roman" w:hAnsi="Courier New" w:cs="Courier New"/>
          <w:sz w:val="16"/>
        </w:rPr>
        <w:t xml:space="preserve">                    </w:t>
      </w:r>
      <w:r>
        <w:rPr>
          <w:rFonts w:ascii="Courier New" w:eastAsia="Times New Roman" w:hAnsi="Courier New" w:cs="Courier New"/>
          <w:color w:val="993366"/>
          <w:sz w:val="16"/>
        </w:rPr>
        <w:t>ENUMERATED</w:t>
      </w:r>
      <w:r>
        <w:rPr>
          <w:rFonts w:ascii="Courier New" w:eastAsia="Times New Roman" w:hAnsi="Courier New" w:cs="Courier New"/>
          <w:sz w:val="16"/>
        </w:rPr>
        <w:t xml:space="preserve"> {supported}                  </w:t>
      </w:r>
      <w:r>
        <w:rPr>
          <w:rFonts w:ascii="Courier New" w:eastAsia="Times New Roman" w:hAnsi="Courier New" w:cs="Courier New"/>
          <w:color w:val="993366"/>
          <w:sz w:val="16"/>
        </w:rPr>
        <w:t>OPTIONAL</w:t>
      </w:r>
      <w:r>
        <w:rPr>
          <w:rFonts w:ascii="Courier New" w:eastAsia="Times New Roman" w:hAnsi="Courier New" w:cs="Courier New"/>
          <w:sz w:val="16"/>
        </w:rPr>
        <w:t>,</w:t>
      </w:r>
    </w:p>
    <w:p w14:paraId="693D3C75" w14:textId="77777777" w:rsidR="00E871E6" w:rsidRDefault="00E018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w:t>
      </w:r>
    </w:p>
    <w:p w14:paraId="6D4551B5" w14:textId="77777777" w:rsidR="00E871E6" w:rsidRDefault="00E018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w:t>
      </w:r>
    </w:p>
    <w:p w14:paraId="175C7A9A" w14:textId="77777777" w:rsidR="00E871E6" w:rsidRDefault="00E018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w:t>
      </w:r>
      <w:proofErr w:type="spellStart"/>
      <w:r>
        <w:rPr>
          <w:rFonts w:ascii="Courier New" w:eastAsia="Times New Roman" w:hAnsi="Courier New" w:cs="Courier New"/>
          <w:sz w:val="16"/>
        </w:rPr>
        <w:t>handoverInterF</w:t>
      </w:r>
      <w:proofErr w:type="spellEnd"/>
      <w:r>
        <w:rPr>
          <w:rFonts w:ascii="Courier New" w:eastAsia="Times New Roman" w:hAnsi="Courier New" w:cs="Courier New"/>
          <w:sz w:val="16"/>
        </w:rPr>
        <w:t xml:space="preserve">                          </w:t>
      </w:r>
      <w:r>
        <w:rPr>
          <w:rFonts w:ascii="Courier New" w:eastAsia="Times New Roman" w:hAnsi="Courier New" w:cs="Courier New"/>
          <w:color w:val="993366"/>
          <w:sz w:val="16"/>
        </w:rPr>
        <w:t>ENUMERATED</w:t>
      </w:r>
      <w:r>
        <w:rPr>
          <w:rFonts w:ascii="Courier New" w:eastAsia="Times New Roman" w:hAnsi="Courier New" w:cs="Courier New"/>
          <w:sz w:val="16"/>
        </w:rPr>
        <w:t xml:space="preserve"> {supported}                  </w:t>
      </w:r>
      <w:r>
        <w:rPr>
          <w:rFonts w:ascii="Courier New" w:eastAsia="Times New Roman" w:hAnsi="Courier New" w:cs="Courier New"/>
          <w:color w:val="993366"/>
          <w:sz w:val="16"/>
        </w:rPr>
        <w:t>OPTIONAL</w:t>
      </w:r>
      <w:r>
        <w:rPr>
          <w:rFonts w:ascii="Courier New" w:eastAsia="Times New Roman" w:hAnsi="Courier New" w:cs="Courier New"/>
          <w:sz w:val="16"/>
        </w:rPr>
        <w:t>,</w:t>
      </w:r>
    </w:p>
    <w:p w14:paraId="51D82482" w14:textId="77777777" w:rsidR="00E871E6" w:rsidRDefault="00E018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w:t>
      </w:r>
      <w:proofErr w:type="spellStart"/>
      <w:r>
        <w:rPr>
          <w:rFonts w:ascii="Courier New" w:eastAsia="Times New Roman" w:hAnsi="Courier New" w:cs="Courier New"/>
          <w:sz w:val="16"/>
        </w:rPr>
        <w:t>handoverLTE</w:t>
      </w:r>
      <w:proofErr w:type="spellEnd"/>
      <w:r>
        <w:rPr>
          <w:rFonts w:ascii="Courier New" w:eastAsia="Times New Roman" w:hAnsi="Courier New" w:cs="Courier New"/>
          <w:sz w:val="16"/>
        </w:rPr>
        <w:t xml:space="preserve">-EPC                         </w:t>
      </w:r>
      <w:r>
        <w:rPr>
          <w:rFonts w:ascii="Courier New" w:eastAsia="Times New Roman" w:hAnsi="Courier New" w:cs="Courier New"/>
          <w:color w:val="993366"/>
          <w:sz w:val="16"/>
        </w:rPr>
        <w:t>ENUMERATED</w:t>
      </w:r>
      <w:r>
        <w:rPr>
          <w:rFonts w:ascii="Courier New" w:eastAsia="Times New Roman" w:hAnsi="Courier New" w:cs="Courier New"/>
          <w:sz w:val="16"/>
        </w:rPr>
        <w:t xml:space="preserve"> {supported}                  </w:t>
      </w:r>
      <w:r>
        <w:rPr>
          <w:rFonts w:ascii="Courier New" w:eastAsia="Times New Roman" w:hAnsi="Courier New" w:cs="Courier New"/>
          <w:color w:val="993366"/>
          <w:sz w:val="16"/>
        </w:rPr>
        <w:t>OPTIONAL</w:t>
      </w:r>
      <w:r>
        <w:rPr>
          <w:rFonts w:ascii="Courier New" w:eastAsia="Times New Roman" w:hAnsi="Courier New" w:cs="Courier New"/>
          <w:sz w:val="16"/>
        </w:rPr>
        <w:t>,</w:t>
      </w:r>
    </w:p>
    <w:p w14:paraId="6BFD82C3" w14:textId="77777777" w:rsidR="00E871E6" w:rsidRDefault="00E018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handoverLTE-5GC                         </w:t>
      </w:r>
      <w:r>
        <w:rPr>
          <w:rFonts w:ascii="Courier New" w:eastAsia="Times New Roman" w:hAnsi="Courier New" w:cs="Courier New"/>
          <w:color w:val="993366"/>
          <w:sz w:val="16"/>
        </w:rPr>
        <w:t>ENUMERATED</w:t>
      </w:r>
      <w:r>
        <w:rPr>
          <w:rFonts w:ascii="Courier New" w:eastAsia="Times New Roman" w:hAnsi="Courier New" w:cs="Courier New"/>
          <w:sz w:val="16"/>
        </w:rPr>
        <w:t xml:space="preserve"> {supported}                  </w:t>
      </w:r>
      <w:r>
        <w:rPr>
          <w:rFonts w:ascii="Courier New" w:eastAsia="Times New Roman" w:hAnsi="Courier New" w:cs="Courier New"/>
          <w:color w:val="993366"/>
          <w:sz w:val="16"/>
        </w:rPr>
        <w:t>OPTIONAL</w:t>
      </w:r>
    </w:p>
    <w:p w14:paraId="778E767C" w14:textId="77777777" w:rsidR="00E871E6" w:rsidRDefault="00E018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w:t>
      </w:r>
    </w:p>
    <w:p w14:paraId="2F6478CC" w14:textId="77777777" w:rsidR="00E871E6" w:rsidRDefault="00E018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w:t>
      </w:r>
    </w:p>
    <w:p w14:paraId="3C7AE66D" w14:textId="77777777" w:rsidR="00E871E6" w:rsidRDefault="00E018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w:t>
      </w:r>
      <w:proofErr w:type="spellStart"/>
      <w:r>
        <w:rPr>
          <w:rFonts w:ascii="Courier New" w:eastAsia="Times New Roman" w:hAnsi="Courier New" w:cs="Courier New"/>
          <w:sz w:val="16"/>
        </w:rPr>
        <w:t>sftd</w:t>
      </w:r>
      <w:proofErr w:type="spellEnd"/>
      <w:r>
        <w:rPr>
          <w:rFonts w:ascii="Courier New" w:eastAsia="Times New Roman" w:hAnsi="Courier New" w:cs="Courier New"/>
          <w:sz w:val="16"/>
        </w:rPr>
        <w:t>-</w:t>
      </w:r>
      <w:proofErr w:type="spellStart"/>
      <w:r>
        <w:rPr>
          <w:rFonts w:ascii="Courier New" w:eastAsia="Times New Roman" w:hAnsi="Courier New" w:cs="Courier New"/>
          <w:sz w:val="16"/>
        </w:rPr>
        <w:t>MeasNR</w:t>
      </w:r>
      <w:proofErr w:type="spellEnd"/>
      <w:r>
        <w:rPr>
          <w:rFonts w:ascii="Courier New" w:eastAsia="Times New Roman" w:hAnsi="Courier New" w:cs="Courier New"/>
          <w:sz w:val="16"/>
        </w:rPr>
        <w:t xml:space="preserve">-Neigh                       </w:t>
      </w:r>
      <w:r>
        <w:rPr>
          <w:rFonts w:ascii="Courier New" w:eastAsia="Times New Roman" w:hAnsi="Courier New" w:cs="Courier New"/>
          <w:color w:val="993366"/>
          <w:sz w:val="16"/>
        </w:rPr>
        <w:t>ENUMERATED</w:t>
      </w:r>
      <w:r>
        <w:rPr>
          <w:rFonts w:ascii="Courier New" w:eastAsia="Times New Roman" w:hAnsi="Courier New" w:cs="Courier New"/>
          <w:sz w:val="16"/>
        </w:rPr>
        <w:t xml:space="preserve"> {supported}                  </w:t>
      </w:r>
      <w:r>
        <w:rPr>
          <w:rFonts w:ascii="Courier New" w:eastAsia="Times New Roman" w:hAnsi="Courier New" w:cs="Courier New"/>
          <w:color w:val="993366"/>
          <w:sz w:val="16"/>
        </w:rPr>
        <w:t>OPTIONAL</w:t>
      </w:r>
      <w:r>
        <w:rPr>
          <w:rFonts w:ascii="Courier New" w:eastAsia="Times New Roman" w:hAnsi="Courier New" w:cs="Courier New"/>
          <w:sz w:val="16"/>
        </w:rPr>
        <w:t>,</w:t>
      </w:r>
    </w:p>
    <w:p w14:paraId="51E6C5E7" w14:textId="77777777" w:rsidR="00E871E6" w:rsidRDefault="00E018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w:t>
      </w:r>
      <w:proofErr w:type="spellStart"/>
      <w:r>
        <w:rPr>
          <w:rFonts w:ascii="Courier New" w:eastAsia="Times New Roman" w:hAnsi="Courier New" w:cs="Courier New"/>
          <w:sz w:val="16"/>
        </w:rPr>
        <w:t>sftd</w:t>
      </w:r>
      <w:proofErr w:type="spellEnd"/>
      <w:r>
        <w:rPr>
          <w:rFonts w:ascii="Courier New" w:eastAsia="Times New Roman" w:hAnsi="Courier New" w:cs="Courier New"/>
          <w:sz w:val="16"/>
        </w:rPr>
        <w:t>-</w:t>
      </w:r>
      <w:proofErr w:type="spellStart"/>
      <w:r>
        <w:rPr>
          <w:rFonts w:ascii="Courier New" w:eastAsia="Times New Roman" w:hAnsi="Courier New" w:cs="Courier New"/>
          <w:sz w:val="16"/>
        </w:rPr>
        <w:t>MeasNR</w:t>
      </w:r>
      <w:proofErr w:type="spellEnd"/>
      <w:r>
        <w:rPr>
          <w:rFonts w:ascii="Courier New" w:eastAsia="Times New Roman" w:hAnsi="Courier New" w:cs="Courier New"/>
          <w:sz w:val="16"/>
        </w:rPr>
        <w:t xml:space="preserve">-Neigh-DRX                   </w:t>
      </w:r>
      <w:r>
        <w:rPr>
          <w:rFonts w:ascii="Courier New" w:eastAsia="Times New Roman" w:hAnsi="Courier New" w:cs="Courier New"/>
          <w:color w:val="993366"/>
          <w:sz w:val="16"/>
        </w:rPr>
        <w:t>ENUMERATED</w:t>
      </w:r>
      <w:r>
        <w:rPr>
          <w:rFonts w:ascii="Courier New" w:eastAsia="Times New Roman" w:hAnsi="Courier New" w:cs="Courier New"/>
          <w:sz w:val="16"/>
        </w:rPr>
        <w:t xml:space="preserve"> {supported}                  </w:t>
      </w:r>
      <w:r>
        <w:rPr>
          <w:rFonts w:ascii="Courier New" w:eastAsia="Times New Roman" w:hAnsi="Courier New" w:cs="Courier New"/>
          <w:color w:val="993366"/>
          <w:sz w:val="16"/>
        </w:rPr>
        <w:t>OPTIONAL</w:t>
      </w:r>
    </w:p>
    <w:p w14:paraId="1D4314BF" w14:textId="77777777" w:rsidR="00E871E6" w:rsidRDefault="00E018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w:t>
      </w:r>
    </w:p>
    <w:p w14:paraId="317FB775" w14:textId="77777777" w:rsidR="00E871E6" w:rsidRDefault="00E018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w:t>
      </w:r>
    </w:p>
    <w:p w14:paraId="0BADD5B4" w14:textId="77777777" w:rsidR="00E871E6" w:rsidRDefault="00E018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lastRenderedPageBreak/>
        <w:t xml:space="preserve">    dummy                                   </w:t>
      </w:r>
      <w:r>
        <w:rPr>
          <w:rFonts w:ascii="Courier New" w:eastAsia="Times New Roman" w:hAnsi="Courier New" w:cs="Courier New"/>
          <w:color w:val="993366"/>
          <w:sz w:val="16"/>
        </w:rPr>
        <w:t>ENUMERATED</w:t>
      </w:r>
      <w:r>
        <w:rPr>
          <w:rFonts w:ascii="Courier New" w:eastAsia="Times New Roman" w:hAnsi="Courier New" w:cs="Courier New"/>
          <w:sz w:val="16"/>
        </w:rPr>
        <w:t xml:space="preserve"> {supported}                  </w:t>
      </w:r>
      <w:r>
        <w:rPr>
          <w:rFonts w:ascii="Courier New" w:eastAsia="Times New Roman" w:hAnsi="Courier New" w:cs="Courier New"/>
          <w:color w:val="993366"/>
          <w:sz w:val="16"/>
        </w:rPr>
        <w:t>OPTIONAL</w:t>
      </w:r>
    </w:p>
    <w:p w14:paraId="26EC17D5" w14:textId="77777777" w:rsidR="00E871E6" w:rsidRDefault="00E018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w:t>
      </w:r>
    </w:p>
    <w:p w14:paraId="4A5B1E1F" w14:textId="77777777" w:rsidR="00E871E6" w:rsidRDefault="00E018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w:t>
      </w:r>
    </w:p>
    <w:p w14:paraId="249F59A4" w14:textId="77777777" w:rsidR="00E871E6" w:rsidRDefault="00E871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p>
    <w:p w14:paraId="103E9BE8" w14:textId="77777777" w:rsidR="00E871E6" w:rsidRDefault="00E018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proofErr w:type="spellStart"/>
      <w:r>
        <w:rPr>
          <w:rFonts w:ascii="Courier New" w:eastAsia="Times New Roman" w:hAnsi="Courier New" w:cs="Courier New"/>
          <w:sz w:val="16"/>
        </w:rPr>
        <w:t>MeasAndMobParametersFRX</w:t>
      </w:r>
      <w:proofErr w:type="spellEnd"/>
      <w:r>
        <w:rPr>
          <w:rFonts w:ascii="Courier New" w:eastAsia="Times New Roman" w:hAnsi="Courier New" w:cs="Courier New"/>
          <w:sz w:val="16"/>
        </w:rPr>
        <w:t xml:space="preserve">-Diff ::=            </w:t>
      </w:r>
      <w:r>
        <w:rPr>
          <w:rFonts w:ascii="Courier New" w:eastAsia="Times New Roman" w:hAnsi="Courier New" w:cs="Courier New"/>
          <w:color w:val="993366"/>
          <w:sz w:val="16"/>
        </w:rPr>
        <w:t>SEQUENCE</w:t>
      </w:r>
      <w:r>
        <w:rPr>
          <w:rFonts w:ascii="Courier New" w:eastAsia="Times New Roman" w:hAnsi="Courier New" w:cs="Courier New"/>
          <w:sz w:val="16"/>
        </w:rPr>
        <w:t xml:space="preserve"> {</w:t>
      </w:r>
    </w:p>
    <w:p w14:paraId="4CEFD704" w14:textId="77777777" w:rsidR="00E871E6" w:rsidRDefault="00E018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ss-SINR-</w:t>
      </w:r>
      <w:proofErr w:type="spellStart"/>
      <w:r>
        <w:rPr>
          <w:rFonts w:ascii="Courier New" w:eastAsia="Times New Roman" w:hAnsi="Courier New" w:cs="Courier New"/>
          <w:sz w:val="16"/>
        </w:rPr>
        <w:t>Meas</w:t>
      </w:r>
      <w:proofErr w:type="spellEnd"/>
      <w:r>
        <w:rPr>
          <w:rFonts w:ascii="Courier New" w:eastAsia="Times New Roman" w:hAnsi="Courier New" w:cs="Courier New"/>
          <w:sz w:val="16"/>
        </w:rPr>
        <w:t xml:space="preserve">                                </w:t>
      </w:r>
      <w:r>
        <w:rPr>
          <w:rFonts w:ascii="Courier New" w:eastAsia="Times New Roman" w:hAnsi="Courier New" w:cs="Courier New"/>
          <w:color w:val="993366"/>
          <w:sz w:val="16"/>
        </w:rPr>
        <w:t>ENUMERATED</w:t>
      </w:r>
      <w:r>
        <w:rPr>
          <w:rFonts w:ascii="Courier New" w:eastAsia="Times New Roman" w:hAnsi="Courier New" w:cs="Courier New"/>
          <w:sz w:val="16"/>
        </w:rPr>
        <w:t xml:space="preserve"> {supported}              </w:t>
      </w:r>
      <w:r>
        <w:rPr>
          <w:rFonts w:ascii="Courier New" w:eastAsia="Times New Roman" w:hAnsi="Courier New" w:cs="Courier New"/>
          <w:color w:val="993366"/>
          <w:sz w:val="16"/>
        </w:rPr>
        <w:t>OPTIONAL</w:t>
      </w:r>
      <w:r>
        <w:rPr>
          <w:rFonts w:ascii="Courier New" w:eastAsia="Times New Roman" w:hAnsi="Courier New" w:cs="Courier New"/>
          <w:sz w:val="16"/>
        </w:rPr>
        <w:t>,</w:t>
      </w:r>
    </w:p>
    <w:p w14:paraId="28189616" w14:textId="77777777" w:rsidR="00E871E6" w:rsidRDefault="00E018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w:t>
      </w:r>
      <w:proofErr w:type="spellStart"/>
      <w:r>
        <w:rPr>
          <w:rFonts w:ascii="Courier New" w:eastAsia="Times New Roman" w:hAnsi="Courier New" w:cs="Courier New"/>
          <w:sz w:val="16"/>
        </w:rPr>
        <w:t>csi</w:t>
      </w:r>
      <w:proofErr w:type="spellEnd"/>
      <w:r>
        <w:rPr>
          <w:rFonts w:ascii="Courier New" w:eastAsia="Times New Roman" w:hAnsi="Courier New" w:cs="Courier New"/>
          <w:sz w:val="16"/>
        </w:rPr>
        <w:t>-RSRP-</w:t>
      </w:r>
      <w:proofErr w:type="spellStart"/>
      <w:r>
        <w:rPr>
          <w:rFonts w:ascii="Courier New" w:eastAsia="Times New Roman" w:hAnsi="Courier New" w:cs="Courier New"/>
          <w:sz w:val="16"/>
        </w:rPr>
        <w:t>AndRSRQ</w:t>
      </w:r>
      <w:proofErr w:type="spellEnd"/>
      <w:r>
        <w:rPr>
          <w:rFonts w:ascii="Courier New" w:eastAsia="Times New Roman" w:hAnsi="Courier New" w:cs="Courier New"/>
          <w:sz w:val="16"/>
        </w:rPr>
        <w:t>-</w:t>
      </w:r>
      <w:proofErr w:type="spellStart"/>
      <w:r>
        <w:rPr>
          <w:rFonts w:ascii="Courier New" w:eastAsia="Times New Roman" w:hAnsi="Courier New" w:cs="Courier New"/>
          <w:sz w:val="16"/>
        </w:rPr>
        <w:t>MeasWithSSB</w:t>
      </w:r>
      <w:proofErr w:type="spellEnd"/>
      <w:r>
        <w:rPr>
          <w:rFonts w:ascii="Courier New" w:eastAsia="Times New Roman" w:hAnsi="Courier New" w:cs="Courier New"/>
          <w:sz w:val="16"/>
        </w:rPr>
        <w:t xml:space="preserve">                </w:t>
      </w:r>
      <w:r>
        <w:rPr>
          <w:rFonts w:ascii="Courier New" w:eastAsia="Times New Roman" w:hAnsi="Courier New" w:cs="Courier New"/>
          <w:color w:val="993366"/>
          <w:sz w:val="16"/>
        </w:rPr>
        <w:t>ENUMERATED</w:t>
      </w:r>
      <w:r>
        <w:rPr>
          <w:rFonts w:ascii="Courier New" w:eastAsia="Times New Roman" w:hAnsi="Courier New" w:cs="Courier New"/>
          <w:sz w:val="16"/>
        </w:rPr>
        <w:t xml:space="preserve"> {supported}              </w:t>
      </w:r>
      <w:r>
        <w:rPr>
          <w:rFonts w:ascii="Courier New" w:eastAsia="Times New Roman" w:hAnsi="Courier New" w:cs="Courier New"/>
          <w:color w:val="993366"/>
          <w:sz w:val="16"/>
        </w:rPr>
        <w:t>OPTIONAL</w:t>
      </w:r>
      <w:r>
        <w:rPr>
          <w:rFonts w:ascii="Courier New" w:eastAsia="Times New Roman" w:hAnsi="Courier New" w:cs="Courier New"/>
          <w:sz w:val="16"/>
        </w:rPr>
        <w:t>,</w:t>
      </w:r>
    </w:p>
    <w:p w14:paraId="52429778" w14:textId="77777777" w:rsidR="00E871E6" w:rsidRDefault="00E018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w:t>
      </w:r>
      <w:proofErr w:type="spellStart"/>
      <w:r>
        <w:rPr>
          <w:rFonts w:ascii="Courier New" w:eastAsia="Times New Roman" w:hAnsi="Courier New" w:cs="Courier New"/>
          <w:sz w:val="16"/>
        </w:rPr>
        <w:t>csi</w:t>
      </w:r>
      <w:proofErr w:type="spellEnd"/>
      <w:r>
        <w:rPr>
          <w:rFonts w:ascii="Courier New" w:eastAsia="Times New Roman" w:hAnsi="Courier New" w:cs="Courier New"/>
          <w:sz w:val="16"/>
        </w:rPr>
        <w:t>-RSRP-</w:t>
      </w:r>
      <w:proofErr w:type="spellStart"/>
      <w:r>
        <w:rPr>
          <w:rFonts w:ascii="Courier New" w:eastAsia="Times New Roman" w:hAnsi="Courier New" w:cs="Courier New"/>
          <w:sz w:val="16"/>
        </w:rPr>
        <w:t>AndRSRQ</w:t>
      </w:r>
      <w:proofErr w:type="spellEnd"/>
      <w:r>
        <w:rPr>
          <w:rFonts w:ascii="Courier New" w:eastAsia="Times New Roman" w:hAnsi="Courier New" w:cs="Courier New"/>
          <w:sz w:val="16"/>
        </w:rPr>
        <w:t>-</w:t>
      </w:r>
      <w:proofErr w:type="spellStart"/>
      <w:r>
        <w:rPr>
          <w:rFonts w:ascii="Courier New" w:eastAsia="Times New Roman" w:hAnsi="Courier New" w:cs="Courier New"/>
          <w:sz w:val="16"/>
        </w:rPr>
        <w:t>MeasWithoutSSB</w:t>
      </w:r>
      <w:proofErr w:type="spellEnd"/>
      <w:r>
        <w:rPr>
          <w:rFonts w:ascii="Courier New" w:eastAsia="Times New Roman" w:hAnsi="Courier New" w:cs="Courier New"/>
          <w:sz w:val="16"/>
        </w:rPr>
        <w:t xml:space="preserve">             </w:t>
      </w:r>
      <w:r>
        <w:rPr>
          <w:rFonts w:ascii="Courier New" w:eastAsia="Times New Roman" w:hAnsi="Courier New" w:cs="Courier New"/>
          <w:color w:val="993366"/>
          <w:sz w:val="16"/>
        </w:rPr>
        <w:t>ENUMERATED</w:t>
      </w:r>
      <w:r>
        <w:rPr>
          <w:rFonts w:ascii="Courier New" w:eastAsia="Times New Roman" w:hAnsi="Courier New" w:cs="Courier New"/>
          <w:sz w:val="16"/>
        </w:rPr>
        <w:t xml:space="preserve"> {supported}              </w:t>
      </w:r>
      <w:r>
        <w:rPr>
          <w:rFonts w:ascii="Courier New" w:eastAsia="Times New Roman" w:hAnsi="Courier New" w:cs="Courier New"/>
          <w:color w:val="993366"/>
          <w:sz w:val="16"/>
        </w:rPr>
        <w:t>OPTIONAL</w:t>
      </w:r>
      <w:r>
        <w:rPr>
          <w:rFonts w:ascii="Courier New" w:eastAsia="Times New Roman" w:hAnsi="Courier New" w:cs="Courier New"/>
          <w:sz w:val="16"/>
        </w:rPr>
        <w:t>,</w:t>
      </w:r>
    </w:p>
    <w:p w14:paraId="5FB9A963" w14:textId="77777777" w:rsidR="00E871E6" w:rsidRDefault="00E018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w:t>
      </w:r>
      <w:proofErr w:type="spellStart"/>
      <w:r>
        <w:rPr>
          <w:rFonts w:ascii="Courier New" w:eastAsia="Times New Roman" w:hAnsi="Courier New" w:cs="Courier New"/>
          <w:sz w:val="16"/>
        </w:rPr>
        <w:t>csi</w:t>
      </w:r>
      <w:proofErr w:type="spellEnd"/>
      <w:r>
        <w:rPr>
          <w:rFonts w:ascii="Courier New" w:eastAsia="Times New Roman" w:hAnsi="Courier New" w:cs="Courier New"/>
          <w:sz w:val="16"/>
        </w:rPr>
        <w:t>-SINR-</w:t>
      </w:r>
      <w:proofErr w:type="spellStart"/>
      <w:r>
        <w:rPr>
          <w:rFonts w:ascii="Courier New" w:eastAsia="Times New Roman" w:hAnsi="Courier New" w:cs="Courier New"/>
          <w:sz w:val="16"/>
        </w:rPr>
        <w:t>Meas</w:t>
      </w:r>
      <w:proofErr w:type="spellEnd"/>
      <w:r>
        <w:rPr>
          <w:rFonts w:ascii="Courier New" w:eastAsia="Times New Roman" w:hAnsi="Courier New" w:cs="Courier New"/>
          <w:sz w:val="16"/>
        </w:rPr>
        <w:t xml:space="preserve">                               </w:t>
      </w:r>
      <w:r>
        <w:rPr>
          <w:rFonts w:ascii="Courier New" w:eastAsia="Times New Roman" w:hAnsi="Courier New" w:cs="Courier New"/>
          <w:color w:val="993366"/>
          <w:sz w:val="16"/>
        </w:rPr>
        <w:t>ENUMERATED</w:t>
      </w:r>
      <w:r>
        <w:rPr>
          <w:rFonts w:ascii="Courier New" w:eastAsia="Times New Roman" w:hAnsi="Courier New" w:cs="Courier New"/>
          <w:sz w:val="16"/>
        </w:rPr>
        <w:t xml:space="preserve"> {supported}              </w:t>
      </w:r>
      <w:r>
        <w:rPr>
          <w:rFonts w:ascii="Courier New" w:eastAsia="Times New Roman" w:hAnsi="Courier New" w:cs="Courier New"/>
          <w:color w:val="993366"/>
          <w:sz w:val="16"/>
        </w:rPr>
        <w:t>OPTIONAL</w:t>
      </w:r>
      <w:r>
        <w:rPr>
          <w:rFonts w:ascii="Courier New" w:eastAsia="Times New Roman" w:hAnsi="Courier New" w:cs="Courier New"/>
          <w:sz w:val="16"/>
        </w:rPr>
        <w:t>,</w:t>
      </w:r>
    </w:p>
    <w:p w14:paraId="70A43026" w14:textId="77777777" w:rsidR="00E871E6" w:rsidRDefault="00E018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w:t>
      </w:r>
      <w:proofErr w:type="spellStart"/>
      <w:r>
        <w:rPr>
          <w:rFonts w:ascii="Courier New" w:eastAsia="Times New Roman" w:hAnsi="Courier New" w:cs="Courier New"/>
          <w:sz w:val="16"/>
        </w:rPr>
        <w:t>csi</w:t>
      </w:r>
      <w:proofErr w:type="spellEnd"/>
      <w:r>
        <w:rPr>
          <w:rFonts w:ascii="Courier New" w:eastAsia="Times New Roman" w:hAnsi="Courier New" w:cs="Courier New"/>
          <w:sz w:val="16"/>
        </w:rPr>
        <w:t xml:space="preserve">-RS-RLM                                  </w:t>
      </w:r>
      <w:r>
        <w:rPr>
          <w:rFonts w:ascii="Courier New" w:eastAsia="Times New Roman" w:hAnsi="Courier New" w:cs="Courier New"/>
          <w:color w:val="993366"/>
          <w:sz w:val="16"/>
        </w:rPr>
        <w:t>ENUMERATED</w:t>
      </w:r>
      <w:r>
        <w:rPr>
          <w:rFonts w:ascii="Courier New" w:eastAsia="Times New Roman" w:hAnsi="Courier New" w:cs="Courier New"/>
          <w:sz w:val="16"/>
        </w:rPr>
        <w:t xml:space="preserve"> {supported}              </w:t>
      </w:r>
      <w:r>
        <w:rPr>
          <w:rFonts w:ascii="Courier New" w:eastAsia="Times New Roman" w:hAnsi="Courier New" w:cs="Courier New"/>
          <w:color w:val="993366"/>
          <w:sz w:val="16"/>
        </w:rPr>
        <w:t>OPTIONAL</w:t>
      </w:r>
      <w:r>
        <w:rPr>
          <w:rFonts w:ascii="Courier New" w:eastAsia="Times New Roman" w:hAnsi="Courier New" w:cs="Courier New"/>
          <w:sz w:val="16"/>
        </w:rPr>
        <w:t>,</w:t>
      </w:r>
    </w:p>
    <w:p w14:paraId="65D8254D" w14:textId="77777777" w:rsidR="00E871E6" w:rsidRDefault="00E018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w:t>
      </w:r>
    </w:p>
    <w:p w14:paraId="301BF2C9" w14:textId="77777777" w:rsidR="00E871E6" w:rsidRDefault="00E018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w:t>
      </w:r>
    </w:p>
    <w:p w14:paraId="3B3DCD81" w14:textId="77777777" w:rsidR="00E871E6" w:rsidRDefault="00E018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w:t>
      </w:r>
      <w:proofErr w:type="spellStart"/>
      <w:r>
        <w:rPr>
          <w:rFonts w:ascii="Courier New" w:eastAsia="Times New Roman" w:hAnsi="Courier New" w:cs="Courier New"/>
          <w:sz w:val="16"/>
        </w:rPr>
        <w:t>handoverInterF</w:t>
      </w:r>
      <w:proofErr w:type="spellEnd"/>
      <w:r>
        <w:rPr>
          <w:rFonts w:ascii="Courier New" w:eastAsia="Times New Roman" w:hAnsi="Courier New" w:cs="Courier New"/>
          <w:sz w:val="16"/>
        </w:rPr>
        <w:t xml:space="preserve">                              </w:t>
      </w:r>
      <w:r>
        <w:rPr>
          <w:rFonts w:ascii="Courier New" w:eastAsia="Times New Roman" w:hAnsi="Courier New" w:cs="Courier New"/>
          <w:color w:val="993366"/>
          <w:sz w:val="16"/>
        </w:rPr>
        <w:t>ENUMERATED</w:t>
      </w:r>
      <w:r>
        <w:rPr>
          <w:rFonts w:ascii="Courier New" w:eastAsia="Times New Roman" w:hAnsi="Courier New" w:cs="Courier New"/>
          <w:sz w:val="16"/>
        </w:rPr>
        <w:t xml:space="preserve"> {supported}              </w:t>
      </w:r>
      <w:r>
        <w:rPr>
          <w:rFonts w:ascii="Courier New" w:eastAsia="Times New Roman" w:hAnsi="Courier New" w:cs="Courier New"/>
          <w:color w:val="993366"/>
          <w:sz w:val="16"/>
        </w:rPr>
        <w:t>OPTIONAL</w:t>
      </w:r>
      <w:r>
        <w:rPr>
          <w:rFonts w:ascii="Courier New" w:eastAsia="Times New Roman" w:hAnsi="Courier New" w:cs="Courier New"/>
          <w:sz w:val="16"/>
        </w:rPr>
        <w:t>,</w:t>
      </w:r>
    </w:p>
    <w:p w14:paraId="4D01A873" w14:textId="77777777" w:rsidR="00E871E6" w:rsidRDefault="00E018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w:t>
      </w:r>
      <w:proofErr w:type="spellStart"/>
      <w:r>
        <w:rPr>
          <w:rFonts w:ascii="Courier New" w:eastAsia="Times New Roman" w:hAnsi="Courier New" w:cs="Courier New"/>
          <w:sz w:val="16"/>
        </w:rPr>
        <w:t>handoverLTE</w:t>
      </w:r>
      <w:proofErr w:type="spellEnd"/>
      <w:r>
        <w:rPr>
          <w:rFonts w:ascii="Courier New" w:eastAsia="Times New Roman" w:hAnsi="Courier New" w:cs="Courier New"/>
          <w:sz w:val="16"/>
        </w:rPr>
        <w:t xml:space="preserve">-EPC                             </w:t>
      </w:r>
      <w:r>
        <w:rPr>
          <w:rFonts w:ascii="Courier New" w:eastAsia="Times New Roman" w:hAnsi="Courier New" w:cs="Courier New"/>
          <w:color w:val="993366"/>
          <w:sz w:val="16"/>
        </w:rPr>
        <w:t>ENUMERATED</w:t>
      </w:r>
      <w:r>
        <w:rPr>
          <w:rFonts w:ascii="Courier New" w:eastAsia="Times New Roman" w:hAnsi="Courier New" w:cs="Courier New"/>
          <w:sz w:val="16"/>
        </w:rPr>
        <w:t xml:space="preserve"> {supported}              </w:t>
      </w:r>
      <w:r>
        <w:rPr>
          <w:rFonts w:ascii="Courier New" w:eastAsia="Times New Roman" w:hAnsi="Courier New" w:cs="Courier New"/>
          <w:color w:val="993366"/>
          <w:sz w:val="16"/>
        </w:rPr>
        <w:t>OPTIONAL</w:t>
      </w:r>
      <w:r>
        <w:rPr>
          <w:rFonts w:ascii="Courier New" w:eastAsia="Times New Roman" w:hAnsi="Courier New" w:cs="Courier New"/>
          <w:sz w:val="16"/>
        </w:rPr>
        <w:t>,</w:t>
      </w:r>
    </w:p>
    <w:p w14:paraId="53A834C5" w14:textId="77777777" w:rsidR="00E871E6" w:rsidRDefault="00E018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handoverLTE-5GC                             </w:t>
      </w:r>
      <w:r>
        <w:rPr>
          <w:rFonts w:ascii="Courier New" w:eastAsia="Times New Roman" w:hAnsi="Courier New" w:cs="Courier New"/>
          <w:color w:val="993366"/>
          <w:sz w:val="16"/>
        </w:rPr>
        <w:t>ENUMERATED</w:t>
      </w:r>
      <w:r>
        <w:rPr>
          <w:rFonts w:ascii="Courier New" w:eastAsia="Times New Roman" w:hAnsi="Courier New" w:cs="Courier New"/>
          <w:sz w:val="16"/>
        </w:rPr>
        <w:t xml:space="preserve"> {supported}              </w:t>
      </w:r>
      <w:r>
        <w:rPr>
          <w:rFonts w:ascii="Courier New" w:eastAsia="Times New Roman" w:hAnsi="Courier New" w:cs="Courier New"/>
          <w:color w:val="993366"/>
          <w:sz w:val="16"/>
        </w:rPr>
        <w:t>OPTIONAL</w:t>
      </w:r>
    </w:p>
    <w:p w14:paraId="76FD401B" w14:textId="77777777" w:rsidR="00E871E6" w:rsidRDefault="00E018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w:t>
      </w:r>
    </w:p>
    <w:p w14:paraId="6C914424" w14:textId="77777777" w:rsidR="00E871E6" w:rsidRDefault="00E018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w:t>
      </w:r>
    </w:p>
    <w:p w14:paraId="1BF00E7E" w14:textId="77777777" w:rsidR="00E871E6" w:rsidRDefault="00E018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w:t>
      </w:r>
      <w:proofErr w:type="spellStart"/>
      <w:r>
        <w:rPr>
          <w:rFonts w:ascii="Courier New" w:eastAsia="Times New Roman" w:hAnsi="Courier New" w:cs="Courier New"/>
          <w:sz w:val="16"/>
        </w:rPr>
        <w:t>maxNumberResource</w:t>
      </w:r>
      <w:proofErr w:type="spellEnd"/>
      <w:r>
        <w:rPr>
          <w:rFonts w:ascii="Courier New" w:eastAsia="Times New Roman" w:hAnsi="Courier New" w:cs="Courier New"/>
          <w:sz w:val="16"/>
        </w:rPr>
        <w:t xml:space="preserve">-CSI-RS-RLM                </w:t>
      </w:r>
      <w:r>
        <w:rPr>
          <w:rFonts w:ascii="Courier New" w:eastAsia="Times New Roman" w:hAnsi="Courier New" w:cs="Courier New"/>
          <w:color w:val="993366"/>
          <w:sz w:val="16"/>
        </w:rPr>
        <w:t>ENUMERATED</w:t>
      </w:r>
      <w:r>
        <w:rPr>
          <w:rFonts w:ascii="Courier New" w:eastAsia="Times New Roman" w:hAnsi="Courier New" w:cs="Courier New"/>
          <w:sz w:val="16"/>
        </w:rPr>
        <w:t xml:space="preserve"> {n2, n4, n6, n8}         </w:t>
      </w:r>
      <w:r>
        <w:rPr>
          <w:rFonts w:ascii="Courier New" w:eastAsia="Times New Roman" w:hAnsi="Courier New" w:cs="Courier New"/>
          <w:color w:val="993366"/>
          <w:sz w:val="16"/>
        </w:rPr>
        <w:t>OPTIONAL</w:t>
      </w:r>
    </w:p>
    <w:p w14:paraId="6368C386" w14:textId="77777777" w:rsidR="00E871E6" w:rsidRDefault="00E018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w:t>
      </w:r>
    </w:p>
    <w:p w14:paraId="4521DE05" w14:textId="77777777" w:rsidR="00E871E6" w:rsidRDefault="00E018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w:t>
      </w:r>
    </w:p>
    <w:p w14:paraId="3F4F46B3" w14:textId="77777777" w:rsidR="00E871E6" w:rsidRDefault="00E018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w:t>
      </w:r>
      <w:proofErr w:type="spellStart"/>
      <w:r>
        <w:rPr>
          <w:rFonts w:ascii="Courier New" w:eastAsia="Times New Roman" w:hAnsi="Courier New" w:cs="Courier New"/>
          <w:sz w:val="16"/>
        </w:rPr>
        <w:t>simultaneousRxDataSSB-DiffNumerology</w:t>
      </w:r>
      <w:proofErr w:type="spellEnd"/>
      <w:r>
        <w:rPr>
          <w:rFonts w:ascii="Courier New" w:eastAsia="Times New Roman" w:hAnsi="Courier New" w:cs="Courier New"/>
          <w:sz w:val="16"/>
        </w:rPr>
        <w:t xml:space="preserve">        </w:t>
      </w:r>
      <w:r>
        <w:rPr>
          <w:rFonts w:ascii="Courier New" w:eastAsia="Times New Roman" w:hAnsi="Courier New" w:cs="Courier New"/>
          <w:color w:val="993366"/>
          <w:sz w:val="16"/>
        </w:rPr>
        <w:t>ENUMERATED</w:t>
      </w:r>
      <w:r>
        <w:rPr>
          <w:rFonts w:ascii="Courier New" w:eastAsia="Times New Roman" w:hAnsi="Courier New" w:cs="Courier New"/>
          <w:sz w:val="16"/>
        </w:rPr>
        <w:t xml:space="preserve"> {supported}              </w:t>
      </w:r>
      <w:r>
        <w:rPr>
          <w:rFonts w:ascii="Courier New" w:eastAsia="Times New Roman" w:hAnsi="Courier New" w:cs="Courier New"/>
          <w:color w:val="993366"/>
          <w:sz w:val="16"/>
        </w:rPr>
        <w:t>OPTIONAL</w:t>
      </w:r>
    </w:p>
    <w:p w14:paraId="5F58158B" w14:textId="77777777" w:rsidR="00E871E6" w:rsidRDefault="00E018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w:t>
      </w:r>
    </w:p>
    <w:p w14:paraId="513F7180" w14:textId="77777777" w:rsidR="00E871E6" w:rsidRDefault="00E018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w:t>
      </w:r>
    </w:p>
    <w:p w14:paraId="09F22CF2" w14:textId="77777777" w:rsidR="00E871E6" w:rsidRDefault="00E018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nr-AutonomousGaps-r16                       </w:t>
      </w:r>
      <w:r>
        <w:rPr>
          <w:rFonts w:ascii="Courier New" w:eastAsia="Times New Roman" w:hAnsi="Courier New" w:cs="Courier New"/>
          <w:color w:val="993366"/>
          <w:sz w:val="16"/>
        </w:rPr>
        <w:t>ENUMERATED</w:t>
      </w:r>
      <w:r>
        <w:rPr>
          <w:rFonts w:ascii="Courier New" w:eastAsia="Times New Roman" w:hAnsi="Courier New" w:cs="Courier New"/>
          <w:sz w:val="16"/>
        </w:rPr>
        <w:t xml:space="preserve"> {supported}              </w:t>
      </w:r>
      <w:r>
        <w:rPr>
          <w:rFonts w:ascii="Courier New" w:eastAsia="Times New Roman" w:hAnsi="Courier New" w:cs="Courier New"/>
          <w:color w:val="993366"/>
          <w:sz w:val="16"/>
        </w:rPr>
        <w:t>OPTIONAL</w:t>
      </w:r>
      <w:r>
        <w:rPr>
          <w:rFonts w:ascii="Courier New" w:eastAsia="Times New Roman" w:hAnsi="Courier New" w:cs="Courier New"/>
          <w:sz w:val="16"/>
        </w:rPr>
        <w:t>,</w:t>
      </w:r>
    </w:p>
    <w:p w14:paraId="2AB2F38B" w14:textId="77777777" w:rsidR="00E871E6" w:rsidRDefault="00E018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nr-AutonomousGaps-ENDC-r16                  </w:t>
      </w:r>
      <w:r>
        <w:rPr>
          <w:rFonts w:ascii="Courier New" w:eastAsia="Times New Roman" w:hAnsi="Courier New" w:cs="Courier New"/>
          <w:color w:val="993366"/>
          <w:sz w:val="16"/>
        </w:rPr>
        <w:t>ENUMERATED</w:t>
      </w:r>
      <w:r>
        <w:rPr>
          <w:rFonts w:ascii="Courier New" w:eastAsia="Times New Roman" w:hAnsi="Courier New" w:cs="Courier New"/>
          <w:sz w:val="16"/>
        </w:rPr>
        <w:t xml:space="preserve"> {supported}              </w:t>
      </w:r>
      <w:r>
        <w:rPr>
          <w:rFonts w:ascii="Courier New" w:eastAsia="Times New Roman" w:hAnsi="Courier New" w:cs="Courier New"/>
          <w:color w:val="993366"/>
          <w:sz w:val="16"/>
        </w:rPr>
        <w:t>OPTIONAL</w:t>
      </w:r>
      <w:r>
        <w:rPr>
          <w:rFonts w:ascii="Courier New" w:eastAsia="Times New Roman" w:hAnsi="Courier New" w:cs="Courier New"/>
          <w:sz w:val="16"/>
        </w:rPr>
        <w:t>,</w:t>
      </w:r>
    </w:p>
    <w:p w14:paraId="2E35D4BE" w14:textId="77777777" w:rsidR="00E871E6" w:rsidRDefault="00E018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nr-AutonomousGaps-NEDC-r16                  </w:t>
      </w:r>
      <w:r>
        <w:rPr>
          <w:rFonts w:ascii="Courier New" w:eastAsia="Times New Roman" w:hAnsi="Courier New" w:cs="Courier New"/>
          <w:color w:val="993366"/>
          <w:sz w:val="16"/>
        </w:rPr>
        <w:t>ENUMERATED</w:t>
      </w:r>
      <w:r>
        <w:rPr>
          <w:rFonts w:ascii="Courier New" w:eastAsia="Times New Roman" w:hAnsi="Courier New" w:cs="Courier New"/>
          <w:sz w:val="16"/>
        </w:rPr>
        <w:t xml:space="preserve"> {supported}              </w:t>
      </w:r>
      <w:r>
        <w:rPr>
          <w:rFonts w:ascii="Courier New" w:eastAsia="Times New Roman" w:hAnsi="Courier New" w:cs="Courier New"/>
          <w:color w:val="993366"/>
          <w:sz w:val="16"/>
        </w:rPr>
        <w:t>OPTIONAL</w:t>
      </w:r>
      <w:r>
        <w:rPr>
          <w:rFonts w:ascii="Courier New" w:eastAsia="Times New Roman" w:hAnsi="Courier New" w:cs="Courier New"/>
          <w:sz w:val="16"/>
        </w:rPr>
        <w:t>,</w:t>
      </w:r>
    </w:p>
    <w:p w14:paraId="622F4E2B" w14:textId="77777777" w:rsidR="00E871E6" w:rsidRDefault="00E018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nr-AutonomousGaps-NRDC-r16                  </w:t>
      </w:r>
      <w:r>
        <w:rPr>
          <w:rFonts w:ascii="Courier New" w:eastAsia="Times New Roman" w:hAnsi="Courier New" w:cs="Courier New"/>
          <w:color w:val="993366"/>
          <w:sz w:val="16"/>
        </w:rPr>
        <w:t>ENUMERATED</w:t>
      </w:r>
      <w:r>
        <w:rPr>
          <w:rFonts w:ascii="Courier New" w:eastAsia="Times New Roman" w:hAnsi="Courier New" w:cs="Courier New"/>
          <w:sz w:val="16"/>
        </w:rPr>
        <w:t xml:space="preserve"> {supported}              </w:t>
      </w:r>
      <w:r>
        <w:rPr>
          <w:rFonts w:ascii="Courier New" w:eastAsia="Times New Roman" w:hAnsi="Courier New" w:cs="Courier New"/>
          <w:color w:val="993366"/>
          <w:sz w:val="16"/>
        </w:rPr>
        <w:t>OPTIONAL</w:t>
      </w:r>
      <w:r>
        <w:rPr>
          <w:rFonts w:ascii="Courier New" w:eastAsia="Times New Roman" w:hAnsi="Courier New" w:cs="Courier New"/>
          <w:sz w:val="16"/>
        </w:rPr>
        <w:t>,</w:t>
      </w:r>
    </w:p>
    <w:p w14:paraId="4BD6BCF5" w14:textId="77777777" w:rsidR="00E871E6" w:rsidRDefault="00E018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dummy                                       </w:t>
      </w:r>
      <w:r>
        <w:rPr>
          <w:rFonts w:ascii="Courier New" w:eastAsia="Times New Roman" w:hAnsi="Courier New" w:cs="Courier New"/>
          <w:color w:val="993366"/>
          <w:sz w:val="16"/>
        </w:rPr>
        <w:t>ENUMERATED</w:t>
      </w:r>
      <w:r>
        <w:rPr>
          <w:rFonts w:ascii="Courier New" w:eastAsia="Times New Roman" w:hAnsi="Courier New" w:cs="Courier New"/>
          <w:sz w:val="16"/>
        </w:rPr>
        <w:t xml:space="preserve"> {supported}              </w:t>
      </w:r>
      <w:r>
        <w:rPr>
          <w:rFonts w:ascii="Courier New" w:eastAsia="Times New Roman" w:hAnsi="Courier New" w:cs="Courier New"/>
          <w:color w:val="993366"/>
          <w:sz w:val="16"/>
        </w:rPr>
        <w:t>OPTIONAL</w:t>
      </w:r>
      <w:r>
        <w:rPr>
          <w:rFonts w:ascii="Courier New" w:eastAsia="Times New Roman" w:hAnsi="Courier New" w:cs="Courier New"/>
          <w:sz w:val="16"/>
        </w:rPr>
        <w:t>,</w:t>
      </w:r>
    </w:p>
    <w:p w14:paraId="081BEE15" w14:textId="77777777" w:rsidR="00E871E6" w:rsidRDefault="00E018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cli-RSSI-Meas-r16                           </w:t>
      </w:r>
      <w:r>
        <w:rPr>
          <w:rFonts w:ascii="Courier New" w:eastAsia="Times New Roman" w:hAnsi="Courier New" w:cs="Courier New"/>
          <w:color w:val="993366"/>
          <w:sz w:val="16"/>
        </w:rPr>
        <w:t>ENUMERATED</w:t>
      </w:r>
      <w:r>
        <w:rPr>
          <w:rFonts w:ascii="Courier New" w:eastAsia="Times New Roman" w:hAnsi="Courier New" w:cs="Courier New"/>
          <w:sz w:val="16"/>
        </w:rPr>
        <w:t xml:space="preserve"> {supported}              </w:t>
      </w:r>
      <w:r>
        <w:rPr>
          <w:rFonts w:ascii="Courier New" w:eastAsia="Times New Roman" w:hAnsi="Courier New" w:cs="Courier New"/>
          <w:color w:val="993366"/>
          <w:sz w:val="16"/>
        </w:rPr>
        <w:t>OPTIONAL</w:t>
      </w:r>
      <w:r>
        <w:rPr>
          <w:rFonts w:ascii="Courier New" w:eastAsia="Times New Roman" w:hAnsi="Courier New" w:cs="Courier New"/>
          <w:sz w:val="16"/>
        </w:rPr>
        <w:t>,</w:t>
      </w:r>
    </w:p>
    <w:p w14:paraId="32893E66" w14:textId="77777777" w:rsidR="00E871E6" w:rsidRDefault="00E018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cli</w:t>
      </w:r>
      <w:r>
        <w:rPr>
          <w:rFonts w:ascii="Courier New" w:eastAsia="Malgun Gothic" w:hAnsi="Courier New" w:cs="Courier New"/>
          <w:sz w:val="16"/>
        </w:rPr>
        <w:t>-SRS-RSRP-Meas-r16</w:t>
      </w:r>
      <w:r>
        <w:rPr>
          <w:rFonts w:ascii="Courier New" w:eastAsia="Times New Roman" w:hAnsi="Courier New" w:cs="Courier New"/>
          <w:sz w:val="16"/>
        </w:rPr>
        <w:t xml:space="preserve">                       </w:t>
      </w:r>
      <w:r>
        <w:rPr>
          <w:rFonts w:ascii="Courier New" w:eastAsia="Times New Roman" w:hAnsi="Courier New" w:cs="Courier New"/>
          <w:color w:val="993366"/>
          <w:sz w:val="16"/>
        </w:rPr>
        <w:t>ENUMERATED</w:t>
      </w:r>
      <w:r>
        <w:rPr>
          <w:rFonts w:ascii="Courier New" w:eastAsia="Times New Roman" w:hAnsi="Courier New" w:cs="Courier New"/>
          <w:sz w:val="16"/>
        </w:rPr>
        <w:t xml:space="preserve"> {supported}              </w:t>
      </w:r>
      <w:r>
        <w:rPr>
          <w:rFonts w:ascii="Courier New" w:eastAsia="Times New Roman" w:hAnsi="Courier New" w:cs="Courier New"/>
          <w:color w:val="993366"/>
          <w:sz w:val="16"/>
        </w:rPr>
        <w:t>OPTIONAL</w:t>
      </w:r>
      <w:r>
        <w:rPr>
          <w:rFonts w:ascii="Courier New" w:eastAsia="Times New Roman" w:hAnsi="Courier New" w:cs="Courier New"/>
          <w:sz w:val="16"/>
        </w:rPr>
        <w:t>,</w:t>
      </w:r>
    </w:p>
    <w:p w14:paraId="562B8D52" w14:textId="77777777" w:rsidR="00E871E6" w:rsidRDefault="00E018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interFrequencyMeas-NoGap-r16                </w:t>
      </w:r>
      <w:r>
        <w:rPr>
          <w:rFonts w:ascii="Courier New" w:eastAsia="Times New Roman" w:hAnsi="Courier New" w:cs="Courier New"/>
          <w:color w:val="993366"/>
          <w:sz w:val="16"/>
        </w:rPr>
        <w:t>ENUMERATED</w:t>
      </w:r>
      <w:r>
        <w:rPr>
          <w:rFonts w:ascii="Courier New" w:eastAsia="Times New Roman" w:hAnsi="Courier New" w:cs="Courier New"/>
          <w:sz w:val="16"/>
        </w:rPr>
        <w:t xml:space="preserve"> {supported}              </w:t>
      </w:r>
      <w:r>
        <w:rPr>
          <w:rFonts w:ascii="Courier New" w:eastAsia="Times New Roman" w:hAnsi="Courier New" w:cs="Courier New"/>
          <w:color w:val="993366"/>
          <w:sz w:val="16"/>
        </w:rPr>
        <w:t>OPTIONAL</w:t>
      </w:r>
      <w:r>
        <w:rPr>
          <w:rFonts w:ascii="Courier New" w:eastAsia="Times New Roman" w:hAnsi="Courier New" w:cs="Courier New"/>
          <w:sz w:val="16"/>
        </w:rPr>
        <w:t>,</w:t>
      </w:r>
    </w:p>
    <w:p w14:paraId="5FD95A74" w14:textId="77777777" w:rsidR="00E871E6" w:rsidRDefault="00E018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simultaneousRxDataSSB-DiffNumerology-Inter-r16  </w:t>
      </w:r>
      <w:r>
        <w:rPr>
          <w:rFonts w:ascii="Courier New" w:eastAsia="Times New Roman" w:hAnsi="Courier New" w:cs="Courier New"/>
          <w:color w:val="993366"/>
          <w:sz w:val="16"/>
        </w:rPr>
        <w:t>ENUMERATED</w:t>
      </w:r>
      <w:r>
        <w:rPr>
          <w:rFonts w:ascii="Courier New" w:eastAsia="Times New Roman" w:hAnsi="Courier New" w:cs="Courier New"/>
          <w:sz w:val="16"/>
        </w:rPr>
        <w:t xml:space="preserve"> {supported}          </w:t>
      </w:r>
      <w:r>
        <w:rPr>
          <w:rFonts w:ascii="Courier New" w:eastAsia="Times New Roman" w:hAnsi="Courier New" w:cs="Courier New"/>
          <w:color w:val="993366"/>
          <w:sz w:val="16"/>
        </w:rPr>
        <w:t>OPTIONAL</w:t>
      </w:r>
      <w:r>
        <w:rPr>
          <w:rFonts w:ascii="Courier New" w:eastAsia="Times New Roman" w:hAnsi="Courier New" w:cs="Courier New"/>
          <w:sz w:val="16"/>
        </w:rPr>
        <w:t>,</w:t>
      </w:r>
    </w:p>
    <w:p w14:paraId="307001E9" w14:textId="77777777" w:rsidR="00E871E6" w:rsidRDefault="00E018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idleInactiveNR-MeasReport-r16               </w:t>
      </w:r>
      <w:r>
        <w:rPr>
          <w:rFonts w:ascii="Courier New" w:eastAsia="Times New Roman" w:hAnsi="Courier New" w:cs="Courier New"/>
          <w:color w:val="993366"/>
          <w:sz w:val="16"/>
        </w:rPr>
        <w:t>ENUMERATED</w:t>
      </w:r>
      <w:r>
        <w:rPr>
          <w:rFonts w:ascii="Courier New" w:eastAsia="Times New Roman" w:hAnsi="Courier New" w:cs="Courier New"/>
          <w:sz w:val="16"/>
        </w:rPr>
        <w:t xml:space="preserve"> {supported}              </w:t>
      </w:r>
      <w:r>
        <w:rPr>
          <w:rFonts w:ascii="Courier New" w:eastAsia="Times New Roman" w:hAnsi="Courier New" w:cs="Courier New"/>
          <w:color w:val="993366"/>
          <w:sz w:val="16"/>
        </w:rPr>
        <w:t>OPTIONAL</w:t>
      </w:r>
      <w:r>
        <w:rPr>
          <w:rFonts w:ascii="Courier New" w:eastAsia="Times New Roman" w:hAnsi="Courier New" w:cs="Courier New"/>
          <w:sz w:val="16"/>
        </w:rPr>
        <w:t>,</w:t>
      </w:r>
    </w:p>
    <w:p w14:paraId="54062574" w14:textId="77777777" w:rsidR="00E871E6" w:rsidRDefault="00E018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color w:val="808080"/>
          <w:sz w:val="16"/>
        </w:rPr>
      </w:pPr>
      <w:r>
        <w:rPr>
          <w:rFonts w:ascii="Courier New" w:eastAsia="Times New Roman" w:hAnsi="Courier New" w:cs="Courier New"/>
          <w:sz w:val="16"/>
        </w:rPr>
        <w:t xml:space="preserve">    </w:t>
      </w:r>
      <w:r>
        <w:rPr>
          <w:rFonts w:ascii="Courier New" w:eastAsia="Times New Roman" w:hAnsi="Courier New" w:cs="Courier New"/>
          <w:color w:val="808080"/>
          <w:sz w:val="16"/>
        </w:rPr>
        <w:t xml:space="preserve">-- R4 6-2: </w:t>
      </w:r>
      <w:r>
        <w:rPr>
          <w:rFonts w:ascii="Courier New" w:eastAsia="SimSun" w:hAnsi="Courier New" w:cs="Courier New"/>
          <w:color w:val="808080"/>
          <w:sz w:val="16"/>
        </w:rPr>
        <w:t>Support of beam level Early Measurement Reporting</w:t>
      </w:r>
    </w:p>
    <w:p w14:paraId="0AD7BCDE" w14:textId="77777777" w:rsidR="00E871E6" w:rsidRDefault="00E018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idleInactiveNR-MeasBeamReport-r16           </w:t>
      </w:r>
      <w:r>
        <w:rPr>
          <w:rFonts w:ascii="Courier New" w:eastAsia="Times New Roman" w:hAnsi="Courier New" w:cs="Courier New"/>
          <w:color w:val="993366"/>
          <w:sz w:val="16"/>
        </w:rPr>
        <w:t>ENUMERATED</w:t>
      </w:r>
      <w:r>
        <w:rPr>
          <w:rFonts w:ascii="Courier New" w:eastAsia="Times New Roman" w:hAnsi="Courier New" w:cs="Courier New"/>
          <w:sz w:val="16"/>
        </w:rPr>
        <w:t xml:space="preserve"> {supported}              </w:t>
      </w:r>
      <w:r>
        <w:rPr>
          <w:rFonts w:ascii="Courier New" w:eastAsia="Times New Roman" w:hAnsi="Courier New" w:cs="Courier New"/>
          <w:color w:val="993366"/>
          <w:sz w:val="16"/>
        </w:rPr>
        <w:t>OPTIONAL</w:t>
      </w:r>
    </w:p>
    <w:p w14:paraId="11754F71" w14:textId="77777777" w:rsidR="00E871E6" w:rsidRDefault="00E018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w:t>
      </w:r>
    </w:p>
    <w:p w14:paraId="5C755DC4" w14:textId="77777777" w:rsidR="00E871E6" w:rsidRDefault="00E018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w:t>
      </w:r>
    </w:p>
    <w:p w14:paraId="1D9B1F7E" w14:textId="77777777" w:rsidR="00E871E6" w:rsidRDefault="00E018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increasedNumberofCSIRSPerMO-r16             </w:t>
      </w:r>
      <w:r>
        <w:rPr>
          <w:rFonts w:ascii="Courier New" w:eastAsia="Times New Roman" w:hAnsi="Courier New" w:cs="Courier New"/>
          <w:color w:val="993366"/>
          <w:sz w:val="16"/>
        </w:rPr>
        <w:t>ENUMERATED</w:t>
      </w:r>
      <w:r>
        <w:rPr>
          <w:rFonts w:ascii="Courier New" w:eastAsia="Times New Roman" w:hAnsi="Courier New" w:cs="Courier New"/>
          <w:sz w:val="16"/>
        </w:rPr>
        <w:t xml:space="preserve"> {supported}              </w:t>
      </w:r>
      <w:r>
        <w:rPr>
          <w:rFonts w:ascii="Courier New" w:eastAsia="Times New Roman" w:hAnsi="Courier New" w:cs="Courier New"/>
          <w:color w:val="993366"/>
          <w:sz w:val="16"/>
        </w:rPr>
        <w:t>OPTIONAL</w:t>
      </w:r>
    </w:p>
    <w:p w14:paraId="6313DED7" w14:textId="77777777" w:rsidR="00E871E6" w:rsidRDefault="00E018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w:t>
      </w:r>
    </w:p>
    <w:p w14:paraId="0C58D58B" w14:textId="77777777" w:rsidR="00E871E6" w:rsidRDefault="00E018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w:t>
      </w:r>
    </w:p>
    <w:p w14:paraId="4704FD81" w14:textId="77777777" w:rsidR="00E871E6" w:rsidRDefault="00E871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p>
    <w:p w14:paraId="257E06B2" w14:textId="77777777" w:rsidR="00E871E6" w:rsidRDefault="00E018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MeasAndMobParametersFR2-2-r17 ::=           </w:t>
      </w:r>
      <w:r>
        <w:rPr>
          <w:rFonts w:ascii="Courier New" w:eastAsia="Times New Roman" w:hAnsi="Courier New" w:cs="Courier New"/>
          <w:color w:val="993366"/>
          <w:sz w:val="16"/>
        </w:rPr>
        <w:t>SEQUENCE</w:t>
      </w:r>
      <w:r>
        <w:rPr>
          <w:rFonts w:ascii="Courier New" w:eastAsia="Times New Roman" w:hAnsi="Courier New" w:cs="Courier New"/>
          <w:sz w:val="16"/>
        </w:rPr>
        <w:t xml:space="preserve"> {</w:t>
      </w:r>
    </w:p>
    <w:p w14:paraId="6ED3A36B" w14:textId="77777777" w:rsidR="00E871E6" w:rsidRDefault="00E018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handoverInterF-r17                          </w:t>
      </w:r>
      <w:r>
        <w:rPr>
          <w:rFonts w:ascii="Courier New" w:eastAsia="Times New Roman" w:hAnsi="Courier New" w:cs="Courier New"/>
          <w:color w:val="993366"/>
          <w:sz w:val="16"/>
        </w:rPr>
        <w:t>ENUMERATED</w:t>
      </w:r>
      <w:r>
        <w:rPr>
          <w:rFonts w:ascii="Courier New" w:eastAsia="Times New Roman" w:hAnsi="Courier New" w:cs="Courier New"/>
          <w:sz w:val="16"/>
        </w:rPr>
        <w:t xml:space="preserve"> {supported}              </w:t>
      </w:r>
      <w:r>
        <w:rPr>
          <w:rFonts w:ascii="Courier New" w:eastAsia="Times New Roman" w:hAnsi="Courier New" w:cs="Courier New"/>
          <w:color w:val="993366"/>
          <w:sz w:val="16"/>
        </w:rPr>
        <w:t>OPTIONAL</w:t>
      </w:r>
      <w:r>
        <w:rPr>
          <w:rFonts w:ascii="Courier New" w:eastAsia="Times New Roman" w:hAnsi="Courier New" w:cs="Courier New"/>
          <w:sz w:val="16"/>
        </w:rPr>
        <w:t>,</w:t>
      </w:r>
    </w:p>
    <w:p w14:paraId="48312805" w14:textId="77777777" w:rsidR="00E871E6" w:rsidRDefault="00E018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handoverLTE-EPC-r17                         </w:t>
      </w:r>
      <w:r>
        <w:rPr>
          <w:rFonts w:ascii="Courier New" w:eastAsia="Times New Roman" w:hAnsi="Courier New" w:cs="Courier New"/>
          <w:color w:val="993366"/>
          <w:sz w:val="16"/>
        </w:rPr>
        <w:t>ENUMERATED</w:t>
      </w:r>
      <w:r>
        <w:rPr>
          <w:rFonts w:ascii="Courier New" w:eastAsia="Times New Roman" w:hAnsi="Courier New" w:cs="Courier New"/>
          <w:sz w:val="16"/>
        </w:rPr>
        <w:t xml:space="preserve"> {supported}              </w:t>
      </w:r>
      <w:r>
        <w:rPr>
          <w:rFonts w:ascii="Courier New" w:eastAsia="Times New Roman" w:hAnsi="Courier New" w:cs="Courier New"/>
          <w:color w:val="993366"/>
          <w:sz w:val="16"/>
        </w:rPr>
        <w:t>OPTIONAL</w:t>
      </w:r>
      <w:r>
        <w:rPr>
          <w:rFonts w:ascii="Courier New" w:eastAsia="Times New Roman" w:hAnsi="Courier New" w:cs="Courier New"/>
          <w:sz w:val="16"/>
        </w:rPr>
        <w:t>,</w:t>
      </w:r>
    </w:p>
    <w:p w14:paraId="20D9343D" w14:textId="77777777" w:rsidR="00E871E6" w:rsidRDefault="00E018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handoverLTE-5GC-r17                         </w:t>
      </w:r>
      <w:r>
        <w:rPr>
          <w:rFonts w:ascii="Courier New" w:eastAsia="Times New Roman" w:hAnsi="Courier New" w:cs="Courier New"/>
          <w:color w:val="993366"/>
          <w:sz w:val="16"/>
        </w:rPr>
        <w:t>ENUMERATED</w:t>
      </w:r>
      <w:r>
        <w:rPr>
          <w:rFonts w:ascii="Courier New" w:eastAsia="Times New Roman" w:hAnsi="Courier New" w:cs="Courier New"/>
          <w:sz w:val="16"/>
        </w:rPr>
        <w:t xml:space="preserve"> {supported}              </w:t>
      </w:r>
      <w:r>
        <w:rPr>
          <w:rFonts w:ascii="Courier New" w:eastAsia="Times New Roman" w:hAnsi="Courier New" w:cs="Courier New"/>
          <w:color w:val="993366"/>
          <w:sz w:val="16"/>
        </w:rPr>
        <w:t>OPTIONAL</w:t>
      </w:r>
      <w:r>
        <w:rPr>
          <w:rFonts w:ascii="Courier New" w:eastAsia="Times New Roman" w:hAnsi="Courier New" w:cs="Courier New"/>
          <w:sz w:val="16"/>
        </w:rPr>
        <w:t>,</w:t>
      </w:r>
    </w:p>
    <w:p w14:paraId="47B5DBA1" w14:textId="77777777" w:rsidR="00E871E6" w:rsidRDefault="00E018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idleInactiveNR-MeasReport-r17               </w:t>
      </w:r>
      <w:r>
        <w:rPr>
          <w:rFonts w:ascii="Courier New" w:eastAsia="Times New Roman" w:hAnsi="Courier New" w:cs="Courier New"/>
          <w:color w:val="993366"/>
          <w:sz w:val="16"/>
        </w:rPr>
        <w:t>ENUMERATED</w:t>
      </w:r>
      <w:r>
        <w:rPr>
          <w:rFonts w:ascii="Courier New" w:eastAsia="Times New Roman" w:hAnsi="Courier New" w:cs="Courier New"/>
          <w:sz w:val="16"/>
        </w:rPr>
        <w:t xml:space="preserve"> {supported}              </w:t>
      </w:r>
      <w:r>
        <w:rPr>
          <w:rFonts w:ascii="Courier New" w:eastAsia="Times New Roman" w:hAnsi="Courier New" w:cs="Courier New"/>
          <w:color w:val="993366"/>
          <w:sz w:val="16"/>
        </w:rPr>
        <w:t>OPTIONAL</w:t>
      </w:r>
      <w:r>
        <w:rPr>
          <w:rFonts w:ascii="Courier New" w:eastAsia="Times New Roman" w:hAnsi="Courier New" w:cs="Courier New"/>
          <w:sz w:val="16"/>
        </w:rPr>
        <w:t>,</w:t>
      </w:r>
    </w:p>
    <w:p w14:paraId="26B796AB" w14:textId="77777777" w:rsidR="00E871E6" w:rsidRDefault="00E018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w:t>
      </w:r>
    </w:p>
    <w:p w14:paraId="6C1BD62A" w14:textId="77777777" w:rsidR="00E871E6" w:rsidRDefault="00E018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w:t>
      </w:r>
    </w:p>
    <w:p w14:paraId="02F4045E" w14:textId="77777777" w:rsidR="00E871E6" w:rsidRDefault="00E871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p>
    <w:p w14:paraId="66584E68" w14:textId="77777777" w:rsidR="00E871E6" w:rsidRDefault="00E018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color w:val="808080"/>
          <w:sz w:val="16"/>
        </w:rPr>
      </w:pPr>
      <w:r>
        <w:rPr>
          <w:rFonts w:ascii="Courier New" w:eastAsia="Times New Roman" w:hAnsi="Courier New" w:cs="Courier New"/>
          <w:color w:val="808080"/>
          <w:sz w:val="16"/>
        </w:rPr>
        <w:t>-- TAG-MEASANDMOBPARAMETERS-STOP</w:t>
      </w:r>
    </w:p>
    <w:p w14:paraId="64C4D7D4" w14:textId="77777777" w:rsidR="00E871E6" w:rsidRDefault="00E018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Malgun Gothic" w:hAnsi="Courier New" w:cs="Courier New"/>
          <w:color w:val="808080"/>
          <w:sz w:val="16"/>
        </w:rPr>
      </w:pPr>
      <w:r>
        <w:rPr>
          <w:rFonts w:ascii="Courier New" w:eastAsia="Times New Roman" w:hAnsi="Courier New" w:cs="Courier New"/>
          <w:color w:val="808080"/>
          <w:sz w:val="16"/>
        </w:rPr>
        <w:t>-- ASN1STOP</w:t>
      </w:r>
    </w:p>
    <w:p w14:paraId="6E98CE02" w14:textId="77777777" w:rsidR="00E871E6" w:rsidRDefault="00E871E6">
      <w:pPr>
        <w:spacing w:line="240" w:lineRule="auto"/>
        <w:textAlignment w:val="auto"/>
        <w:rPr>
          <w:rFonts w:eastAsia="SimSun"/>
          <w:lang w:eastAsia="zh-CN"/>
        </w:rPr>
        <w:sectPr w:rsidR="00E871E6">
          <w:footnotePr>
            <w:numRestart w:val="eachSect"/>
          </w:footnotePr>
          <w:pgSz w:w="16840" w:h="11907" w:orient="landscape"/>
          <w:pgMar w:top="1133" w:right="1416" w:bottom="1133" w:left="1133" w:header="850" w:footer="340" w:gutter="0"/>
          <w:cols w:space="720"/>
          <w:formProt w:val="0"/>
          <w:docGrid w:linePitch="272"/>
        </w:sectPr>
      </w:pPr>
    </w:p>
    <w:p w14:paraId="77241570" w14:textId="77777777" w:rsidR="00E871E6" w:rsidRDefault="00E018F7">
      <w:pPr>
        <w:pStyle w:val="Heading2"/>
      </w:pPr>
      <w:r>
        <w:lastRenderedPageBreak/>
        <w:t>TS38.306 changes</w:t>
      </w:r>
    </w:p>
    <w:p w14:paraId="3E576D7D" w14:textId="77777777" w:rsidR="00E871E6" w:rsidRDefault="00E018F7">
      <w:pPr>
        <w:pStyle w:val="Heading3"/>
        <w:rPr>
          <w:i/>
        </w:rPr>
      </w:pPr>
      <w:bookmarkStart w:id="96" w:name="_Toc193406526"/>
      <w:bookmarkStart w:id="97" w:name="_Toc52574181"/>
      <w:bookmarkStart w:id="98" w:name="_Toc52574095"/>
      <w:bookmarkStart w:id="99" w:name="_Toc46488674"/>
      <w:bookmarkStart w:id="100" w:name="_Toc37238777"/>
      <w:bookmarkStart w:id="101" w:name="_Toc37238663"/>
      <w:bookmarkStart w:id="102" w:name="_Toc37093387"/>
      <w:bookmarkStart w:id="103" w:name="_Toc29382270"/>
      <w:bookmarkStart w:id="104" w:name="_Toc12750905"/>
      <w:r>
        <w:t>4.2.9</w:t>
      </w:r>
      <w:r>
        <w:tab/>
      </w:r>
      <w:proofErr w:type="spellStart"/>
      <w:r>
        <w:rPr>
          <w:i/>
        </w:rPr>
        <w:t>MeasAndMobParameters</w:t>
      </w:r>
      <w:bookmarkEnd w:id="96"/>
      <w:bookmarkEnd w:id="97"/>
      <w:bookmarkEnd w:id="98"/>
      <w:bookmarkEnd w:id="99"/>
      <w:bookmarkEnd w:id="100"/>
      <w:bookmarkEnd w:id="101"/>
      <w:bookmarkEnd w:id="102"/>
      <w:bookmarkEnd w:id="103"/>
      <w:bookmarkEnd w:id="104"/>
      <w:proofErr w:type="spellEnd"/>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E871E6" w14:paraId="466A53B9" w14:textId="77777777">
        <w:trPr>
          <w:cantSplit/>
        </w:trPr>
        <w:tc>
          <w:tcPr>
            <w:tcW w:w="6807" w:type="dxa"/>
          </w:tcPr>
          <w:p w14:paraId="3B101B5E" w14:textId="77777777" w:rsidR="00E871E6" w:rsidRDefault="00E018F7">
            <w:pPr>
              <w:pStyle w:val="TAH"/>
              <w:rPr>
                <w:rFonts w:cs="Arial"/>
                <w:szCs w:val="18"/>
              </w:rPr>
            </w:pPr>
            <w:r>
              <w:rPr>
                <w:rFonts w:cs="Arial"/>
                <w:szCs w:val="18"/>
              </w:rPr>
              <w:lastRenderedPageBreak/>
              <w:t>Definitions for parameters</w:t>
            </w:r>
          </w:p>
        </w:tc>
        <w:tc>
          <w:tcPr>
            <w:tcW w:w="709" w:type="dxa"/>
          </w:tcPr>
          <w:p w14:paraId="73F6BF82" w14:textId="77777777" w:rsidR="00E871E6" w:rsidRDefault="00E018F7">
            <w:pPr>
              <w:pStyle w:val="TAH"/>
              <w:rPr>
                <w:rFonts w:cs="Arial"/>
                <w:szCs w:val="18"/>
              </w:rPr>
            </w:pPr>
            <w:r>
              <w:rPr>
                <w:rFonts w:cs="Arial"/>
                <w:szCs w:val="18"/>
              </w:rPr>
              <w:t>Per</w:t>
            </w:r>
          </w:p>
        </w:tc>
        <w:tc>
          <w:tcPr>
            <w:tcW w:w="564" w:type="dxa"/>
          </w:tcPr>
          <w:p w14:paraId="5C1DE0AD" w14:textId="77777777" w:rsidR="00E871E6" w:rsidRDefault="00E018F7">
            <w:pPr>
              <w:pStyle w:val="TAH"/>
              <w:rPr>
                <w:rFonts w:cs="Arial"/>
                <w:szCs w:val="18"/>
              </w:rPr>
            </w:pPr>
            <w:r>
              <w:rPr>
                <w:rFonts w:cs="Arial"/>
                <w:szCs w:val="18"/>
              </w:rPr>
              <w:t>M</w:t>
            </w:r>
          </w:p>
        </w:tc>
        <w:tc>
          <w:tcPr>
            <w:tcW w:w="712" w:type="dxa"/>
          </w:tcPr>
          <w:p w14:paraId="01412FD5" w14:textId="77777777" w:rsidR="00E871E6" w:rsidRDefault="00E018F7">
            <w:pPr>
              <w:pStyle w:val="TAH"/>
              <w:rPr>
                <w:rFonts w:cs="Arial"/>
                <w:szCs w:val="18"/>
              </w:rPr>
            </w:pPr>
            <w:r>
              <w:rPr>
                <w:rFonts w:cs="Arial"/>
                <w:szCs w:val="18"/>
              </w:rPr>
              <w:t>FDD-TDD DIFF</w:t>
            </w:r>
          </w:p>
        </w:tc>
        <w:tc>
          <w:tcPr>
            <w:tcW w:w="737" w:type="dxa"/>
          </w:tcPr>
          <w:p w14:paraId="3CD4AFD5" w14:textId="77777777" w:rsidR="00E871E6" w:rsidRDefault="00E018F7">
            <w:pPr>
              <w:pStyle w:val="TAH"/>
              <w:rPr>
                <w:rFonts w:eastAsia="MS Mincho" w:cs="Arial"/>
                <w:szCs w:val="18"/>
              </w:rPr>
            </w:pPr>
            <w:r>
              <w:rPr>
                <w:rFonts w:eastAsia="MS Mincho" w:cs="Arial"/>
                <w:szCs w:val="18"/>
              </w:rPr>
              <w:t>FR1-FR2 DIFF</w:t>
            </w:r>
          </w:p>
        </w:tc>
      </w:tr>
      <w:tr w:rsidR="00E871E6" w14:paraId="0ADEB0FD" w14:textId="77777777">
        <w:trPr>
          <w:cantSplit/>
        </w:trPr>
        <w:tc>
          <w:tcPr>
            <w:tcW w:w="6807" w:type="dxa"/>
          </w:tcPr>
          <w:p w14:paraId="781AC13C" w14:textId="77777777" w:rsidR="00E871E6" w:rsidRDefault="00E018F7">
            <w:pPr>
              <w:pStyle w:val="TAL"/>
              <w:rPr>
                <w:b/>
                <w:bCs/>
                <w:i/>
                <w:iCs/>
              </w:rPr>
            </w:pPr>
            <w:r>
              <w:rPr>
                <w:b/>
                <w:bCs/>
                <w:i/>
                <w:iCs/>
              </w:rPr>
              <w:t>bestCellChangeReport-r18</w:t>
            </w:r>
          </w:p>
          <w:p w14:paraId="3574239E" w14:textId="77777777" w:rsidR="00E871E6" w:rsidRDefault="00E018F7">
            <w:pPr>
              <w:pStyle w:val="TAL"/>
            </w:pPr>
            <w:r>
              <w:t>Indicates whether the UE supports the sending of the measurement report if the measured first best cell changed as specified in TS 38.331 [9].</w:t>
            </w:r>
          </w:p>
        </w:tc>
        <w:tc>
          <w:tcPr>
            <w:tcW w:w="709" w:type="dxa"/>
          </w:tcPr>
          <w:p w14:paraId="438731F3" w14:textId="77777777" w:rsidR="00E871E6" w:rsidRDefault="00E018F7">
            <w:pPr>
              <w:pStyle w:val="TAL"/>
              <w:jc w:val="center"/>
            </w:pPr>
            <w:r>
              <w:rPr>
                <w:rFonts w:cs="Arial"/>
                <w:bCs/>
                <w:iCs/>
                <w:szCs w:val="18"/>
              </w:rPr>
              <w:t>UE</w:t>
            </w:r>
          </w:p>
        </w:tc>
        <w:tc>
          <w:tcPr>
            <w:tcW w:w="564" w:type="dxa"/>
          </w:tcPr>
          <w:p w14:paraId="3494110B" w14:textId="77777777" w:rsidR="00E871E6" w:rsidRDefault="00E018F7">
            <w:pPr>
              <w:pStyle w:val="TAL"/>
              <w:jc w:val="center"/>
            </w:pPr>
            <w:r>
              <w:rPr>
                <w:rFonts w:cs="Arial"/>
                <w:bCs/>
                <w:iCs/>
                <w:szCs w:val="18"/>
              </w:rPr>
              <w:t>No</w:t>
            </w:r>
          </w:p>
        </w:tc>
        <w:tc>
          <w:tcPr>
            <w:tcW w:w="712" w:type="dxa"/>
          </w:tcPr>
          <w:p w14:paraId="2F5E9DB3" w14:textId="77777777" w:rsidR="00E871E6" w:rsidRDefault="00E018F7">
            <w:pPr>
              <w:pStyle w:val="TAL"/>
              <w:jc w:val="center"/>
            </w:pPr>
            <w:r>
              <w:rPr>
                <w:rFonts w:cs="Arial"/>
                <w:bCs/>
                <w:iCs/>
                <w:szCs w:val="18"/>
              </w:rPr>
              <w:t>No</w:t>
            </w:r>
          </w:p>
        </w:tc>
        <w:tc>
          <w:tcPr>
            <w:tcW w:w="737" w:type="dxa"/>
          </w:tcPr>
          <w:p w14:paraId="5BD4B989" w14:textId="77777777" w:rsidR="00E871E6" w:rsidRDefault="00E018F7">
            <w:pPr>
              <w:pStyle w:val="TAL"/>
              <w:jc w:val="center"/>
              <w:rPr>
                <w:rFonts w:eastAsia="MS Mincho"/>
              </w:rPr>
            </w:pPr>
            <w:r>
              <w:rPr>
                <w:rFonts w:eastAsia="MS Mincho" w:cs="Arial"/>
                <w:bCs/>
                <w:iCs/>
                <w:szCs w:val="18"/>
              </w:rPr>
              <w:t>No</w:t>
            </w:r>
          </w:p>
        </w:tc>
      </w:tr>
      <w:tr w:rsidR="00E871E6" w14:paraId="5C83BAE5" w14:textId="77777777">
        <w:trPr>
          <w:cantSplit/>
        </w:trPr>
        <w:tc>
          <w:tcPr>
            <w:tcW w:w="6807" w:type="dxa"/>
          </w:tcPr>
          <w:p w14:paraId="1C3882D3" w14:textId="77777777" w:rsidR="00E871E6" w:rsidRDefault="00E018F7">
            <w:pPr>
              <w:pStyle w:val="TAL"/>
              <w:rPr>
                <w:b/>
                <w:bCs/>
                <w:i/>
                <w:iCs/>
              </w:rPr>
            </w:pPr>
            <w:r>
              <w:rPr>
                <w:b/>
                <w:bCs/>
                <w:i/>
                <w:iCs/>
              </w:rPr>
              <w:t>cellIndividualOffsetPerMeasEvent-r18</w:t>
            </w:r>
          </w:p>
          <w:p w14:paraId="3EFF92DF" w14:textId="77777777" w:rsidR="00E871E6" w:rsidRDefault="00E018F7">
            <w:pPr>
              <w:pStyle w:val="TAL"/>
            </w:pPr>
            <w:r>
              <w:rPr>
                <w:rFonts w:cs="Arial"/>
                <w:szCs w:val="18"/>
              </w:rPr>
              <w:t xml:space="preserve">Indicates whether the UE supports the configuration of a cell individual offset per measurement event within </w:t>
            </w:r>
            <w:proofErr w:type="spellStart"/>
            <w:r>
              <w:rPr>
                <w:rFonts w:cs="Arial"/>
                <w:i/>
                <w:iCs/>
                <w:szCs w:val="18"/>
              </w:rPr>
              <w:t>reportConfigNR</w:t>
            </w:r>
            <w:proofErr w:type="spellEnd"/>
            <w:r>
              <w:rPr>
                <w:rFonts w:cs="Arial"/>
                <w:szCs w:val="18"/>
              </w:rPr>
              <w:t xml:space="preserve"> or </w:t>
            </w:r>
            <w:proofErr w:type="spellStart"/>
            <w:r>
              <w:rPr>
                <w:rFonts w:cs="Arial"/>
                <w:i/>
                <w:iCs/>
                <w:szCs w:val="18"/>
              </w:rPr>
              <w:t>reportConfigInterRAT</w:t>
            </w:r>
            <w:proofErr w:type="spellEnd"/>
            <w:r>
              <w:rPr>
                <w:rFonts w:cs="Arial"/>
                <w:szCs w:val="18"/>
              </w:rPr>
              <w:t xml:space="preserve"> as specified in TS 38.331 [9].</w:t>
            </w:r>
          </w:p>
        </w:tc>
        <w:tc>
          <w:tcPr>
            <w:tcW w:w="709" w:type="dxa"/>
          </w:tcPr>
          <w:p w14:paraId="6DB25405" w14:textId="77777777" w:rsidR="00E871E6" w:rsidRDefault="00E018F7">
            <w:pPr>
              <w:pStyle w:val="TAL"/>
              <w:jc w:val="center"/>
            </w:pPr>
            <w:r>
              <w:rPr>
                <w:rFonts w:cs="Arial"/>
                <w:bCs/>
                <w:iCs/>
                <w:szCs w:val="18"/>
              </w:rPr>
              <w:t>UE</w:t>
            </w:r>
          </w:p>
        </w:tc>
        <w:tc>
          <w:tcPr>
            <w:tcW w:w="564" w:type="dxa"/>
          </w:tcPr>
          <w:p w14:paraId="6D4E29F1" w14:textId="77777777" w:rsidR="00E871E6" w:rsidRDefault="00E018F7">
            <w:pPr>
              <w:pStyle w:val="TAL"/>
              <w:jc w:val="center"/>
            </w:pPr>
            <w:r>
              <w:rPr>
                <w:rFonts w:cs="Arial"/>
                <w:bCs/>
                <w:iCs/>
                <w:szCs w:val="18"/>
              </w:rPr>
              <w:t>No</w:t>
            </w:r>
          </w:p>
        </w:tc>
        <w:tc>
          <w:tcPr>
            <w:tcW w:w="712" w:type="dxa"/>
          </w:tcPr>
          <w:p w14:paraId="6AABF291" w14:textId="77777777" w:rsidR="00E871E6" w:rsidRDefault="00E018F7">
            <w:pPr>
              <w:pStyle w:val="TAL"/>
              <w:jc w:val="center"/>
            </w:pPr>
            <w:r>
              <w:rPr>
                <w:rFonts w:cs="Arial"/>
                <w:bCs/>
                <w:iCs/>
                <w:szCs w:val="18"/>
              </w:rPr>
              <w:t>No</w:t>
            </w:r>
          </w:p>
        </w:tc>
        <w:tc>
          <w:tcPr>
            <w:tcW w:w="737" w:type="dxa"/>
          </w:tcPr>
          <w:p w14:paraId="618593CB" w14:textId="77777777" w:rsidR="00E871E6" w:rsidRDefault="00E018F7">
            <w:pPr>
              <w:pStyle w:val="TAL"/>
              <w:jc w:val="center"/>
              <w:rPr>
                <w:rFonts w:eastAsia="MS Mincho"/>
              </w:rPr>
            </w:pPr>
            <w:r>
              <w:rPr>
                <w:rFonts w:eastAsia="MS Mincho" w:cs="Arial"/>
                <w:bCs/>
                <w:iCs/>
                <w:szCs w:val="18"/>
              </w:rPr>
              <w:t>No</w:t>
            </w:r>
          </w:p>
        </w:tc>
      </w:tr>
      <w:tr w:rsidR="00E871E6" w14:paraId="64B1BB06" w14:textId="77777777">
        <w:trPr>
          <w:cantSplit/>
        </w:trPr>
        <w:tc>
          <w:tcPr>
            <w:tcW w:w="6807" w:type="dxa"/>
            <w:tcBorders>
              <w:top w:val="single" w:sz="4" w:space="0" w:color="808080"/>
              <w:left w:val="single" w:sz="4" w:space="0" w:color="808080"/>
              <w:bottom w:val="single" w:sz="4" w:space="0" w:color="808080"/>
              <w:right w:val="single" w:sz="4" w:space="0" w:color="808080"/>
            </w:tcBorders>
          </w:tcPr>
          <w:p w14:paraId="44A5CF76" w14:textId="77777777" w:rsidR="00E871E6" w:rsidRDefault="00E018F7">
            <w:pPr>
              <w:pStyle w:val="TAL"/>
              <w:rPr>
                <w:rFonts w:cs="Arial"/>
                <w:b/>
                <w:bCs/>
                <w:i/>
                <w:iCs/>
                <w:szCs w:val="18"/>
              </w:rPr>
            </w:pPr>
            <w:r>
              <w:rPr>
                <w:rFonts w:cs="Arial"/>
                <w:b/>
                <w:bCs/>
                <w:i/>
                <w:iCs/>
                <w:szCs w:val="18"/>
              </w:rPr>
              <w:t>cli-RSSI-Meas-r16</w:t>
            </w:r>
          </w:p>
          <w:p w14:paraId="2814CDC4" w14:textId="77777777" w:rsidR="00E871E6" w:rsidRDefault="00E018F7">
            <w:pPr>
              <w:pStyle w:val="TAL"/>
              <w:rPr>
                <w:rFonts w:cs="Arial"/>
                <w:bCs/>
                <w:iCs/>
                <w:szCs w:val="18"/>
              </w:rPr>
            </w:pPr>
            <w:r>
              <w:rPr>
                <w:rFonts w:cs="Arial"/>
                <w:bCs/>
                <w:iCs/>
                <w:szCs w:val="18"/>
              </w:rPr>
              <w:t>Indicates whether the UE can perform CLI RSSI measurements as specified in TS 38.215 [13] and supports periodical reporting and measurement event triggering as specified in TS 38.331 [9].</w:t>
            </w:r>
            <w:r>
              <w:rPr>
                <w:rFonts w:eastAsia="MS PGothic" w:cs="Arial"/>
                <w:szCs w:val="18"/>
              </w:rPr>
              <w:t xml:space="preserve"> If the UE supports this feature, the UE needs to report </w:t>
            </w:r>
            <w:r>
              <w:rPr>
                <w:rFonts w:eastAsia="MS PGothic" w:cs="Arial"/>
                <w:i/>
                <w:szCs w:val="18"/>
              </w:rPr>
              <w:t>maxNumberCLI-RSSI-r16</w:t>
            </w:r>
            <w:r>
              <w:rPr>
                <w:rFonts w:eastAsia="MS PGothic" w:cs="Arial"/>
                <w:szCs w:val="18"/>
              </w:rPr>
              <w:t>.</w:t>
            </w:r>
            <w:r>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4126A142" w14:textId="77777777" w:rsidR="00E871E6" w:rsidRDefault="00E018F7">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2053EA4" w14:textId="77777777" w:rsidR="00E871E6" w:rsidRDefault="00E018F7">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1E40CF01" w14:textId="77777777" w:rsidR="00E871E6" w:rsidRDefault="00E018F7">
            <w:pPr>
              <w:pStyle w:val="TAL"/>
              <w:jc w:val="center"/>
              <w:rPr>
                <w:rFonts w:cs="Arial"/>
                <w:bCs/>
                <w:iCs/>
                <w:szCs w:val="18"/>
              </w:rPr>
            </w:pPr>
            <w:r>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37522066" w14:textId="77777777" w:rsidR="00E871E6" w:rsidRDefault="00E018F7">
            <w:pPr>
              <w:pStyle w:val="TAL"/>
              <w:jc w:val="center"/>
              <w:rPr>
                <w:rFonts w:eastAsia="MS Mincho" w:cs="Arial"/>
                <w:bCs/>
                <w:iCs/>
                <w:szCs w:val="18"/>
              </w:rPr>
            </w:pPr>
            <w:r>
              <w:rPr>
                <w:rFonts w:eastAsia="MS Mincho" w:cs="Arial"/>
                <w:bCs/>
                <w:iCs/>
                <w:szCs w:val="18"/>
              </w:rPr>
              <w:t>Yes</w:t>
            </w:r>
          </w:p>
        </w:tc>
      </w:tr>
      <w:tr w:rsidR="00E871E6" w14:paraId="4DBBE844" w14:textId="77777777">
        <w:trPr>
          <w:cantSplit/>
        </w:trPr>
        <w:tc>
          <w:tcPr>
            <w:tcW w:w="6807" w:type="dxa"/>
            <w:tcBorders>
              <w:top w:val="single" w:sz="4" w:space="0" w:color="808080"/>
              <w:left w:val="single" w:sz="4" w:space="0" w:color="808080"/>
              <w:bottom w:val="single" w:sz="4" w:space="0" w:color="808080"/>
              <w:right w:val="single" w:sz="4" w:space="0" w:color="808080"/>
            </w:tcBorders>
          </w:tcPr>
          <w:p w14:paraId="1160CA72" w14:textId="77777777" w:rsidR="00E871E6" w:rsidRDefault="00E018F7">
            <w:pPr>
              <w:pStyle w:val="TAL"/>
              <w:rPr>
                <w:rFonts w:cs="Arial"/>
                <w:b/>
                <w:bCs/>
                <w:i/>
                <w:iCs/>
                <w:szCs w:val="18"/>
              </w:rPr>
            </w:pPr>
            <w:r>
              <w:rPr>
                <w:rFonts w:cs="Arial"/>
                <w:b/>
                <w:bCs/>
                <w:i/>
                <w:iCs/>
                <w:szCs w:val="18"/>
              </w:rPr>
              <w:t>cli-SRS-RSRP-Meas-r16</w:t>
            </w:r>
          </w:p>
          <w:p w14:paraId="49433528" w14:textId="77777777" w:rsidR="00E871E6" w:rsidRDefault="00E018F7">
            <w:pPr>
              <w:pStyle w:val="TAL"/>
              <w:rPr>
                <w:rFonts w:cs="Arial"/>
                <w:bCs/>
                <w:iCs/>
                <w:szCs w:val="18"/>
              </w:rPr>
            </w:pPr>
            <w:r>
              <w:rPr>
                <w:rFonts w:cs="Arial"/>
                <w:bCs/>
                <w:iCs/>
                <w:szCs w:val="18"/>
              </w:rPr>
              <w:t xml:space="preserve">Indicates whether the UE can perform SRS RSRP measurements as specified in TS 38.215 [13] and supports periodical reporting and measurement event triggering based on SRS-RSRP </w:t>
            </w:r>
            <w:r>
              <w:rPr>
                <w:rFonts w:cs="Arial"/>
                <w:szCs w:val="18"/>
                <w:lang w:eastAsia="x-none"/>
              </w:rPr>
              <w:t xml:space="preserve">as specified in </w:t>
            </w:r>
            <w:r>
              <w:rPr>
                <w:rFonts w:cs="Arial"/>
                <w:bCs/>
                <w:iCs/>
                <w:szCs w:val="18"/>
              </w:rPr>
              <w:t>TS 38.331 [9].</w:t>
            </w:r>
            <w:r>
              <w:rPr>
                <w:rFonts w:eastAsia="MS PGothic" w:cs="Arial"/>
                <w:szCs w:val="18"/>
              </w:rPr>
              <w:t xml:space="preserve"> If the UE supports this feature, the UE needs to report </w:t>
            </w:r>
            <w:r>
              <w:rPr>
                <w:rFonts w:eastAsia="MS PGothic" w:cs="Arial"/>
                <w:i/>
                <w:szCs w:val="18"/>
              </w:rPr>
              <w:t>maxNumberCLI-SRS-RSRP-r16</w:t>
            </w:r>
            <w:r>
              <w:rPr>
                <w:rFonts w:eastAsia="MS PGothic" w:cs="Arial"/>
                <w:iCs/>
                <w:szCs w:val="18"/>
              </w:rPr>
              <w:t xml:space="preserve"> and </w:t>
            </w:r>
            <w:r>
              <w:rPr>
                <w:rFonts w:eastAsia="MS PGothic" w:cs="Arial"/>
                <w:i/>
                <w:szCs w:val="18"/>
              </w:rPr>
              <w:t>maxNumberPerSlotCLI-SRS-RSRP-r16</w:t>
            </w:r>
            <w:r>
              <w:rPr>
                <w:rFonts w:eastAsia="MS PGothic" w:cs="Arial"/>
                <w:szCs w:val="18"/>
              </w:rPr>
              <w:t>.</w:t>
            </w:r>
            <w:r>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325B0CC9" w14:textId="77777777" w:rsidR="00E871E6" w:rsidRDefault="00E018F7">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A0638E8" w14:textId="77777777" w:rsidR="00E871E6" w:rsidRDefault="00E018F7">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BC21DD6" w14:textId="77777777" w:rsidR="00E871E6" w:rsidRDefault="00E018F7">
            <w:pPr>
              <w:pStyle w:val="TAL"/>
              <w:jc w:val="center"/>
              <w:rPr>
                <w:rFonts w:cs="Arial"/>
                <w:bCs/>
                <w:iCs/>
                <w:szCs w:val="18"/>
              </w:rPr>
            </w:pPr>
            <w:r>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30FF5064" w14:textId="77777777" w:rsidR="00E871E6" w:rsidRDefault="00E018F7">
            <w:pPr>
              <w:pStyle w:val="TAL"/>
              <w:jc w:val="center"/>
              <w:rPr>
                <w:rFonts w:eastAsia="MS Mincho" w:cs="Arial"/>
                <w:bCs/>
                <w:iCs/>
                <w:szCs w:val="18"/>
              </w:rPr>
            </w:pPr>
            <w:r>
              <w:rPr>
                <w:rFonts w:eastAsia="MS Mincho" w:cs="Arial"/>
                <w:bCs/>
                <w:iCs/>
                <w:szCs w:val="18"/>
              </w:rPr>
              <w:t>Yes</w:t>
            </w:r>
          </w:p>
        </w:tc>
      </w:tr>
      <w:tr w:rsidR="00E871E6" w14:paraId="3F86EFCF" w14:textId="77777777">
        <w:trPr>
          <w:cantSplit/>
        </w:trPr>
        <w:tc>
          <w:tcPr>
            <w:tcW w:w="6807" w:type="dxa"/>
            <w:tcBorders>
              <w:top w:val="single" w:sz="4" w:space="0" w:color="808080"/>
              <w:left w:val="single" w:sz="4" w:space="0" w:color="808080"/>
              <w:bottom w:val="single" w:sz="4" w:space="0" w:color="808080"/>
              <w:right w:val="single" w:sz="4" w:space="0" w:color="808080"/>
            </w:tcBorders>
          </w:tcPr>
          <w:p w14:paraId="3CCA4DAC" w14:textId="77777777" w:rsidR="00E871E6" w:rsidRDefault="00E018F7">
            <w:pPr>
              <w:pStyle w:val="TAL"/>
              <w:rPr>
                <w:rFonts w:cs="Arial"/>
                <w:b/>
                <w:bCs/>
                <w:i/>
                <w:iCs/>
                <w:szCs w:val="18"/>
              </w:rPr>
            </w:pPr>
            <w:r>
              <w:rPr>
                <w:rFonts w:cs="Arial"/>
                <w:b/>
                <w:bCs/>
                <w:i/>
                <w:iCs/>
                <w:szCs w:val="18"/>
              </w:rPr>
              <w:t>concurrentMeasCRS-InsideBWP-EUTRA-r18</w:t>
            </w:r>
          </w:p>
          <w:p w14:paraId="38129893" w14:textId="77777777" w:rsidR="00E871E6" w:rsidRDefault="00E018F7">
            <w:pPr>
              <w:pStyle w:val="TAL"/>
              <w:rPr>
                <w:rFonts w:cs="Arial"/>
                <w:szCs w:val="18"/>
              </w:rPr>
            </w:pPr>
            <w:r>
              <w:rPr>
                <w:rFonts w:cs="Arial"/>
                <w:szCs w:val="18"/>
              </w:rPr>
              <w:t>Indicates whether the UE supports concurrent inter-RAT measurement on EUTRAN cell in non-DSS and PDCCH or PDSCH reception from the serving cell with a different numerology.</w:t>
            </w:r>
          </w:p>
          <w:p w14:paraId="3C74181E" w14:textId="77777777" w:rsidR="00E871E6" w:rsidRDefault="00E018F7">
            <w:pPr>
              <w:pStyle w:val="TAL"/>
              <w:rPr>
                <w:rFonts w:cs="Arial"/>
                <w:b/>
                <w:bCs/>
                <w:i/>
                <w:iCs/>
                <w:szCs w:val="18"/>
              </w:rPr>
            </w:pPr>
            <w:r>
              <w:rPr>
                <w:rFonts w:cs="Arial"/>
                <w:szCs w:val="18"/>
              </w:rPr>
              <w:t xml:space="preserve">A UE supporting this feature shall also indicate support of </w:t>
            </w:r>
            <w:r>
              <w:rPr>
                <w:rFonts w:cs="Arial"/>
                <w:i/>
                <w:iCs/>
                <w:szCs w:val="18"/>
              </w:rPr>
              <w:t xml:space="preserve">eutra-NoGapMeasurementInsideBWP-r18 </w:t>
            </w:r>
            <w:r>
              <w:rPr>
                <w:rFonts w:cs="Arial"/>
                <w:szCs w:val="18"/>
              </w:rPr>
              <w:t xml:space="preserve">or </w:t>
            </w:r>
            <w:r>
              <w:rPr>
                <w:rFonts w:cs="Arial"/>
                <w:i/>
                <w:iCs/>
                <w:szCs w:val="18"/>
              </w:rPr>
              <w:t>eutra-NoGapMeasurementOutsideBWP-r18</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4CCE1322" w14:textId="77777777" w:rsidR="00E871E6" w:rsidRDefault="00E018F7">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8C0F032" w14:textId="77777777" w:rsidR="00E871E6" w:rsidRDefault="00E018F7">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CCB76C5" w14:textId="77777777" w:rsidR="00E871E6" w:rsidRDefault="00E018F7">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64983DC7" w14:textId="77777777" w:rsidR="00E871E6" w:rsidRDefault="00E018F7">
            <w:pPr>
              <w:pStyle w:val="TAL"/>
              <w:jc w:val="center"/>
              <w:rPr>
                <w:rFonts w:eastAsia="MS Mincho" w:cs="Arial"/>
                <w:bCs/>
                <w:iCs/>
                <w:szCs w:val="18"/>
              </w:rPr>
            </w:pPr>
            <w:r>
              <w:rPr>
                <w:rFonts w:eastAsia="MS Mincho" w:cs="Arial"/>
                <w:bCs/>
                <w:iCs/>
                <w:szCs w:val="18"/>
              </w:rPr>
              <w:t>FR1 only</w:t>
            </w:r>
          </w:p>
        </w:tc>
      </w:tr>
      <w:tr w:rsidR="00E871E6" w14:paraId="331EEF86" w14:textId="77777777">
        <w:trPr>
          <w:cantSplit/>
        </w:trPr>
        <w:tc>
          <w:tcPr>
            <w:tcW w:w="6807" w:type="dxa"/>
            <w:tcBorders>
              <w:top w:val="single" w:sz="4" w:space="0" w:color="808080"/>
              <w:left w:val="single" w:sz="4" w:space="0" w:color="808080"/>
              <w:bottom w:val="single" w:sz="4" w:space="0" w:color="808080"/>
              <w:right w:val="single" w:sz="4" w:space="0" w:color="808080"/>
            </w:tcBorders>
          </w:tcPr>
          <w:p w14:paraId="36AA9CFC" w14:textId="77777777" w:rsidR="00E871E6" w:rsidRDefault="00E018F7">
            <w:pPr>
              <w:pStyle w:val="TAL"/>
              <w:rPr>
                <w:rFonts w:cs="Arial"/>
                <w:b/>
                <w:bCs/>
                <w:i/>
                <w:iCs/>
                <w:szCs w:val="18"/>
              </w:rPr>
            </w:pPr>
            <w:r>
              <w:rPr>
                <w:rFonts w:cs="Arial"/>
                <w:b/>
                <w:bCs/>
                <w:i/>
                <w:iCs/>
                <w:szCs w:val="18"/>
              </w:rPr>
              <w:t>concurrentMeasGap-r17</w:t>
            </w:r>
          </w:p>
          <w:p w14:paraId="4A553FA5" w14:textId="77777777" w:rsidR="00E871E6" w:rsidRDefault="00E018F7">
            <w:pPr>
              <w:pStyle w:val="TAL"/>
              <w:rPr>
                <w:rFonts w:cs="Arial"/>
                <w:szCs w:val="18"/>
              </w:rPr>
            </w:pPr>
            <w:r>
              <w:rPr>
                <w:rFonts w:cs="Arial"/>
                <w:szCs w:val="18"/>
              </w:rPr>
              <w:t>Indicates whether the UE supports the concurrent measurements gaps as specified in TS 38.133 [5]. The capability signalling comprises the following parameters:</w:t>
            </w:r>
          </w:p>
          <w:p w14:paraId="43777D73" w14:textId="77777777" w:rsidR="00E871E6" w:rsidRDefault="00E018F7">
            <w:pPr>
              <w:pStyle w:val="B1"/>
              <w:spacing w:after="0"/>
              <w:rPr>
                <w:rFonts w:cs="Arial"/>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concurrentPerUE-OnlyMeasGap-r17</w:t>
            </w:r>
            <w:r>
              <w:rPr>
                <w:rFonts w:ascii="Arial" w:hAnsi="Arial" w:cs="Arial"/>
                <w:sz w:val="18"/>
                <w:szCs w:val="18"/>
              </w:rPr>
              <w:t xml:space="preserve"> indicates whether the UE supports more than 1 per-UE measurement gap configurations (i.e. gap combination configuration id = 2 as specified in TS 38.133 [5]), or</w:t>
            </w:r>
          </w:p>
          <w:p w14:paraId="5A147CD1" w14:textId="77777777" w:rsidR="00E871E6" w:rsidRDefault="00E018F7">
            <w:pPr>
              <w:pStyle w:val="B1"/>
              <w:spacing w:after="0"/>
              <w:rPr>
                <w:b/>
                <w:bCs/>
                <w:i/>
                <w:iCs/>
              </w:rPr>
            </w:pPr>
            <w:r>
              <w:rPr>
                <w:rFonts w:ascii="Arial" w:hAnsi="Arial" w:cs="Arial"/>
                <w:i/>
                <w:iCs/>
                <w:sz w:val="18"/>
                <w:szCs w:val="18"/>
              </w:rPr>
              <w:t>-</w:t>
            </w:r>
            <w:r>
              <w:rPr>
                <w:rFonts w:ascii="Arial" w:hAnsi="Arial" w:cs="Arial"/>
                <w:sz w:val="18"/>
                <w:szCs w:val="18"/>
              </w:rPr>
              <w:tab/>
            </w:r>
            <w:r>
              <w:rPr>
                <w:rFonts w:ascii="Arial" w:hAnsi="Arial" w:cs="Arial"/>
                <w:i/>
                <w:iCs/>
                <w:sz w:val="18"/>
                <w:szCs w:val="18"/>
              </w:rPr>
              <w:t>concurrentPerUE-PerFRCombMeasGap-r17</w:t>
            </w:r>
            <w:r>
              <w:rPr>
                <w:rFonts w:ascii="Arial" w:hAnsi="Arial" w:cs="Arial"/>
                <w:sz w:val="18"/>
                <w:szCs w:val="18"/>
              </w:rPr>
              <w:t xml:space="preserve"> indicates whether the UE supports all concurrent gap combination configurations as specified in TS 38.133 [5] including support of more than 1 per-UE measurement gap configurations. For UE capable of Rel-15 per-FR gap (</w:t>
            </w:r>
            <w:proofErr w:type="spellStart"/>
            <w:r>
              <w:rPr>
                <w:rFonts w:ascii="Arial" w:hAnsi="Arial" w:cs="Arial"/>
                <w:i/>
                <w:iCs/>
                <w:sz w:val="18"/>
                <w:szCs w:val="18"/>
              </w:rPr>
              <w:t>independentGapConfig</w:t>
            </w:r>
            <w:proofErr w:type="spellEnd"/>
            <w:r>
              <w:rPr>
                <w:rFonts w:ascii="Arial" w:hAnsi="Arial" w:cs="Arial"/>
                <w:sz w:val="18"/>
                <w:szCs w:val="18"/>
              </w:rPr>
              <w:t>), this field indicates whether the UE supports more than 1 per-FR gap measurement gap configurations in an FR, or simultaneous 1 per UE measurement gap plus 1 per-FR measurement gap configurations in an FR, or more than 1 per-UE measurement gap configurations (i.e. gap combination configuration id = 2 as specified in TS 38.133 [5]).</w:t>
            </w:r>
          </w:p>
        </w:tc>
        <w:tc>
          <w:tcPr>
            <w:tcW w:w="709" w:type="dxa"/>
            <w:tcBorders>
              <w:top w:val="single" w:sz="4" w:space="0" w:color="808080"/>
              <w:left w:val="single" w:sz="4" w:space="0" w:color="808080"/>
              <w:bottom w:val="single" w:sz="4" w:space="0" w:color="808080"/>
              <w:right w:val="single" w:sz="4" w:space="0" w:color="808080"/>
            </w:tcBorders>
          </w:tcPr>
          <w:p w14:paraId="5F05482C" w14:textId="77777777" w:rsidR="00E871E6" w:rsidRDefault="00E018F7">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8AEAF8D" w14:textId="77777777" w:rsidR="00E871E6" w:rsidRDefault="00E018F7">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10919FD3" w14:textId="77777777" w:rsidR="00E871E6" w:rsidRDefault="00E018F7">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DAD0ED6" w14:textId="77777777" w:rsidR="00E871E6" w:rsidRDefault="00E018F7">
            <w:pPr>
              <w:pStyle w:val="TAL"/>
              <w:jc w:val="center"/>
              <w:rPr>
                <w:rFonts w:eastAsia="MS Mincho" w:cs="Arial"/>
                <w:bCs/>
                <w:iCs/>
                <w:szCs w:val="18"/>
              </w:rPr>
            </w:pPr>
            <w:r>
              <w:rPr>
                <w:rFonts w:eastAsia="MS Mincho" w:cs="Arial"/>
                <w:bCs/>
                <w:iCs/>
                <w:szCs w:val="18"/>
              </w:rPr>
              <w:t>No</w:t>
            </w:r>
          </w:p>
        </w:tc>
      </w:tr>
      <w:tr w:rsidR="00E871E6" w14:paraId="1AB67F2A" w14:textId="77777777">
        <w:trPr>
          <w:cantSplit/>
        </w:trPr>
        <w:tc>
          <w:tcPr>
            <w:tcW w:w="6807" w:type="dxa"/>
            <w:tcBorders>
              <w:top w:val="single" w:sz="4" w:space="0" w:color="808080"/>
              <w:left w:val="single" w:sz="4" w:space="0" w:color="808080"/>
              <w:bottom w:val="single" w:sz="4" w:space="0" w:color="808080"/>
              <w:right w:val="single" w:sz="4" w:space="0" w:color="808080"/>
            </w:tcBorders>
          </w:tcPr>
          <w:p w14:paraId="44D7C1F8" w14:textId="77777777" w:rsidR="00E871E6" w:rsidRDefault="00E018F7">
            <w:pPr>
              <w:pStyle w:val="TAL"/>
              <w:rPr>
                <w:rFonts w:cs="Arial"/>
                <w:b/>
                <w:bCs/>
                <w:i/>
                <w:iCs/>
                <w:szCs w:val="18"/>
              </w:rPr>
            </w:pPr>
            <w:r>
              <w:rPr>
                <w:rFonts w:cs="Arial"/>
                <w:b/>
                <w:bCs/>
                <w:i/>
                <w:iCs/>
                <w:szCs w:val="18"/>
              </w:rPr>
              <w:t>concurrentMeasGapEUTRA-r17</w:t>
            </w:r>
          </w:p>
          <w:p w14:paraId="24391C37" w14:textId="77777777" w:rsidR="00E871E6" w:rsidRDefault="00E018F7">
            <w:pPr>
              <w:pStyle w:val="TAL"/>
              <w:rPr>
                <w:rFonts w:cs="Arial"/>
                <w:b/>
                <w:bCs/>
                <w:i/>
                <w:iCs/>
                <w:szCs w:val="18"/>
              </w:rPr>
            </w:pPr>
            <w:r>
              <w:rPr>
                <w:rFonts w:cs="Arial"/>
                <w:szCs w:val="18"/>
              </w:rPr>
              <w:t xml:space="preserve">Indicates whether the UE support the configurations of E-UTRAN measurement objectives associated with more than 1 concurrent measurement gaps as specified in TS 38.133 [5]. The UE indicating support of this feature shall also indicate support of </w:t>
            </w:r>
            <w:r>
              <w:rPr>
                <w:rFonts w:cs="Arial"/>
                <w:i/>
                <w:iCs/>
                <w:szCs w:val="18"/>
              </w:rPr>
              <w:t>concurrentMeasGap-r17</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3DFC2AA5" w14:textId="77777777" w:rsidR="00E871E6" w:rsidRDefault="00E018F7">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DFCCC6B" w14:textId="77777777" w:rsidR="00E871E6" w:rsidRDefault="00E018F7">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63ADB7F" w14:textId="77777777" w:rsidR="00E871E6" w:rsidRDefault="00E018F7">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B035A93" w14:textId="77777777" w:rsidR="00E871E6" w:rsidRDefault="00E018F7">
            <w:pPr>
              <w:pStyle w:val="TAL"/>
              <w:jc w:val="center"/>
              <w:rPr>
                <w:rFonts w:eastAsia="MS Mincho" w:cs="Arial"/>
                <w:bCs/>
                <w:iCs/>
                <w:szCs w:val="18"/>
              </w:rPr>
            </w:pPr>
            <w:r>
              <w:rPr>
                <w:rFonts w:eastAsia="MS Mincho" w:cs="Arial"/>
                <w:bCs/>
                <w:iCs/>
                <w:szCs w:val="18"/>
              </w:rPr>
              <w:t>No</w:t>
            </w:r>
          </w:p>
        </w:tc>
      </w:tr>
      <w:tr w:rsidR="00E871E6" w14:paraId="78671C98" w14:textId="77777777">
        <w:trPr>
          <w:cantSplit/>
        </w:trPr>
        <w:tc>
          <w:tcPr>
            <w:tcW w:w="6807" w:type="dxa"/>
            <w:tcBorders>
              <w:top w:val="single" w:sz="4" w:space="0" w:color="808080"/>
              <w:left w:val="single" w:sz="4" w:space="0" w:color="808080"/>
              <w:bottom w:val="single" w:sz="4" w:space="0" w:color="808080"/>
              <w:right w:val="single" w:sz="4" w:space="0" w:color="808080"/>
            </w:tcBorders>
          </w:tcPr>
          <w:p w14:paraId="663925DA" w14:textId="77777777" w:rsidR="00E871E6" w:rsidRDefault="00E018F7">
            <w:pPr>
              <w:pStyle w:val="TAL"/>
              <w:rPr>
                <w:b/>
                <w:bCs/>
                <w:i/>
                <w:iCs/>
              </w:rPr>
            </w:pPr>
            <w:r>
              <w:rPr>
                <w:b/>
                <w:bCs/>
                <w:i/>
                <w:iCs/>
              </w:rPr>
              <w:t>concurrentMeasGapsNCSG-r18</w:t>
            </w:r>
          </w:p>
          <w:p w14:paraId="396E13DB" w14:textId="77777777" w:rsidR="00E871E6" w:rsidRDefault="00E018F7">
            <w:pPr>
              <w:pStyle w:val="TAL"/>
              <w:rPr>
                <w:rFonts w:eastAsia="PMingLiU" w:cs="Arial"/>
                <w:szCs w:val="18"/>
                <w:lang w:eastAsia="zh-TW"/>
              </w:rPr>
            </w:pPr>
            <w:r>
              <w:t xml:space="preserve">Indicates whether the UE supports </w:t>
            </w:r>
            <w:r>
              <w:rPr>
                <w:rFonts w:eastAsia="PMingLiU" w:cs="Arial"/>
                <w:szCs w:val="18"/>
                <w:lang w:eastAsia="zh-TW"/>
              </w:rPr>
              <w:t>multiple per-UE (or per-FR) measurement gap patterns with at least one per-UE (or per-FR) NCSG as specified in TS 38.133 [5].</w:t>
            </w:r>
          </w:p>
          <w:p w14:paraId="4EFC9578" w14:textId="77777777" w:rsidR="00E871E6" w:rsidRDefault="00E018F7">
            <w:pPr>
              <w:pStyle w:val="TAL"/>
              <w:rPr>
                <w:rFonts w:cs="Arial"/>
                <w:b/>
                <w:bCs/>
                <w:i/>
                <w:iCs/>
                <w:szCs w:val="18"/>
              </w:rPr>
            </w:pPr>
            <w:r>
              <w:rPr>
                <w:rStyle w:val="normaltextrun"/>
                <w:rFonts w:cs="Arial"/>
                <w:szCs w:val="18"/>
              </w:rPr>
              <w:t xml:space="preserve">A UE supporting this feature shall also indicate support of </w:t>
            </w:r>
            <w:r>
              <w:rPr>
                <w:rStyle w:val="normaltextrun"/>
                <w:rFonts w:cs="Arial"/>
                <w:i/>
                <w:iCs/>
                <w:szCs w:val="18"/>
              </w:rPr>
              <w:t>nr-NeedForGapNCSG-Reporting-r17</w:t>
            </w:r>
            <w:r>
              <w:rPr>
                <w:rStyle w:val="normaltextrun"/>
                <w:rFonts w:cs="Arial"/>
                <w:szCs w:val="18"/>
              </w:rPr>
              <w:t xml:space="preserve"> and </w:t>
            </w:r>
            <w:r>
              <w:rPr>
                <w:i/>
                <w:iCs/>
              </w:rPr>
              <w:t>concurrentMeasGap-r17.</w:t>
            </w:r>
          </w:p>
        </w:tc>
        <w:tc>
          <w:tcPr>
            <w:tcW w:w="709" w:type="dxa"/>
            <w:tcBorders>
              <w:top w:val="single" w:sz="4" w:space="0" w:color="808080"/>
              <w:left w:val="single" w:sz="4" w:space="0" w:color="808080"/>
              <w:bottom w:val="single" w:sz="4" w:space="0" w:color="808080"/>
              <w:right w:val="single" w:sz="4" w:space="0" w:color="808080"/>
            </w:tcBorders>
          </w:tcPr>
          <w:p w14:paraId="4AFEFF6C" w14:textId="77777777" w:rsidR="00E871E6" w:rsidRDefault="00E018F7">
            <w:pPr>
              <w:pStyle w:val="TAL"/>
              <w:jc w:val="center"/>
              <w:rPr>
                <w:rFonts w:cs="Arial"/>
                <w:bCs/>
                <w:iCs/>
                <w:szCs w:val="18"/>
              </w:rPr>
            </w:pPr>
            <w:r>
              <w:t>UE</w:t>
            </w:r>
          </w:p>
        </w:tc>
        <w:tc>
          <w:tcPr>
            <w:tcW w:w="564" w:type="dxa"/>
            <w:tcBorders>
              <w:top w:val="single" w:sz="4" w:space="0" w:color="808080"/>
              <w:left w:val="single" w:sz="4" w:space="0" w:color="808080"/>
              <w:bottom w:val="single" w:sz="4" w:space="0" w:color="808080"/>
              <w:right w:val="single" w:sz="4" w:space="0" w:color="808080"/>
            </w:tcBorders>
          </w:tcPr>
          <w:p w14:paraId="3399C27A" w14:textId="77777777" w:rsidR="00E871E6" w:rsidRDefault="00E018F7">
            <w:pPr>
              <w:pStyle w:val="TAL"/>
              <w:jc w:val="center"/>
              <w:rPr>
                <w:rFonts w:cs="Arial"/>
                <w:bCs/>
                <w:iCs/>
                <w:szCs w:val="18"/>
              </w:rPr>
            </w:pPr>
            <w:r>
              <w:t>No</w:t>
            </w:r>
          </w:p>
        </w:tc>
        <w:tc>
          <w:tcPr>
            <w:tcW w:w="712" w:type="dxa"/>
            <w:tcBorders>
              <w:top w:val="single" w:sz="4" w:space="0" w:color="808080"/>
              <w:left w:val="single" w:sz="4" w:space="0" w:color="808080"/>
              <w:bottom w:val="single" w:sz="4" w:space="0" w:color="808080"/>
              <w:right w:val="single" w:sz="4" w:space="0" w:color="808080"/>
            </w:tcBorders>
          </w:tcPr>
          <w:p w14:paraId="2CC69FE8" w14:textId="77777777" w:rsidR="00E871E6" w:rsidRDefault="00E018F7">
            <w:pPr>
              <w:pStyle w:val="TAL"/>
              <w:jc w:val="center"/>
              <w:rPr>
                <w:rFonts w:cs="Arial"/>
                <w:bCs/>
                <w:iCs/>
                <w:szCs w:val="18"/>
              </w:rPr>
            </w:pPr>
            <w:r>
              <w:t>No</w:t>
            </w:r>
          </w:p>
        </w:tc>
        <w:tc>
          <w:tcPr>
            <w:tcW w:w="737" w:type="dxa"/>
            <w:tcBorders>
              <w:top w:val="single" w:sz="4" w:space="0" w:color="808080"/>
              <w:left w:val="single" w:sz="4" w:space="0" w:color="808080"/>
              <w:bottom w:val="single" w:sz="4" w:space="0" w:color="808080"/>
              <w:right w:val="single" w:sz="4" w:space="0" w:color="808080"/>
            </w:tcBorders>
          </w:tcPr>
          <w:p w14:paraId="5AF15C19" w14:textId="77777777" w:rsidR="00E871E6" w:rsidRDefault="00E018F7">
            <w:pPr>
              <w:pStyle w:val="TAL"/>
              <w:jc w:val="center"/>
              <w:rPr>
                <w:rFonts w:eastAsia="MS Mincho" w:cs="Arial"/>
                <w:bCs/>
                <w:iCs/>
                <w:szCs w:val="18"/>
              </w:rPr>
            </w:pPr>
            <w:r>
              <w:t>No</w:t>
            </w:r>
          </w:p>
        </w:tc>
      </w:tr>
      <w:tr w:rsidR="00E871E6" w14:paraId="65DD2544" w14:textId="77777777">
        <w:trPr>
          <w:cantSplit/>
        </w:trPr>
        <w:tc>
          <w:tcPr>
            <w:tcW w:w="6807" w:type="dxa"/>
            <w:tcBorders>
              <w:top w:val="single" w:sz="4" w:space="0" w:color="808080"/>
              <w:left w:val="single" w:sz="4" w:space="0" w:color="808080"/>
              <w:bottom w:val="single" w:sz="4" w:space="0" w:color="808080"/>
              <w:right w:val="single" w:sz="4" w:space="0" w:color="808080"/>
            </w:tcBorders>
          </w:tcPr>
          <w:p w14:paraId="26C0FA8B" w14:textId="77777777" w:rsidR="00E871E6" w:rsidRDefault="00E018F7">
            <w:pPr>
              <w:pStyle w:val="TAL"/>
              <w:rPr>
                <w:b/>
                <w:bCs/>
                <w:i/>
                <w:iCs/>
              </w:rPr>
            </w:pPr>
            <w:r>
              <w:rPr>
                <w:b/>
                <w:bCs/>
                <w:i/>
                <w:iCs/>
              </w:rPr>
              <w:lastRenderedPageBreak/>
              <w:t>concurrentMeasGapsPreMG-r18</w:t>
            </w:r>
          </w:p>
          <w:p w14:paraId="54585BC5" w14:textId="77777777" w:rsidR="00E871E6" w:rsidRDefault="00E018F7">
            <w:pPr>
              <w:pStyle w:val="TAL"/>
              <w:rPr>
                <w:rStyle w:val="normaltextrun"/>
                <w:rFonts w:cs="Arial"/>
                <w:szCs w:val="18"/>
              </w:rPr>
            </w:pPr>
            <w:r>
              <w:t xml:space="preserve">Indicates whether the UE supports </w:t>
            </w:r>
            <w:r>
              <w:rPr>
                <w:rStyle w:val="normaltextrun"/>
                <w:rFonts w:cs="Arial"/>
                <w:szCs w:val="18"/>
              </w:rPr>
              <w:t>multiple per-UE (or per-FR) measurement gap patterns with at least one per-UE (or per-FR) Pre-MG as specified in TS 38.133 [5].</w:t>
            </w:r>
          </w:p>
          <w:p w14:paraId="5CC57406" w14:textId="77777777" w:rsidR="00E871E6" w:rsidRDefault="00E018F7">
            <w:pPr>
              <w:pStyle w:val="TAL"/>
              <w:rPr>
                <w:rFonts w:cs="Arial"/>
                <w:b/>
                <w:bCs/>
                <w:i/>
                <w:iCs/>
                <w:szCs w:val="18"/>
              </w:rPr>
            </w:pPr>
            <w:r>
              <w:rPr>
                <w:rStyle w:val="normaltextrun"/>
                <w:rFonts w:cs="Arial"/>
                <w:szCs w:val="18"/>
              </w:rPr>
              <w:t xml:space="preserve">A UE supporting this feature shall also indicate support of </w:t>
            </w:r>
            <w:r>
              <w:rPr>
                <w:i/>
                <w:iCs/>
              </w:rPr>
              <w:t>concurrentMeasGap-r17</w:t>
            </w:r>
            <w:r>
              <w:t xml:space="preserve"> and one of </w:t>
            </w:r>
            <w:r>
              <w:rPr>
                <w:i/>
                <w:iCs/>
              </w:rPr>
              <w:t>preconfiguredNW-ControlledMeasGap-r17</w:t>
            </w:r>
            <w:r>
              <w:t xml:space="preserve"> and </w:t>
            </w:r>
            <w:r>
              <w:rPr>
                <w:i/>
                <w:iCs/>
              </w:rPr>
              <w:t>preconfiguredUE-AutonomousMeasGap-r17</w:t>
            </w:r>
            <w:r>
              <w:t>.</w:t>
            </w:r>
          </w:p>
        </w:tc>
        <w:tc>
          <w:tcPr>
            <w:tcW w:w="709" w:type="dxa"/>
            <w:tcBorders>
              <w:top w:val="single" w:sz="4" w:space="0" w:color="808080"/>
              <w:left w:val="single" w:sz="4" w:space="0" w:color="808080"/>
              <w:bottom w:val="single" w:sz="4" w:space="0" w:color="808080"/>
              <w:right w:val="single" w:sz="4" w:space="0" w:color="808080"/>
            </w:tcBorders>
          </w:tcPr>
          <w:p w14:paraId="1E00F3C2" w14:textId="77777777" w:rsidR="00E871E6" w:rsidRDefault="00E018F7">
            <w:pPr>
              <w:pStyle w:val="TAL"/>
              <w:jc w:val="center"/>
              <w:rPr>
                <w:rFonts w:cs="Arial"/>
                <w:bCs/>
                <w:iCs/>
                <w:szCs w:val="18"/>
              </w:rPr>
            </w:pPr>
            <w:r>
              <w:t>UE</w:t>
            </w:r>
          </w:p>
        </w:tc>
        <w:tc>
          <w:tcPr>
            <w:tcW w:w="564" w:type="dxa"/>
            <w:tcBorders>
              <w:top w:val="single" w:sz="4" w:space="0" w:color="808080"/>
              <w:left w:val="single" w:sz="4" w:space="0" w:color="808080"/>
              <w:bottom w:val="single" w:sz="4" w:space="0" w:color="808080"/>
              <w:right w:val="single" w:sz="4" w:space="0" w:color="808080"/>
            </w:tcBorders>
          </w:tcPr>
          <w:p w14:paraId="25940A55" w14:textId="77777777" w:rsidR="00E871E6" w:rsidRDefault="00E018F7">
            <w:pPr>
              <w:pStyle w:val="TAL"/>
              <w:jc w:val="center"/>
              <w:rPr>
                <w:rFonts w:cs="Arial"/>
                <w:bCs/>
                <w:iCs/>
                <w:szCs w:val="18"/>
              </w:rPr>
            </w:pPr>
            <w:r>
              <w:t>No</w:t>
            </w:r>
          </w:p>
        </w:tc>
        <w:tc>
          <w:tcPr>
            <w:tcW w:w="712" w:type="dxa"/>
            <w:tcBorders>
              <w:top w:val="single" w:sz="4" w:space="0" w:color="808080"/>
              <w:left w:val="single" w:sz="4" w:space="0" w:color="808080"/>
              <w:bottom w:val="single" w:sz="4" w:space="0" w:color="808080"/>
              <w:right w:val="single" w:sz="4" w:space="0" w:color="808080"/>
            </w:tcBorders>
          </w:tcPr>
          <w:p w14:paraId="3B5D22D7" w14:textId="77777777" w:rsidR="00E871E6" w:rsidRDefault="00E018F7">
            <w:pPr>
              <w:pStyle w:val="TAL"/>
              <w:jc w:val="center"/>
              <w:rPr>
                <w:rFonts w:cs="Arial"/>
                <w:bCs/>
                <w:iCs/>
                <w:szCs w:val="18"/>
              </w:rPr>
            </w:pPr>
            <w:r>
              <w:t>No</w:t>
            </w:r>
          </w:p>
        </w:tc>
        <w:tc>
          <w:tcPr>
            <w:tcW w:w="737" w:type="dxa"/>
            <w:tcBorders>
              <w:top w:val="single" w:sz="4" w:space="0" w:color="808080"/>
              <w:left w:val="single" w:sz="4" w:space="0" w:color="808080"/>
              <w:bottom w:val="single" w:sz="4" w:space="0" w:color="808080"/>
              <w:right w:val="single" w:sz="4" w:space="0" w:color="808080"/>
            </w:tcBorders>
          </w:tcPr>
          <w:p w14:paraId="7F0E6246" w14:textId="77777777" w:rsidR="00E871E6" w:rsidRDefault="00E018F7">
            <w:pPr>
              <w:pStyle w:val="TAL"/>
              <w:jc w:val="center"/>
              <w:rPr>
                <w:rFonts w:eastAsia="MS Mincho" w:cs="Arial"/>
                <w:bCs/>
                <w:iCs/>
                <w:szCs w:val="18"/>
              </w:rPr>
            </w:pPr>
            <w:r>
              <w:t>No</w:t>
            </w:r>
          </w:p>
        </w:tc>
      </w:tr>
      <w:tr w:rsidR="00E871E6" w14:paraId="0A9AABBA" w14:textId="77777777">
        <w:trPr>
          <w:cantSplit/>
        </w:trPr>
        <w:tc>
          <w:tcPr>
            <w:tcW w:w="6807" w:type="dxa"/>
            <w:tcBorders>
              <w:top w:val="single" w:sz="4" w:space="0" w:color="808080"/>
              <w:left w:val="single" w:sz="4" w:space="0" w:color="808080"/>
              <w:bottom w:val="single" w:sz="4" w:space="0" w:color="808080"/>
              <w:right w:val="single" w:sz="4" w:space="0" w:color="808080"/>
            </w:tcBorders>
          </w:tcPr>
          <w:p w14:paraId="6FEB9C0F" w14:textId="77777777" w:rsidR="00E871E6" w:rsidRDefault="00E018F7">
            <w:pPr>
              <w:pStyle w:val="TAL"/>
              <w:rPr>
                <w:rFonts w:cs="Arial"/>
                <w:b/>
                <w:bCs/>
                <w:i/>
                <w:iCs/>
                <w:szCs w:val="18"/>
              </w:rPr>
            </w:pPr>
            <w:r>
              <w:rPr>
                <w:rFonts w:cs="Arial"/>
                <w:b/>
                <w:bCs/>
                <w:i/>
                <w:iCs/>
                <w:szCs w:val="18"/>
              </w:rPr>
              <w:t>condHandoverFDD-TDD-r16</w:t>
            </w:r>
          </w:p>
          <w:p w14:paraId="3CCEDD0B" w14:textId="77777777" w:rsidR="00E871E6" w:rsidRDefault="00E018F7">
            <w:pPr>
              <w:pStyle w:val="TAL"/>
              <w:rPr>
                <w:rFonts w:cs="Arial"/>
                <w:b/>
                <w:bCs/>
                <w:i/>
                <w:iCs/>
                <w:szCs w:val="18"/>
              </w:rPr>
            </w:pPr>
            <w:r>
              <w:rPr>
                <w:rFonts w:eastAsia="MS PGothic" w:cs="Arial"/>
                <w:szCs w:val="18"/>
              </w:rPr>
              <w:t>Indicates whether the UE supports conditional handover between FDD and TDD cells.</w:t>
            </w:r>
            <w:r>
              <w:t xml:space="preserve"> The parameter can only be set if </w:t>
            </w:r>
            <w:r>
              <w:rPr>
                <w:i/>
                <w:iCs/>
              </w:rPr>
              <w:t>condHandover-r16</w:t>
            </w:r>
            <w:r>
              <w:t xml:space="preserve"> is set for both FDD and TDD.</w:t>
            </w:r>
            <w:r>
              <w:rPr>
                <w:rFonts w:cs="Arial"/>
                <w:szCs w:val="18"/>
              </w:rPr>
              <w:t xml:space="preserve"> The UE that indicates support of this feature shall also indicate support of </w:t>
            </w:r>
            <w:proofErr w:type="spellStart"/>
            <w:r>
              <w:rPr>
                <w:rFonts w:cs="Arial"/>
                <w:i/>
                <w:szCs w:val="18"/>
              </w:rPr>
              <w:t>handoverFDD</w:t>
            </w:r>
            <w:proofErr w:type="spellEnd"/>
            <w:r>
              <w:rPr>
                <w:rFonts w:cs="Arial"/>
                <w:i/>
                <w:szCs w:val="18"/>
              </w:rPr>
              <w:t>-TDD</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6702B08E" w14:textId="77777777" w:rsidR="00E871E6" w:rsidRDefault="00E018F7">
            <w:pPr>
              <w:pStyle w:val="TAL"/>
              <w:jc w:val="center"/>
              <w:rPr>
                <w:rFonts w:cs="Arial"/>
                <w:bCs/>
                <w:iCs/>
                <w:szCs w:val="18"/>
              </w:rPr>
            </w:pPr>
            <w:r>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D3C3550" w14:textId="77777777" w:rsidR="00E871E6" w:rsidRDefault="00E018F7">
            <w:pPr>
              <w:pStyle w:val="TAL"/>
              <w:jc w:val="center"/>
              <w:rPr>
                <w:rFonts w:cs="Arial"/>
                <w:bCs/>
                <w:iCs/>
                <w:szCs w:val="18"/>
              </w:rPr>
            </w:pPr>
            <w:r>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9D63653" w14:textId="77777777" w:rsidR="00E871E6" w:rsidRDefault="00E018F7">
            <w:pPr>
              <w:pStyle w:val="TAL"/>
              <w:jc w:val="center"/>
              <w:rPr>
                <w:rFonts w:cs="Arial"/>
                <w:bCs/>
                <w:iCs/>
                <w:szCs w:val="18"/>
              </w:rPr>
            </w:pPr>
            <w:r>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69EED628" w14:textId="77777777" w:rsidR="00E871E6" w:rsidRDefault="00E018F7">
            <w:pPr>
              <w:pStyle w:val="TAL"/>
              <w:jc w:val="center"/>
              <w:rPr>
                <w:rFonts w:eastAsia="MS Mincho" w:cs="Arial"/>
                <w:bCs/>
                <w:iCs/>
                <w:szCs w:val="18"/>
              </w:rPr>
            </w:pPr>
            <w:r>
              <w:rPr>
                <w:rFonts w:eastAsia="MS Mincho" w:cs="Arial"/>
                <w:bCs/>
                <w:iCs/>
                <w:szCs w:val="18"/>
              </w:rPr>
              <w:t>No</w:t>
            </w:r>
          </w:p>
        </w:tc>
      </w:tr>
      <w:tr w:rsidR="00E871E6" w14:paraId="63F95748" w14:textId="77777777">
        <w:trPr>
          <w:cantSplit/>
        </w:trPr>
        <w:tc>
          <w:tcPr>
            <w:tcW w:w="6807" w:type="dxa"/>
            <w:tcBorders>
              <w:top w:val="single" w:sz="4" w:space="0" w:color="808080"/>
              <w:left w:val="single" w:sz="4" w:space="0" w:color="808080"/>
              <w:bottom w:val="single" w:sz="4" w:space="0" w:color="808080"/>
              <w:right w:val="single" w:sz="4" w:space="0" w:color="808080"/>
            </w:tcBorders>
          </w:tcPr>
          <w:p w14:paraId="6ABAC753" w14:textId="77777777" w:rsidR="00E871E6" w:rsidRDefault="00E018F7">
            <w:pPr>
              <w:pStyle w:val="TAL"/>
              <w:rPr>
                <w:b/>
                <w:i/>
              </w:rPr>
            </w:pPr>
            <w:r>
              <w:rPr>
                <w:b/>
                <w:i/>
              </w:rPr>
              <w:t>condHandoverFR1-FR2-r16</w:t>
            </w:r>
          </w:p>
          <w:p w14:paraId="1A7DA34E" w14:textId="77777777" w:rsidR="00E871E6" w:rsidRDefault="00E018F7">
            <w:pPr>
              <w:pStyle w:val="TAL"/>
              <w:rPr>
                <w:rFonts w:cs="Arial"/>
                <w:b/>
                <w:bCs/>
                <w:i/>
                <w:iCs/>
                <w:szCs w:val="18"/>
              </w:rPr>
            </w:pPr>
            <w:r>
              <w:t xml:space="preserve">Indicates whether the UE supports conditional handover HO between FR1 and FR2. The parameter can only be set if </w:t>
            </w:r>
            <w:r>
              <w:rPr>
                <w:i/>
                <w:iCs/>
              </w:rPr>
              <w:t>condHandover-r16</w:t>
            </w:r>
            <w:r>
              <w:t xml:space="preserve"> is set for both FR1 and FR2.</w:t>
            </w:r>
            <w:r>
              <w:rPr>
                <w:rFonts w:cs="Arial"/>
                <w:szCs w:val="18"/>
              </w:rPr>
              <w:t xml:space="preserve"> The UE that indicates support of this feature shall also indicate support of </w:t>
            </w:r>
            <w:r>
              <w:rPr>
                <w:rFonts w:cs="Arial"/>
                <w:i/>
                <w:szCs w:val="18"/>
              </w:rPr>
              <w:t>handoverFR1-FR2</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60EEAD3E" w14:textId="77777777" w:rsidR="00E871E6" w:rsidRDefault="00E018F7">
            <w:pPr>
              <w:pStyle w:val="TAL"/>
              <w:jc w:val="center"/>
              <w:rPr>
                <w:rFonts w:cs="Arial"/>
                <w:bCs/>
                <w:iCs/>
                <w:szCs w:val="18"/>
              </w:rPr>
            </w:pPr>
            <w:r>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3F790F6C" w14:textId="77777777" w:rsidR="00E871E6" w:rsidRDefault="00E018F7">
            <w:pPr>
              <w:pStyle w:val="TAL"/>
              <w:jc w:val="center"/>
              <w:rPr>
                <w:rFonts w:cs="Arial"/>
                <w:bCs/>
                <w:iCs/>
                <w:szCs w:val="18"/>
              </w:rPr>
            </w:pPr>
            <w:r>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22516B4B" w14:textId="77777777" w:rsidR="00E871E6" w:rsidRDefault="00E018F7">
            <w:pPr>
              <w:pStyle w:val="TAL"/>
              <w:jc w:val="center"/>
              <w:rPr>
                <w:rFonts w:cs="Arial"/>
                <w:bCs/>
                <w:iCs/>
                <w:szCs w:val="18"/>
              </w:rPr>
            </w:pPr>
            <w:r>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288DD38C" w14:textId="77777777" w:rsidR="00E871E6" w:rsidRDefault="00E018F7">
            <w:pPr>
              <w:pStyle w:val="TAL"/>
              <w:jc w:val="center"/>
              <w:rPr>
                <w:rFonts w:eastAsia="MS Mincho" w:cs="Arial"/>
                <w:bCs/>
                <w:iCs/>
                <w:szCs w:val="18"/>
              </w:rPr>
            </w:pPr>
            <w:r>
              <w:rPr>
                <w:rFonts w:eastAsia="MS Mincho"/>
              </w:rPr>
              <w:t>No</w:t>
            </w:r>
          </w:p>
        </w:tc>
      </w:tr>
      <w:tr w:rsidR="00E871E6" w14:paraId="193E6F09" w14:textId="77777777">
        <w:trPr>
          <w:cantSplit/>
        </w:trPr>
        <w:tc>
          <w:tcPr>
            <w:tcW w:w="6807" w:type="dxa"/>
            <w:tcBorders>
              <w:top w:val="single" w:sz="4" w:space="0" w:color="808080"/>
              <w:left w:val="single" w:sz="4" w:space="0" w:color="808080"/>
              <w:bottom w:val="single" w:sz="4" w:space="0" w:color="808080"/>
              <w:right w:val="single" w:sz="4" w:space="0" w:color="808080"/>
            </w:tcBorders>
          </w:tcPr>
          <w:p w14:paraId="6F96528D" w14:textId="77777777" w:rsidR="00E871E6" w:rsidRDefault="00E018F7">
            <w:pPr>
              <w:keepNext/>
              <w:keepLines/>
              <w:spacing w:after="0"/>
              <w:rPr>
                <w:rFonts w:ascii="Arial" w:hAnsi="Arial"/>
                <w:b/>
                <w:i/>
                <w:sz w:val="18"/>
              </w:rPr>
            </w:pPr>
            <w:r>
              <w:rPr>
                <w:rFonts w:ascii="Arial" w:hAnsi="Arial"/>
                <w:b/>
                <w:i/>
                <w:sz w:val="18"/>
              </w:rPr>
              <w:t>condHandoverWithSCG-NRDC-r17</w:t>
            </w:r>
          </w:p>
          <w:p w14:paraId="74E9CC8D" w14:textId="77777777" w:rsidR="00E871E6" w:rsidRDefault="00E018F7">
            <w:pPr>
              <w:pStyle w:val="TAL"/>
              <w:rPr>
                <w:b/>
                <w:i/>
              </w:rPr>
            </w:pPr>
            <w:r>
              <w:t xml:space="preserve">Indicates whether the UE supports conditional handover with NR SCG configuration for NR-DC. The UE indicating support of this feature shall also indicate the support of </w:t>
            </w:r>
            <w:r>
              <w:rPr>
                <w:i/>
                <w:iCs/>
              </w:rPr>
              <w:t>condHandover-r16</w:t>
            </w:r>
            <w:r>
              <w:t xml:space="preserve"> and support of at least one NR-DC band combination.</w:t>
            </w:r>
          </w:p>
        </w:tc>
        <w:tc>
          <w:tcPr>
            <w:tcW w:w="709" w:type="dxa"/>
            <w:tcBorders>
              <w:top w:val="single" w:sz="4" w:space="0" w:color="808080"/>
              <w:left w:val="single" w:sz="4" w:space="0" w:color="808080"/>
              <w:bottom w:val="single" w:sz="4" w:space="0" w:color="808080"/>
              <w:right w:val="single" w:sz="4" w:space="0" w:color="808080"/>
            </w:tcBorders>
          </w:tcPr>
          <w:p w14:paraId="48593BA0" w14:textId="77777777" w:rsidR="00E871E6" w:rsidRDefault="00E018F7">
            <w:pPr>
              <w:pStyle w:val="TAL"/>
              <w:jc w:val="center"/>
              <w:rPr>
                <w:rFonts w:eastAsia="Yu Mincho"/>
              </w:rPr>
            </w:pPr>
            <w:r>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22515373" w14:textId="77777777" w:rsidR="00E871E6" w:rsidRDefault="00E018F7">
            <w:pPr>
              <w:pStyle w:val="TAL"/>
              <w:jc w:val="center"/>
              <w:rPr>
                <w:rFonts w:eastAsia="Yu Mincho"/>
              </w:rPr>
            </w:pPr>
            <w:r>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24FB32F4" w14:textId="77777777" w:rsidR="00E871E6" w:rsidRDefault="00E018F7">
            <w:pPr>
              <w:pStyle w:val="TAL"/>
              <w:jc w:val="center"/>
              <w:rPr>
                <w:rFonts w:eastAsia="Yu Mincho"/>
              </w:rPr>
            </w:pPr>
            <w:r>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53DE7BC1" w14:textId="77777777" w:rsidR="00E871E6" w:rsidRDefault="00E018F7">
            <w:pPr>
              <w:pStyle w:val="TAL"/>
              <w:jc w:val="center"/>
              <w:rPr>
                <w:rFonts w:eastAsia="MS Mincho"/>
              </w:rPr>
            </w:pPr>
            <w:r>
              <w:rPr>
                <w:rFonts w:eastAsia="MS Mincho"/>
              </w:rPr>
              <w:t>No</w:t>
            </w:r>
          </w:p>
        </w:tc>
      </w:tr>
      <w:tr w:rsidR="00E871E6" w14:paraId="1650B480" w14:textId="77777777">
        <w:trPr>
          <w:cantSplit/>
        </w:trPr>
        <w:tc>
          <w:tcPr>
            <w:tcW w:w="6807" w:type="dxa"/>
          </w:tcPr>
          <w:p w14:paraId="0B367088" w14:textId="77777777" w:rsidR="00E871E6" w:rsidRDefault="00E018F7">
            <w:pPr>
              <w:pStyle w:val="TAL"/>
              <w:rPr>
                <w:rFonts w:cs="Arial"/>
                <w:b/>
                <w:bCs/>
                <w:i/>
                <w:iCs/>
                <w:szCs w:val="18"/>
              </w:rPr>
            </w:pPr>
            <w:proofErr w:type="spellStart"/>
            <w:r>
              <w:rPr>
                <w:rFonts w:cs="Arial"/>
                <w:b/>
                <w:bCs/>
                <w:i/>
                <w:iCs/>
                <w:szCs w:val="18"/>
              </w:rPr>
              <w:t>csi</w:t>
            </w:r>
            <w:proofErr w:type="spellEnd"/>
            <w:r>
              <w:rPr>
                <w:rFonts w:cs="Arial"/>
                <w:b/>
                <w:bCs/>
                <w:i/>
                <w:iCs/>
                <w:szCs w:val="18"/>
              </w:rPr>
              <w:t>-RS-RLM</w:t>
            </w:r>
          </w:p>
          <w:p w14:paraId="4287D717" w14:textId="77777777" w:rsidR="00E871E6" w:rsidRDefault="00E018F7">
            <w:pPr>
              <w:pStyle w:val="TAL"/>
              <w:rPr>
                <w:rFonts w:cs="Arial"/>
                <w:b/>
                <w:bCs/>
                <w:i/>
                <w:iCs/>
                <w:szCs w:val="18"/>
              </w:rPr>
            </w:pPr>
            <w:r>
              <w:rPr>
                <w:rFonts w:eastAsia="MS PGothic" w:cs="Arial"/>
                <w:szCs w:val="18"/>
              </w:rPr>
              <w:t xml:space="preserve">Indicates whether the UE can perform radio link monitoring procedure based on measurement of CSI-RS as specified in TS 38.213 [11] and TS 38.133 [5]. If the UE supports this feature, the UE needs to report </w:t>
            </w:r>
            <w:proofErr w:type="spellStart"/>
            <w:r>
              <w:rPr>
                <w:rFonts w:eastAsia="MS PGothic" w:cs="Arial"/>
                <w:i/>
                <w:szCs w:val="18"/>
              </w:rPr>
              <w:t>maxNumberResource</w:t>
            </w:r>
            <w:proofErr w:type="spellEnd"/>
            <w:r>
              <w:rPr>
                <w:rFonts w:eastAsia="MS PGothic" w:cs="Arial"/>
                <w:i/>
                <w:szCs w:val="18"/>
              </w:rPr>
              <w:t>-CSI-RS-RLM</w:t>
            </w:r>
            <w:r>
              <w:rPr>
                <w:rFonts w:eastAsia="MS PGothic" w:cs="Arial"/>
                <w:szCs w:val="18"/>
              </w:rPr>
              <w:t xml:space="preserve">. </w:t>
            </w:r>
            <w:r>
              <w:t xml:space="preserve">This applies only to non-shared spectrum channel access. For shared spectrum channel access, </w:t>
            </w:r>
            <w:r>
              <w:rPr>
                <w:bCs/>
                <w:i/>
              </w:rPr>
              <w:t xml:space="preserve">csi-RS-RLM-r16 </w:t>
            </w:r>
            <w:r>
              <w:rPr>
                <w:bCs/>
              </w:rPr>
              <w:t>applies.</w:t>
            </w:r>
          </w:p>
        </w:tc>
        <w:tc>
          <w:tcPr>
            <w:tcW w:w="709" w:type="dxa"/>
          </w:tcPr>
          <w:p w14:paraId="70536458" w14:textId="77777777" w:rsidR="00E871E6" w:rsidRDefault="00E018F7">
            <w:pPr>
              <w:pStyle w:val="TAL"/>
              <w:jc w:val="center"/>
              <w:rPr>
                <w:rFonts w:cs="Arial"/>
                <w:bCs/>
                <w:iCs/>
                <w:szCs w:val="18"/>
              </w:rPr>
            </w:pPr>
            <w:r>
              <w:rPr>
                <w:rFonts w:cs="Arial"/>
                <w:bCs/>
                <w:iCs/>
                <w:szCs w:val="18"/>
              </w:rPr>
              <w:t>UE</w:t>
            </w:r>
          </w:p>
        </w:tc>
        <w:tc>
          <w:tcPr>
            <w:tcW w:w="564" w:type="dxa"/>
          </w:tcPr>
          <w:p w14:paraId="4A3D7FC0" w14:textId="77777777" w:rsidR="00E871E6" w:rsidRDefault="00E018F7">
            <w:pPr>
              <w:pStyle w:val="TAL"/>
              <w:jc w:val="center"/>
              <w:rPr>
                <w:rFonts w:cs="Arial"/>
                <w:bCs/>
                <w:iCs/>
                <w:szCs w:val="18"/>
              </w:rPr>
            </w:pPr>
            <w:r>
              <w:rPr>
                <w:rFonts w:cs="Arial"/>
                <w:bCs/>
                <w:iCs/>
                <w:szCs w:val="18"/>
              </w:rPr>
              <w:t>Yes</w:t>
            </w:r>
          </w:p>
        </w:tc>
        <w:tc>
          <w:tcPr>
            <w:tcW w:w="712" w:type="dxa"/>
          </w:tcPr>
          <w:p w14:paraId="345AC54A" w14:textId="77777777" w:rsidR="00E871E6" w:rsidRDefault="00E018F7">
            <w:pPr>
              <w:pStyle w:val="TAL"/>
              <w:jc w:val="center"/>
              <w:rPr>
                <w:rFonts w:cs="Arial"/>
                <w:bCs/>
                <w:iCs/>
                <w:szCs w:val="18"/>
              </w:rPr>
            </w:pPr>
            <w:r>
              <w:rPr>
                <w:rFonts w:cs="Arial"/>
                <w:bCs/>
                <w:iCs/>
                <w:szCs w:val="18"/>
              </w:rPr>
              <w:t>No</w:t>
            </w:r>
          </w:p>
        </w:tc>
        <w:tc>
          <w:tcPr>
            <w:tcW w:w="737" w:type="dxa"/>
          </w:tcPr>
          <w:p w14:paraId="194F67E0" w14:textId="77777777" w:rsidR="00E871E6" w:rsidRDefault="00E018F7">
            <w:pPr>
              <w:pStyle w:val="TAL"/>
              <w:jc w:val="center"/>
              <w:rPr>
                <w:rFonts w:eastAsia="MS Mincho" w:cs="Arial"/>
                <w:bCs/>
                <w:iCs/>
                <w:szCs w:val="18"/>
              </w:rPr>
            </w:pPr>
            <w:r>
              <w:rPr>
                <w:rFonts w:eastAsia="MS Mincho" w:cs="Arial"/>
                <w:bCs/>
                <w:iCs/>
                <w:szCs w:val="18"/>
              </w:rPr>
              <w:t>Yes</w:t>
            </w:r>
          </w:p>
        </w:tc>
      </w:tr>
      <w:tr w:rsidR="00E871E6" w14:paraId="199EC186" w14:textId="77777777">
        <w:trPr>
          <w:cantSplit/>
        </w:trPr>
        <w:tc>
          <w:tcPr>
            <w:tcW w:w="6807" w:type="dxa"/>
          </w:tcPr>
          <w:p w14:paraId="312947DA" w14:textId="77777777" w:rsidR="00E871E6" w:rsidRDefault="00E018F7">
            <w:pPr>
              <w:pStyle w:val="TAL"/>
              <w:rPr>
                <w:rFonts w:cs="Arial"/>
                <w:b/>
                <w:bCs/>
                <w:i/>
                <w:iCs/>
                <w:szCs w:val="18"/>
              </w:rPr>
            </w:pPr>
            <w:proofErr w:type="spellStart"/>
            <w:r>
              <w:rPr>
                <w:rFonts w:cs="Arial"/>
                <w:b/>
                <w:bCs/>
                <w:i/>
                <w:iCs/>
                <w:szCs w:val="18"/>
              </w:rPr>
              <w:t>csi</w:t>
            </w:r>
            <w:proofErr w:type="spellEnd"/>
            <w:r>
              <w:rPr>
                <w:rFonts w:cs="Arial"/>
                <w:b/>
                <w:bCs/>
                <w:i/>
                <w:iCs/>
                <w:szCs w:val="18"/>
              </w:rPr>
              <w:t>-RSRP-</w:t>
            </w:r>
            <w:proofErr w:type="spellStart"/>
            <w:r>
              <w:rPr>
                <w:rFonts w:cs="Arial"/>
                <w:b/>
                <w:bCs/>
                <w:i/>
                <w:iCs/>
                <w:szCs w:val="18"/>
              </w:rPr>
              <w:t>AndRSRQ</w:t>
            </w:r>
            <w:proofErr w:type="spellEnd"/>
            <w:r>
              <w:rPr>
                <w:rFonts w:cs="Arial"/>
                <w:b/>
                <w:bCs/>
                <w:i/>
                <w:iCs/>
                <w:szCs w:val="18"/>
              </w:rPr>
              <w:t>-</w:t>
            </w:r>
            <w:proofErr w:type="spellStart"/>
            <w:r>
              <w:rPr>
                <w:rFonts w:cs="Arial"/>
                <w:b/>
                <w:bCs/>
                <w:i/>
                <w:iCs/>
                <w:szCs w:val="18"/>
              </w:rPr>
              <w:t>MeasWithSSB</w:t>
            </w:r>
            <w:proofErr w:type="spellEnd"/>
          </w:p>
          <w:p w14:paraId="17B63643" w14:textId="77777777" w:rsidR="00E871E6" w:rsidRDefault="00E018F7">
            <w:pPr>
              <w:pStyle w:val="TAL"/>
              <w:rPr>
                <w:rFonts w:cs="Arial"/>
                <w:b/>
                <w:bCs/>
                <w:i/>
                <w:iCs/>
                <w:szCs w:val="18"/>
              </w:rPr>
            </w:pPr>
            <w:r>
              <w:rPr>
                <w:rFonts w:eastAsia="MS PGothic" w:cs="Arial"/>
                <w:szCs w:val="18"/>
              </w:rPr>
              <w:t xml:space="preserve">Indicates whether the UE can perform CSI-RSRP and CSI-RSRQ measurement as specified in TS 38.215 [13], where CSI-RS resource is configured with an associated SS/PBCH. If this parameter is indicated for FR1 and FR2 differently, each indication corresponds to the frequency range of measured target cell. If the UE supports this feature, the UE needs to report </w:t>
            </w:r>
            <w:proofErr w:type="spellStart"/>
            <w:r>
              <w:rPr>
                <w:rFonts w:eastAsia="MS PGothic" w:cs="Arial"/>
                <w:i/>
                <w:szCs w:val="18"/>
              </w:rPr>
              <w:t>maxNumberCSI</w:t>
            </w:r>
            <w:proofErr w:type="spellEnd"/>
            <w:r>
              <w:rPr>
                <w:rFonts w:eastAsia="MS PGothic" w:cs="Arial"/>
                <w:i/>
                <w:szCs w:val="18"/>
              </w:rPr>
              <w:t>-RS-RRM-RS-SINR</w:t>
            </w:r>
            <w:r>
              <w:rPr>
                <w:rFonts w:eastAsia="MS PGothic" w:cs="Arial"/>
                <w:szCs w:val="18"/>
              </w:rPr>
              <w:t xml:space="preserve">. </w:t>
            </w:r>
            <w:r>
              <w:t xml:space="preserve">This applies only to non-shared spectrum channel access. For shared spectrum channel access, </w:t>
            </w:r>
            <w:r>
              <w:rPr>
                <w:bCs/>
                <w:i/>
              </w:rPr>
              <w:t xml:space="preserve">csi-RS-RLM-r16 </w:t>
            </w:r>
            <w:r>
              <w:rPr>
                <w:bCs/>
              </w:rPr>
              <w:t>applies.</w:t>
            </w:r>
          </w:p>
        </w:tc>
        <w:tc>
          <w:tcPr>
            <w:tcW w:w="709" w:type="dxa"/>
          </w:tcPr>
          <w:p w14:paraId="444C676E" w14:textId="77777777" w:rsidR="00E871E6" w:rsidRDefault="00E018F7">
            <w:pPr>
              <w:pStyle w:val="TAL"/>
              <w:jc w:val="center"/>
              <w:rPr>
                <w:rFonts w:cs="Arial"/>
                <w:bCs/>
                <w:iCs/>
                <w:szCs w:val="18"/>
              </w:rPr>
            </w:pPr>
            <w:r>
              <w:rPr>
                <w:rFonts w:cs="Arial"/>
                <w:bCs/>
                <w:iCs/>
                <w:szCs w:val="18"/>
              </w:rPr>
              <w:t>UE</w:t>
            </w:r>
          </w:p>
        </w:tc>
        <w:tc>
          <w:tcPr>
            <w:tcW w:w="564" w:type="dxa"/>
          </w:tcPr>
          <w:p w14:paraId="4228BE8D" w14:textId="77777777" w:rsidR="00E871E6" w:rsidRDefault="00E018F7">
            <w:pPr>
              <w:pStyle w:val="TAL"/>
              <w:jc w:val="center"/>
              <w:rPr>
                <w:rFonts w:cs="Arial"/>
                <w:bCs/>
                <w:iCs/>
                <w:szCs w:val="18"/>
              </w:rPr>
            </w:pPr>
            <w:r>
              <w:rPr>
                <w:rFonts w:cs="Arial"/>
                <w:bCs/>
                <w:iCs/>
                <w:szCs w:val="18"/>
              </w:rPr>
              <w:t>No</w:t>
            </w:r>
          </w:p>
        </w:tc>
        <w:tc>
          <w:tcPr>
            <w:tcW w:w="712" w:type="dxa"/>
          </w:tcPr>
          <w:p w14:paraId="30230E07" w14:textId="77777777" w:rsidR="00E871E6" w:rsidRDefault="00E018F7">
            <w:pPr>
              <w:pStyle w:val="TAL"/>
              <w:jc w:val="center"/>
              <w:rPr>
                <w:rFonts w:cs="Arial"/>
                <w:bCs/>
                <w:iCs/>
                <w:szCs w:val="18"/>
              </w:rPr>
            </w:pPr>
            <w:r>
              <w:rPr>
                <w:rFonts w:cs="Arial"/>
                <w:bCs/>
                <w:iCs/>
                <w:szCs w:val="18"/>
              </w:rPr>
              <w:t>No</w:t>
            </w:r>
          </w:p>
        </w:tc>
        <w:tc>
          <w:tcPr>
            <w:tcW w:w="737" w:type="dxa"/>
          </w:tcPr>
          <w:p w14:paraId="4BDDDE1C" w14:textId="77777777" w:rsidR="00E871E6" w:rsidRDefault="00E018F7">
            <w:pPr>
              <w:pStyle w:val="TAL"/>
              <w:jc w:val="center"/>
              <w:rPr>
                <w:rFonts w:eastAsia="MS Mincho" w:cs="Arial"/>
                <w:bCs/>
                <w:iCs/>
                <w:szCs w:val="18"/>
              </w:rPr>
            </w:pPr>
            <w:r>
              <w:rPr>
                <w:rFonts w:eastAsia="MS Mincho" w:cs="Arial"/>
                <w:bCs/>
                <w:iCs/>
                <w:szCs w:val="18"/>
              </w:rPr>
              <w:t>Yes</w:t>
            </w:r>
          </w:p>
        </w:tc>
      </w:tr>
      <w:tr w:rsidR="00E871E6" w14:paraId="1B1087BD" w14:textId="77777777">
        <w:trPr>
          <w:cantSplit/>
        </w:trPr>
        <w:tc>
          <w:tcPr>
            <w:tcW w:w="6807" w:type="dxa"/>
          </w:tcPr>
          <w:p w14:paraId="7A72F3FD" w14:textId="77777777" w:rsidR="00E871E6" w:rsidRDefault="00E018F7">
            <w:pPr>
              <w:pStyle w:val="TAL"/>
              <w:rPr>
                <w:rFonts w:cs="Arial"/>
                <w:b/>
                <w:bCs/>
                <w:i/>
                <w:iCs/>
                <w:szCs w:val="18"/>
              </w:rPr>
            </w:pPr>
            <w:proofErr w:type="spellStart"/>
            <w:r>
              <w:rPr>
                <w:rFonts w:cs="Arial"/>
                <w:b/>
                <w:bCs/>
                <w:i/>
                <w:iCs/>
                <w:szCs w:val="18"/>
              </w:rPr>
              <w:t>csi</w:t>
            </w:r>
            <w:proofErr w:type="spellEnd"/>
            <w:r>
              <w:rPr>
                <w:rFonts w:cs="Arial"/>
                <w:b/>
                <w:bCs/>
                <w:i/>
                <w:iCs/>
                <w:szCs w:val="18"/>
              </w:rPr>
              <w:t>-RSRP-</w:t>
            </w:r>
            <w:proofErr w:type="spellStart"/>
            <w:r>
              <w:rPr>
                <w:rFonts w:cs="Arial"/>
                <w:b/>
                <w:bCs/>
                <w:i/>
                <w:iCs/>
                <w:szCs w:val="18"/>
              </w:rPr>
              <w:t>AndRSRQ</w:t>
            </w:r>
            <w:proofErr w:type="spellEnd"/>
            <w:r>
              <w:rPr>
                <w:rFonts w:cs="Arial"/>
                <w:b/>
                <w:bCs/>
                <w:i/>
                <w:iCs/>
                <w:szCs w:val="18"/>
              </w:rPr>
              <w:t>-</w:t>
            </w:r>
            <w:proofErr w:type="spellStart"/>
            <w:r>
              <w:rPr>
                <w:rFonts w:cs="Arial"/>
                <w:b/>
                <w:bCs/>
                <w:i/>
                <w:iCs/>
                <w:szCs w:val="18"/>
              </w:rPr>
              <w:t>MeasWithoutSSB</w:t>
            </w:r>
            <w:proofErr w:type="spellEnd"/>
          </w:p>
          <w:p w14:paraId="27072799" w14:textId="77777777" w:rsidR="00E871E6" w:rsidRDefault="00E018F7">
            <w:pPr>
              <w:pStyle w:val="TAL"/>
              <w:rPr>
                <w:rFonts w:cs="Arial"/>
                <w:b/>
                <w:bCs/>
                <w:i/>
                <w:iCs/>
                <w:szCs w:val="18"/>
              </w:rPr>
            </w:pPr>
            <w:r>
              <w:rPr>
                <w:rFonts w:eastAsia="MS PGothic" w:cs="Arial"/>
                <w:szCs w:val="18"/>
              </w:rPr>
              <w:t xml:space="preserve">Indicates whether the UE can perform CSI-RSRP and CSI-RSRQ measurement as specified in TS 38.215 [13], where CSI-RS resource is configured for a cell that transmits SS/PBCH block and without an associated SS/PBCH block. If this parameter is indicated for FR1 and FR2 differently, each indication corresponds to the frequency range of measured target cell. If the UE supports this feature, the UE needs to report </w:t>
            </w:r>
            <w:proofErr w:type="spellStart"/>
            <w:r>
              <w:rPr>
                <w:rFonts w:eastAsia="MS PGothic" w:cs="Arial"/>
                <w:i/>
                <w:szCs w:val="18"/>
              </w:rPr>
              <w:t>maxNumberCSI</w:t>
            </w:r>
            <w:proofErr w:type="spellEnd"/>
            <w:r>
              <w:rPr>
                <w:rFonts w:eastAsia="MS PGothic" w:cs="Arial"/>
                <w:i/>
                <w:szCs w:val="18"/>
              </w:rPr>
              <w:t>-RS-RRM-RS-SINR</w:t>
            </w:r>
            <w:r>
              <w:rPr>
                <w:rFonts w:eastAsia="MS PGothic" w:cs="Arial"/>
                <w:szCs w:val="18"/>
              </w:rPr>
              <w:t>.</w:t>
            </w:r>
            <w:r>
              <w:t xml:space="preserve"> This applies only to non-shared spectrum channel access. For shared spectrum channel access, </w:t>
            </w:r>
            <w:r>
              <w:rPr>
                <w:rFonts w:cs="Arial"/>
                <w:i/>
                <w:iCs/>
                <w:szCs w:val="18"/>
              </w:rPr>
              <w:t>csi-RSRP-AndRSRQ-MeasWithoutSSB</w:t>
            </w:r>
            <w:r>
              <w:rPr>
                <w:i/>
                <w:iCs/>
              </w:rPr>
              <w:t>-r16</w:t>
            </w:r>
            <w:r>
              <w:rPr>
                <w:bCs/>
                <w:i/>
              </w:rPr>
              <w:t xml:space="preserve"> </w:t>
            </w:r>
            <w:r>
              <w:rPr>
                <w:bCs/>
              </w:rPr>
              <w:t>applies.</w:t>
            </w:r>
          </w:p>
        </w:tc>
        <w:tc>
          <w:tcPr>
            <w:tcW w:w="709" w:type="dxa"/>
          </w:tcPr>
          <w:p w14:paraId="5886E7A1" w14:textId="77777777" w:rsidR="00E871E6" w:rsidRDefault="00E018F7">
            <w:pPr>
              <w:pStyle w:val="TAL"/>
              <w:jc w:val="center"/>
              <w:rPr>
                <w:rFonts w:cs="Arial"/>
                <w:bCs/>
                <w:iCs/>
                <w:szCs w:val="18"/>
              </w:rPr>
            </w:pPr>
            <w:r>
              <w:rPr>
                <w:rFonts w:cs="Arial"/>
                <w:bCs/>
                <w:iCs/>
                <w:szCs w:val="18"/>
              </w:rPr>
              <w:t>UE</w:t>
            </w:r>
          </w:p>
        </w:tc>
        <w:tc>
          <w:tcPr>
            <w:tcW w:w="564" w:type="dxa"/>
          </w:tcPr>
          <w:p w14:paraId="4A70FD87" w14:textId="77777777" w:rsidR="00E871E6" w:rsidRDefault="00E018F7">
            <w:pPr>
              <w:pStyle w:val="TAL"/>
              <w:jc w:val="center"/>
              <w:rPr>
                <w:rFonts w:cs="Arial"/>
                <w:bCs/>
                <w:iCs/>
                <w:szCs w:val="18"/>
              </w:rPr>
            </w:pPr>
            <w:r>
              <w:rPr>
                <w:rFonts w:cs="Arial"/>
                <w:bCs/>
                <w:iCs/>
                <w:szCs w:val="18"/>
              </w:rPr>
              <w:t>No</w:t>
            </w:r>
          </w:p>
        </w:tc>
        <w:tc>
          <w:tcPr>
            <w:tcW w:w="712" w:type="dxa"/>
          </w:tcPr>
          <w:p w14:paraId="6BBB0F6A" w14:textId="77777777" w:rsidR="00E871E6" w:rsidRDefault="00E018F7">
            <w:pPr>
              <w:pStyle w:val="TAL"/>
              <w:jc w:val="center"/>
              <w:rPr>
                <w:rFonts w:cs="Arial"/>
                <w:bCs/>
                <w:iCs/>
                <w:szCs w:val="18"/>
              </w:rPr>
            </w:pPr>
            <w:r>
              <w:rPr>
                <w:rFonts w:cs="Arial"/>
                <w:bCs/>
                <w:iCs/>
                <w:szCs w:val="18"/>
              </w:rPr>
              <w:t>No</w:t>
            </w:r>
          </w:p>
        </w:tc>
        <w:tc>
          <w:tcPr>
            <w:tcW w:w="737" w:type="dxa"/>
          </w:tcPr>
          <w:p w14:paraId="024B3A84" w14:textId="77777777" w:rsidR="00E871E6" w:rsidRDefault="00E018F7">
            <w:pPr>
              <w:pStyle w:val="TAL"/>
              <w:jc w:val="center"/>
              <w:rPr>
                <w:rFonts w:eastAsia="MS Mincho" w:cs="Arial"/>
                <w:bCs/>
                <w:iCs/>
                <w:szCs w:val="18"/>
              </w:rPr>
            </w:pPr>
            <w:r>
              <w:rPr>
                <w:rFonts w:eastAsia="MS Mincho" w:cs="Arial"/>
                <w:bCs/>
                <w:iCs/>
                <w:szCs w:val="18"/>
              </w:rPr>
              <w:t>Yes</w:t>
            </w:r>
          </w:p>
        </w:tc>
      </w:tr>
      <w:tr w:rsidR="00E871E6" w14:paraId="0CEB9F8E" w14:textId="77777777">
        <w:trPr>
          <w:cantSplit/>
        </w:trPr>
        <w:tc>
          <w:tcPr>
            <w:tcW w:w="6807" w:type="dxa"/>
          </w:tcPr>
          <w:p w14:paraId="64341076" w14:textId="77777777" w:rsidR="00E871E6" w:rsidRDefault="00E018F7">
            <w:pPr>
              <w:pStyle w:val="TAL"/>
              <w:rPr>
                <w:rFonts w:cs="Arial"/>
                <w:b/>
                <w:bCs/>
                <w:i/>
                <w:iCs/>
                <w:szCs w:val="18"/>
              </w:rPr>
            </w:pPr>
            <w:proofErr w:type="spellStart"/>
            <w:r>
              <w:rPr>
                <w:rFonts w:cs="Arial"/>
                <w:b/>
                <w:bCs/>
                <w:i/>
                <w:iCs/>
                <w:szCs w:val="18"/>
              </w:rPr>
              <w:t>csi</w:t>
            </w:r>
            <w:proofErr w:type="spellEnd"/>
            <w:r>
              <w:rPr>
                <w:rFonts w:cs="Arial"/>
                <w:b/>
                <w:bCs/>
                <w:i/>
                <w:iCs/>
                <w:szCs w:val="18"/>
              </w:rPr>
              <w:t>-SINR-</w:t>
            </w:r>
            <w:proofErr w:type="spellStart"/>
            <w:r>
              <w:rPr>
                <w:rFonts w:cs="Arial"/>
                <w:b/>
                <w:bCs/>
                <w:i/>
                <w:iCs/>
                <w:szCs w:val="18"/>
              </w:rPr>
              <w:t>Meas</w:t>
            </w:r>
            <w:proofErr w:type="spellEnd"/>
          </w:p>
          <w:p w14:paraId="3C68758E" w14:textId="77777777" w:rsidR="00E871E6" w:rsidRDefault="00E018F7">
            <w:pPr>
              <w:pStyle w:val="TAL"/>
              <w:rPr>
                <w:rFonts w:cs="Arial"/>
                <w:b/>
                <w:bCs/>
                <w:i/>
                <w:iCs/>
                <w:szCs w:val="18"/>
              </w:rPr>
            </w:pPr>
            <w:r>
              <w:rPr>
                <w:rFonts w:eastAsia="MS PGothic" w:cs="Arial"/>
                <w:szCs w:val="18"/>
              </w:rPr>
              <w:t xml:space="preserve">Indicates whether the UE can perform CSI-SINR measurements based on configured CSI-RS resources as specified in TS 38.215 [13]. If this parameter is indicated for FR1 and FR2 differently, each indication corresponding to the frequency range of measured target cell. If the UE supports this feature, the UE needs to report </w:t>
            </w:r>
            <w:proofErr w:type="spellStart"/>
            <w:r>
              <w:rPr>
                <w:rFonts w:eastAsia="MS PGothic" w:cs="Arial"/>
                <w:i/>
                <w:szCs w:val="18"/>
              </w:rPr>
              <w:t>maxNumberCSI</w:t>
            </w:r>
            <w:proofErr w:type="spellEnd"/>
            <w:r>
              <w:rPr>
                <w:rFonts w:eastAsia="MS PGothic" w:cs="Arial"/>
                <w:i/>
                <w:szCs w:val="18"/>
              </w:rPr>
              <w:t>-RS-RRM-RS-SINR</w:t>
            </w:r>
            <w:r>
              <w:rPr>
                <w:rFonts w:eastAsia="MS PGothic" w:cs="Arial"/>
                <w:szCs w:val="18"/>
              </w:rPr>
              <w:t xml:space="preserve">. </w:t>
            </w:r>
            <w:r>
              <w:t xml:space="preserve">This applies only to non-shared spectrum channel access. For shared spectrum channel access, </w:t>
            </w:r>
            <w:r>
              <w:rPr>
                <w:rFonts w:cs="Arial"/>
                <w:i/>
                <w:iCs/>
                <w:szCs w:val="18"/>
              </w:rPr>
              <w:t>csi-SINR-Meas</w:t>
            </w:r>
            <w:r>
              <w:rPr>
                <w:i/>
                <w:iCs/>
              </w:rPr>
              <w:t>-r16</w:t>
            </w:r>
            <w:r>
              <w:rPr>
                <w:bCs/>
                <w:i/>
              </w:rPr>
              <w:t xml:space="preserve"> </w:t>
            </w:r>
            <w:r>
              <w:rPr>
                <w:bCs/>
              </w:rPr>
              <w:t>applies.</w:t>
            </w:r>
          </w:p>
        </w:tc>
        <w:tc>
          <w:tcPr>
            <w:tcW w:w="709" w:type="dxa"/>
          </w:tcPr>
          <w:p w14:paraId="0E7297A3" w14:textId="77777777" w:rsidR="00E871E6" w:rsidRDefault="00E018F7">
            <w:pPr>
              <w:pStyle w:val="TAL"/>
              <w:jc w:val="center"/>
              <w:rPr>
                <w:rFonts w:cs="Arial"/>
                <w:bCs/>
                <w:iCs/>
                <w:szCs w:val="18"/>
              </w:rPr>
            </w:pPr>
            <w:r>
              <w:rPr>
                <w:rFonts w:cs="Arial"/>
                <w:bCs/>
                <w:iCs/>
                <w:szCs w:val="18"/>
              </w:rPr>
              <w:t>UE</w:t>
            </w:r>
          </w:p>
        </w:tc>
        <w:tc>
          <w:tcPr>
            <w:tcW w:w="564" w:type="dxa"/>
          </w:tcPr>
          <w:p w14:paraId="5D3013E4" w14:textId="77777777" w:rsidR="00E871E6" w:rsidRDefault="00E018F7">
            <w:pPr>
              <w:pStyle w:val="TAL"/>
              <w:jc w:val="center"/>
              <w:rPr>
                <w:rFonts w:cs="Arial"/>
                <w:bCs/>
                <w:iCs/>
                <w:szCs w:val="18"/>
              </w:rPr>
            </w:pPr>
            <w:r>
              <w:rPr>
                <w:rFonts w:cs="Arial"/>
                <w:bCs/>
                <w:iCs/>
                <w:szCs w:val="18"/>
              </w:rPr>
              <w:t>No</w:t>
            </w:r>
          </w:p>
        </w:tc>
        <w:tc>
          <w:tcPr>
            <w:tcW w:w="712" w:type="dxa"/>
          </w:tcPr>
          <w:p w14:paraId="1877FD34" w14:textId="77777777" w:rsidR="00E871E6" w:rsidRDefault="00E018F7">
            <w:pPr>
              <w:pStyle w:val="TAL"/>
              <w:jc w:val="center"/>
              <w:rPr>
                <w:rFonts w:cs="Arial"/>
                <w:bCs/>
                <w:iCs/>
                <w:szCs w:val="18"/>
              </w:rPr>
            </w:pPr>
            <w:r>
              <w:rPr>
                <w:rFonts w:cs="Arial"/>
                <w:bCs/>
                <w:iCs/>
                <w:szCs w:val="18"/>
              </w:rPr>
              <w:t>No</w:t>
            </w:r>
          </w:p>
        </w:tc>
        <w:tc>
          <w:tcPr>
            <w:tcW w:w="737" w:type="dxa"/>
          </w:tcPr>
          <w:p w14:paraId="4E397288" w14:textId="77777777" w:rsidR="00E871E6" w:rsidRDefault="00E018F7">
            <w:pPr>
              <w:pStyle w:val="TAL"/>
              <w:jc w:val="center"/>
              <w:rPr>
                <w:rFonts w:eastAsia="MS Mincho" w:cs="Arial"/>
                <w:bCs/>
                <w:iCs/>
                <w:szCs w:val="18"/>
              </w:rPr>
            </w:pPr>
            <w:r>
              <w:rPr>
                <w:rFonts w:eastAsia="MS Mincho" w:cs="Arial"/>
                <w:bCs/>
                <w:iCs/>
                <w:szCs w:val="18"/>
              </w:rPr>
              <w:t>Yes</w:t>
            </w:r>
          </w:p>
        </w:tc>
      </w:tr>
      <w:tr w:rsidR="00E871E6" w14:paraId="0F1BD66C" w14:textId="77777777">
        <w:tblPrEx>
          <w:tblLook w:val="04A0" w:firstRow="1" w:lastRow="0" w:firstColumn="1" w:lastColumn="0" w:noHBand="0" w:noVBand="1"/>
        </w:tblPrEx>
        <w:tc>
          <w:tcPr>
            <w:tcW w:w="6807" w:type="dxa"/>
          </w:tcPr>
          <w:p w14:paraId="4654BD63" w14:textId="77777777" w:rsidR="00E871E6" w:rsidRDefault="00E018F7">
            <w:pPr>
              <w:pStyle w:val="TAL"/>
              <w:rPr>
                <w:b/>
                <w:bCs/>
                <w:i/>
                <w:iCs/>
              </w:rPr>
            </w:pPr>
            <w:r>
              <w:rPr>
                <w:b/>
                <w:bCs/>
                <w:i/>
                <w:iCs/>
              </w:rPr>
              <w:t>deriveSSB-IndexFromCellInterNon-NCSG-r17</w:t>
            </w:r>
          </w:p>
          <w:p w14:paraId="3BF25EA6" w14:textId="77777777" w:rsidR="00E871E6" w:rsidRDefault="00E018F7">
            <w:pPr>
              <w:pStyle w:val="TAL"/>
            </w:pPr>
            <w:r>
              <w:t xml:space="preserve">Indicates whether the UE supports configuration of </w:t>
            </w:r>
            <w:r>
              <w:rPr>
                <w:i/>
                <w:iCs/>
              </w:rPr>
              <w:t>deriveSSB-IndexFromCellInter-r17</w:t>
            </w:r>
            <w:r>
              <w:t xml:space="preserve"> in </w:t>
            </w:r>
            <w:proofErr w:type="spellStart"/>
            <w:r>
              <w:rPr>
                <w:i/>
                <w:iCs/>
              </w:rPr>
              <w:t>MeasObjectNR</w:t>
            </w:r>
            <w:proofErr w:type="spellEnd"/>
            <w:r>
              <w:t xml:space="preserve">. This field applies to NR SA, MN configured measurements when NR-DC or NE-DC is configured, and SN configured measurements when NR-DC or (NG)EN-DC is configured. UE supporting this feature is required to meet the measurement requirements in TS 38.133 [5]. This field applies only to non-NCSG capable UEs (i.e. UEs not supporting </w:t>
            </w:r>
            <w:r>
              <w:rPr>
                <w:rFonts w:cs="Arial"/>
                <w:bCs/>
                <w:i/>
                <w:iCs/>
              </w:rPr>
              <w:t>ncsg-MeasGapNR-Patterns-r17</w:t>
            </w:r>
            <w:r>
              <w:t>).</w:t>
            </w:r>
          </w:p>
        </w:tc>
        <w:tc>
          <w:tcPr>
            <w:tcW w:w="709" w:type="dxa"/>
          </w:tcPr>
          <w:p w14:paraId="5C25DE6B" w14:textId="77777777" w:rsidR="00E871E6" w:rsidRDefault="00E018F7">
            <w:pPr>
              <w:pStyle w:val="TAL"/>
              <w:jc w:val="center"/>
            </w:pPr>
            <w:r>
              <w:t>UE</w:t>
            </w:r>
          </w:p>
        </w:tc>
        <w:tc>
          <w:tcPr>
            <w:tcW w:w="564" w:type="dxa"/>
          </w:tcPr>
          <w:p w14:paraId="33D2A017" w14:textId="77777777" w:rsidR="00E871E6" w:rsidRDefault="00E018F7">
            <w:pPr>
              <w:pStyle w:val="TAL"/>
              <w:jc w:val="center"/>
            </w:pPr>
            <w:r>
              <w:t>No</w:t>
            </w:r>
          </w:p>
        </w:tc>
        <w:tc>
          <w:tcPr>
            <w:tcW w:w="712" w:type="dxa"/>
          </w:tcPr>
          <w:p w14:paraId="32545771" w14:textId="77777777" w:rsidR="00E871E6" w:rsidRDefault="00E018F7">
            <w:pPr>
              <w:pStyle w:val="TAL"/>
              <w:jc w:val="center"/>
            </w:pPr>
            <w:r>
              <w:t>No</w:t>
            </w:r>
          </w:p>
        </w:tc>
        <w:tc>
          <w:tcPr>
            <w:tcW w:w="737" w:type="dxa"/>
          </w:tcPr>
          <w:p w14:paraId="68AB4FA8" w14:textId="77777777" w:rsidR="00E871E6" w:rsidRDefault="00E018F7">
            <w:pPr>
              <w:pStyle w:val="TAL"/>
              <w:jc w:val="center"/>
              <w:rPr>
                <w:rFonts w:eastAsia="MS Mincho"/>
              </w:rPr>
            </w:pPr>
            <w:r>
              <w:rPr>
                <w:rFonts w:eastAsia="MS Mincho"/>
              </w:rPr>
              <w:t>No</w:t>
            </w:r>
          </w:p>
        </w:tc>
      </w:tr>
      <w:tr w:rsidR="00E871E6" w14:paraId="351D9263" w14:textId="77777777">
        <w:tblPrEx>
          <w:tblLook w:val="04A0" w:firstRow="1" w:lastRow="0" w:firstColumn="1" w:lastColumn="0" w:noHBand="0" w:noVBand="1"/>
        </w:tblPrEx>
        <w:tc>
          <w:tcPr>
            <w:tcW w:w="6807" w:type="dxa"/>
          </w:tcPr>
          <w:p w14:paraId="39FDA069" w14:textId="77777777" w:rsidR="00E871E6" w:rsidRDefault="00E018F7">
            <w:pPr>
              <w:pStyle w:val="TAL"/>
              <w:rPr>
                <w:b/>
                <w:bCs/>
                <w:i/>
                <w:iCs/>
              </w:rPr>
            </w:pPr>
            <w:r>
              <w:rPr>
                <w:b/>
                <w:bCs/>
                <w:i/>
                <w:iCs/>
              </w:rPr>
              <w:lastRenderedPageBreak/>
              <w:t>dynamicCollision-r18</w:t>
            </w:r>
          </w:p>
          <w:p w14:paraId="51FFB84E" w14:textId="77777777" w:rsidR="00E871E6" w:rsidRDefault="00E018F7">
            <w:pPr>
              <w:pStyle w:val="TAL"/>
              <w:rPr>
                <w:rFonts w:eastAsia="PMingLiU" w:cs="Arial"/>
                <w:szCs w:val="18"/>
                <w:lang w:eastAsia="zh-TW"/>
              </w:rPr>
            </w:pPr>
            <w:r>
              <w:t xml:space="preserve">Indicates whether the UE supports </w:t>
            </w:r>
            <w:r>
              <w:rPr>
                <w:rFonts w:eastAsia="PMingLiU" w:cs="Arial"/>
                <w:szCs w:val="18"/>
                <w:lang w:eastAsia="zh-TW"/>
              </w:rPr>
              <w:t>RRM requirements for handling dynamic collisions between a Pre-MG and another measurement gap or Pre-MG.</w:t>
            </w:r>
          </w:p>
          <w:p w14:paraId="5A4E7235" w14:textId="77777777" w:rsidR="00E871E6" w:rsidRDefault="00E018F7">
            <w:pPr>
              <w:pStyle w:val="TAL"/>
              <w:rPr>
                <w:b/>
                <w:bCs/>
                <w:i/>
                <w:iCs/>
              </w:rPr>
            </w:pPr>
            <w:r>
              <w:rPr>
                <w:rFonts w:eastAsia="PMingLiU" w:cs="Arial"/>
                <w:szCs w:val="18"/>
                <w:lang w:eastAsia="zh-TW"/>
              </w:rPr>
              <w:t xml:space="preserve">A UE supporting this feature shall also indicate support of </w:t>
            </w:r>
            <w:r>
              <w:rPr>
                <w:rFonts w:eastAsia="PMingLiU" w:cs="Arial"/>
                <w:i/>
                <w:iCs/>
                <w:szCs w:val="18"/>
                <w:lang w:eastAsia="zh-TW"/>
              </w:rPr>
              <w:t>concurrentMeasGapsPreMG-r18</w:t>
            </w:r>
            <w:r>
              <w:rPr>
                <w:rFonts w:eastAsia="PMingLiU" w:cs="Arial"/>
                <w:szCs w:val="18"/>
                <w:lang w:eastAsia="zh-TW"/>
              </w:rPr>
              <w:t>.</w:t>
            </w:r>
          </w:p>
        </w:tc>
        <w:tc>
          <w:tcPr>
            <w:tcW w:w="709" w:type="dxa"/>
          </w:tcPr>
          <w:p w14:paraId="0E804E59" w14:textId="77777777" w:rsidR="00E871E6" w:rsidRDefault="00E018F7">
            <w:pPr>
              <w:pStyle w:val="TAL"/>
              <w:jc w:val="center"/>
            </w:pPr>
            <w:r>
              <w:t>UE</w:t>
            </w:r>
          </w:p>
        </w:tc>
        <w:tc>
          <w:tcPr>
            <w:tcW w:w="564" w:type="dxa"/>
          </w:tcPr>
          <w:p w14:paraId="6B4A5FCE" w14:textId="77777777" w:rsidR="00E871E6" w:rsidRDefault="00E018F7">
            <w:pPr>
              <w:pStyle w:val="TAL"/>
              <w:jc w:val="center"/>
            </w:pPr>
            <w:r>
              <w:t>No</w:t>
            </w:r>
          </w:p>
        </w:tc>
        <w:tc>
          <w:tcPr>
            <w:tcW w:w="712" w:type="dxa"/>
          </w:tcPr>
          <w:p w14:paraId="1F4A59E0" w14:textId="77777777" w:rsidR="00E871E6" w:rsidRDefault="00E018F7">
            <w:pPr>
              <w:pStyle w:val="TAL"/>
              <w:jc w:val="center"/>
            </w:pPr>
            <w:r>
              <w:t>No</w:t>
            </w:r>
          </w:p>
        </w:tc>
        <w:tc>
          <w:tcPr>
            <w:tcW w:w="737" w:type="dxa"/>
          </w:tcPr>
          <w:p w14:paraId="0266998E" w14:textId="77777777" w:rsidR="00E871E6" w:rsidRDefault="00E018F7">
            <w:pPr>
              <w:pStyle w:val="TAL"/>
              <w:jc w:val="center"/>
              <w:rPr>
                <w:rFonts w:eastAsia="MS Mincho"/>
              </w:rPr>
            </w:pPr>
            <w:r>
              <w:rPr>
                <w:rFonts w:eastAsia="MS Mincho"/>
              </w:rPr>
              <w:t>No</w:t>
            </w:r>
          </w:p>
        </w:tc>
      </w:tr>
      <w:tr w:rsidR="00121C19" w14:paraId="565A1BB0" w14:textId="77777777">
        <w:tblPrEx>
          <w:tblLook w:val="04A0" w:firstRow="1" w:lastRow="0" w:firstColumn="1" w:lastColumn="0" w:noHBand="0" w:noVBand="1"/>
        </w:tblPrEx>
        <w:tc>
          <w:tcPr>
            <w:tcW w:w="6807" w:type="dxa"/>
          </w:tcPr>
          <w:p w14:paraId="221716BA" w14:textId="56006B12" w:rsidR="00121C19" w:rsidRDefault="00121C19" w:rsidP="00121C19">
            <w:pPr>
              <w:pStyle w:val="TAL"/>
              <w:rPr>
                <w:ins w:id="105" w:author="Huawei" w:date="2025-08-04T10:39:00Z"/>
                <w:b/>
                <w:bCs/>
                <w:i/>
                <w:iCs/>
              </w:rPr>
            </w:pPr>
            <w:ins w:id="106" w:author="Huawei" w:date="2025-08-04T10:39:00Z">
              <w:r>
                <w:rPr>
                  <w:b/>
                  <w:bCs/>
                  <w:i/>
                  <w:iCs/>
                </w:rPr>
                <w:t>earlyCSI-Acquisition-r19</w:t>
              </w:r>
            </w:ins>
          </w:p>
          <w:p w14:paraId="03DD630E" w14:textId="26003B0B" w:rsidR="00121C19" w:rsidRDefault="00121C19" w:rsidP="00121C19">
            <w:pPr>
              <w:pStyle w:val="TAL"/>
              <w:rPr>
                <w:rFonts w:ascii="SimSun" w:hAnsi="SimSun"/>
                <w:bCs/>
                <w:iCs/>
                <w:lang w:val="en-US"/>
              </w:rPr>
            </w:pPr>
            <w:ins w:id="107" w:author="Huawei" w:date="2025-08-04T10:39:00Z">
              <w:r>
                <w:rPr>
                  <w:bCs/>
                  <w:iCs/>
                </w:rPr>
                <w:t xml:space="preserve">Indicates whether the UE supports the early CSI acquisition for handovers </w:t>
              </w:r>
              <w:r>
                <w:t>as specified in TS 38.331 [9]</w:t>
              </w:r>
              <w:r>
                <w:rPr>
                  <w:bCs/>
                  <w:iCs/>
                </w:rPr>
                <w:t>.</w:t>
              </w:r>
            </w:ins>
          </w:p>
        </w:tc>
        <w:tc>
          <w:tcPr>
            <w:tcW w:w="709" w:type="dxa"/>
          </w:tcPr>
          <w:p w14:paraId="5F2DBA7E" w14:textId="3CBF1433" w:rsidR="00121C19" w:rsidRDefault="00121C19" w:rsidP="00121C19">
            <w:pPr>
              <w:pStyle w:val="TAL"/>
              <w:jc w:val="center"/>
            </w:pPr>
            <w:ins w:id="108" w:author="Huawei" w:date="2025-08-04T10:39:00Z">
              <w:r>
                <w:t>UE</w:t>
              </w:r>
            </w:ins>
          </w:p>
        </w:tc>
        <w:tc>
          <w:tcPr>
            <w:tcW w:w="564" w:type="dxa"/>
          </w:tcPr>
          <w:p w14:paraId="78586CA1" w14:textId="0976AD17" w:rsidR="00121C19" w:rsidRDefault="00121C19" w:rsidP="00121C19">
            <w:pPr>
              <w:pStyle w:val="TAL"/>
              <w:jc w:val="center"/>
            </w:pPr>
            <w:ins w:id="109" w:author="Huawei" w:date="2025-08-04T10:39:00Z">
              <w:r>
                <w:t>No</w:t>
              </w:r>
            </w:ins>
          </w:p>
        </w:tc>
        <w:tc>
          <w:tcPr>
            <w:tcW w:w="712" w:type="dxa"/>
          </w:tcPr>
          <w:p w14:paraId="734C5C2A" w14:textId="28DB068D" w:rsidR="00121C19" w:rsidRDefault="00121C19" w:rsidP="00121C19">
            <w:pPr>
              <w:pStyle w:val="TAL"/>
              <w:jc w:val="center"/>
            </w:pPr>
            <w:ins w:id="110" w:author="Huawei" w:date="2025-08-04T10:39:00Z">
              <w:r>
                <w:t>No</w:t>
              </w:r>
            </w:ins>
          </w:p>
        </w:tc>
        <w:tc>
          <w:tcPr>
            <w:tcW w:w="737" w:type="dxa"/>
          </w:tcPr>
          <w:p w14:paraId="5378A4E1" w14:textId="759715BA" w:rsidR="00121C19" w:rsidRDefault="00121C19" w:rsidP="00121C19">
            <w:pPr>
              <w:pStyle w:val="TAL"/>
              <w:jc w:val="center"/>
              <w:rPr>
                <w:rFonts w:eastAsia="MS Mincho"/>
              </w:rPr>
            </w:pPr>
            <w:ins w:id="111" w:author="Huawei" w:date="2025-08-04T10:39:00Z">
              <w:r>
                <w:rPr>
                  <w:rFonts w:eastAsia="MS Mincho"/>
                </w:rPr>
                <w:t>No</w:t>
              </w:r>
            </w:ins>
          </w:p>
        </w:tc>
      </w:tr>
      <w:tr w:rsidR="00121C19" w14:paraId="0AD8C4B3" w14:textId="77777777">
        <w:tblPrEx>
          <w:tblLook w:val="04A0" w:firstRow="1" w:lastRow="0" w:firstColumn="1" w:lastColumn="0" w:noHBand="0" w:noVBand="1"/>
        </w:tblPrEx>
        <w:tc>
          <w:tcPr>
            <w:tcW w:w="6807" w:type="dxa"/>
          </w:tcPr>
          <w:p w14:paraId="59E50182" w14:textId="77777777" w:rsidR="00121C19" w:rsidRDefault="00121C19" w:rsidP="00121C19">
            <w:pPr>
              <w:pStyle w:val="TAL"/>
              <w:rPr>
                <w:b/>
                <w:i/>
              </w:rPr>
            </w:pPr>
            <w:r>
              <w:rPr>
                <w:b/>
                <w:i/>
              </w:rPr>
              <w:t>enterAndLeaveCellReport-r18</w:t>
            </w:r>
          </w:p>
          <w:p w14:paraId="4177B882" w14:textId="77777777" w:rsidR="00121C19" w:rsidRDefault="00121C19" w:rsidP="00121C19">
            <w:pPr>
              <w:pStyle w:val="TAL"/>
              <w:rPr>
                <w:b/>
                <w:bCs/>
                <w:i/>
                <w:iCs/>
              </w:rPr>
            </w:pPr>
            <w:r>
              <w:rPr>
                <w:bCs/>
                <w:iCs/>
              </w:rPr>
              <w:t>Indicates whether the UE supports the report of cell(s) that meet the event leaving condition and the report of cell(s) that meet the event entering condition as defined in TS 38.331 [9] clause 5.5.4.2.</w:t>
            </w:r>
          </w:p>
        </w:tc>
        <w:tc>
          <w:tcPr>
            <w:tcW w:w="709" w:type="dxa"/>
          </w:tcPr>
          <w:p w14:paraId="28EE3CBA" w14:textId="77777777" w:rsidR="00121C19" w:rsidRDefault="00121C19" w:rsidP="00121C19">
            <w:pPr>
              <w:pStyle w:val="TAL"/>
              <w:jc w:val="center"/>
            </w:pPr>
            <w:r>
              <w:t>UE</w:t>
            </w:r>
          </w:p>
        </w:tc>
        <w:tc>
          <w:tcPr>
            <w:tcW w:w="564" w:type="dxa"/>
          </w:tcPr>
          <w:p w14:paraId="569C7BD1" w14:textId="77777777" w:rsidR="00121C19" w:rsidRDefault="00121C19" w:rsidP="00121C19">
            <w:pPr>
              <w:pStyle w:val="TAL"/>
              <w:jc w:val="center"/>
            </w:pPr>
            <w:r>
              <w:t>No</w:t>
            </w:r>
          </w:p>
        </w:tc>
        <w:tc>
          <w:tcPr>
            <w:tcW w:w="712" w:type="dxa"/>
          </w:tcPr>
          <w:p w14:paraId="4C46EF5F" w14:textId="77777777" w:rsidR="00121C19" w:rsidRDefault="00121C19" w:rsidP="00121C19">
            <w:pPr>
              <w:pStyle w:val="TAL"/>
              <w:jc w:val="center"/>
            </w:pPr>
            <w:r>
              <w:t>No</w:t>
            </w:r>
          </w:p>
        </w:tc>
        <w:tc>
          <w:tcPr>
            <w:tcW w:w="737" w:type="dxa"/>
          </w:tcPr>
          <w:p w14:paraId="5859DF4F" w14:textId="77777777" w:rsidR="00121C19" w:rsidRDefault="00121C19" w:rsidP="00121C19">
            <w:pPr>
              <w:pStyle w:val="TAL"/>
              <w:jc w:val="center"/>
              <w:rPr>
                <w:rFonts w:eastAsia="MS Mincho"/>
              </w:rPr>
            </w:pPr>
            <w:r>
              <w:rPr>
                <w:rFonts w:eastAsia="MS Mincho"/>
              </w:rPr>
              <w:t>No</w:t>
            </w:r>
          </w:p>
        </w:tc>
      </w:tr>
      <w:tr w:rsidR="00121C19" w14:paraId="21242D1E" w14:textId="77777777">
        <w:tc>
          <w:tcPr>
            <w:tcW w:w="6807" w:type="dxa"/>
          </w:tcPr>
          <w:p w14:paraId="38FEC931" w14:textId="77777777" w:rsidR="00121C19" w:rsidRDefault="00121C19" w:rsidP="00121C19">
            <w:pPr>
              <w:pStyle w:val="TAL"/>
              <w:rPr>
                <w:b/>
                <w:i/>
              </w:rPr>
            </w:pPr>
            <w:r>
              <w:rPr>
                <w:b/>
                <w:i/>
              </w:rPr>
              <w:t>eutra-AutonomousGaps-r16</w:t>
            </w:r>
          </w:p>
          <w:p w14:paraId="21791F30" w14:textId="77777777" w:rsidR="00121C19" w:rsidRDefault="00121C19" w:rsidP="00121C19">
            <w:pPr>
              <w:pStyle w:val="TAL"/>
              <w:rPr>
                <w:lang w:eastAsia="zh-CN"/>
              </w:rPr>
            </w:pPr>
            <w:r>
              <w:t>Defines whether the UE supports,</w:t>
            </w:r>
            <w:r>
              <w:rPr>
                <w:lang w:eastAsia="zh-CN"/>
              </w:rPr>
              <w:t xml:space="preserve"> upon configuration of </w:t>
            </w:r>
            <w:proofErr w:type="spellStart"/>
            <w:r>
              <w:rPr>
                <w:i/>
                <w:lang w:eastAsia="zh-CN"/>
              </w:rPr>
              <w:t>useAutonomousGaps</w:t>
            </w:r>
            <w:proofErr w:type="spellEnd"/>
            <w:r>
              <w:rPr>
                <w:lang w:eastAsia="zh-CN"/>
              </w:rPr>
              <w:t xml:space="preserve"> by the network, </w:t>
            </w:r>
            <w:r>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14:paraId="3EAE4BBB" w14:textId="77777777" w:rsidR="00121C19" w:rsidRDefault="00121C19" w:rsidP="00121C19">
            <w:pPr>
              <w:pStyle w:val="TAL"/>
              <w:jc w:val="center"/>
            </w:pPr>
            <w:r>
              <w:t>UE</w:t>
            </w:r>
          </w:p>
        </w:tc>
        <w:tc>
          <w:tcPr>
            <w:tcW w:w="564" w:type="dxa"/>
          </w:tcPr>
          <w:p w14:paraId="3F9C0FDD" w14:textId="77777777" w:rsidR="00121C19" w:rsidRDefault="00121C19" w:rsidP="00121C19">
            <w:pPr>
              <w:pStyle w:val="TAL"/>
              <w:jc w:val="center"/>
            </w:pPr>
            <w:r>
              <w:t>No</w:t>
            </w:r>
          </w:p>
        </w:tc>
        <w:tc>
          <w:tcPr>
            <w:tcW w:w="712" w:type="dxa"/>
          </w:tcPr>
          <w:p w14:paraId="61195D56" w14:textId="77777777" w:rsidR="00121C19" w:rsidRDefault="00121C19" w:rsidP="00121C19">
            <w:pPr>
              <w:pStyle w:val="TAL"/>
              <w:jc w:val="center"/>
            </w:pPr>
            <w:r>
              <w:t>No</w:t>
            </w:r>
          </w:p>
        </w:tc>
        <w:tc>
          <w:tcPr>
            <w:tcW w:w="737" w:type="dxa"/>
          </w:tcPr>
          <w:p w14:paraId="251E9418" w14:textId="77777777" w:rsidR="00121C19" w:rsidRDefault="00121C19" w:rsidP="00121C19">
            <w:pPr>
              <w:pStyle w:val="TAL"/>
              <w:jc w:val="center"/>
              <w:rPr>
                <w:rFonts w:eastAsia="MS Mincho"/>
              </w:rPr>
            </w:pPr>
            <w:r>
              <w:rPr>
                <w:rFonts w:eastAsia="MS Mincho"/>
              </w:rPr>
              <w:t>No</w:t>
            </w:r>
          </w:p>
        </w:tc>
      </w:tr>
      <w:tr w:rsidR="00121C19" w14:paraId="7B87ABD2" w14:textId="77777777">
        <w:tc>
          <w:tcPr>
            <w:tcW w:w="6807" w:type="dxa"/>
          </w:tcPr>
          <w:p w14:paraId="03E3ADEC" w14:textId="77777777" w:rsidR="00121C19" w:rsidRDefault="00121C19" w:rsidP="00121C19">
            <w:pPr>
              <w:pStyle w:val="TAL"/>
              <w:rPr>
                <w:b/>
                <w:i/>
              </w:rPr>
            </w:pPr>
            <w:r>
              <w:rPr>
                <w:b/>
                <w:i/>
              </w:rPr>
              <w:t>eutra-AutonomousGaps</w:t>
            </w:r>
            <w:r>
              <w:rPr>
                <w:rFonts w:eastAsia="DengXian"/>
                <w:b/>
                <w:i/>
              </w:rPr>
              <w:t>-NEDC</w:t>
            </w:r>
            <w:r>
              <w:rPr>
                <w:b/>
                <w:i/>
              </w:rPr>
              <w:t>-r16</w:t>
            </w:r>
          </w:p>
          <w:p w14:paraId="5093D7ED" w14:textId="77777777" w:rsidR="00121C19" w:rsidRDefault="00121C19" w:rsidP="00121C19">
            <w:pPr>
              <w:pStyle w:val="TAL"/>
              <w:rPr>
                <w:b/>
                <w:i/>
              </w:rPr>
            </w:pPr>
            <w:r>
              <w:t xml:space="preserve">Defines whether the UE supports, upon configuration of </w:t>
            </w:r>
            <w:proofErr w:type="spellStart"/>
            <w:r>
              <w:rPr>
                <w:i/>
              </w:rPr>
              <w:t>useAutonomousGaps</w:t>
            </w:r>
            <w:proofErr w:type="spellEnd"/>
            <w:r>
              <w:t xml:space="preserve"> by the network, acquisition of relevant information from a neighbouring E-UTRA cell by reading the SI of the neighbouring cell using autonomous gap and reporting the acquired information to the network as specified in TS 38.331 [9] when </w:t>
            </w:r>
            <w:r>
              <w:rPr>
                <w:rFonts w:eastAsia="DengXian"/>
              </w:rPr>
              <w:t>NE</w:t>
            </w:r>
            <w:r>
              <w:t>-DC is configured.</w:t>
            </w:r>
          </w:p>
        </w:tc>
        <w:tc>
          <w:tcPr>
            <w:tcW w:w="709" w:type="dxa"/>
          </w:tcPr>
          <w:p w14:paraId="52CF8AD8" w14:textId="77777777" w:rsidR="00121C19" w:rsidRDefault="00121C19" w:rsidP="00121C19">
            <w:pPr>
              <w:pStyle w:val="TAL"/>
              <w:jc w:val="center"/>
            </w:pPr>
            <w:r>
              <w:t>UE</w:t>
            </w:r>
          </w:p>
        </w:tc>
        <w:tc>
          <w:tcPr>
            <w:tcW w:w="564" w:type="dxa"/>
          </w:tcPr>
          <w:p w14:paraId="7F0E61F2" w14:textId="77777777" w:rsidR="00121C19" w:rsidRDefault="00121C19" w:rsidP="00121C19">
            <w:pPr>
              <w:pStyle w:val="TAL"/>
              <w:jc w:val="center"/>
            </w:pPr>
            <w:r>
              <w:t>No</w:t>
            </w:r>
          </w:p>
        </w:tc>
        <w:tc>
          <w:tcPr>
            <w:tcW w:w="712" w:type="dxa"/>
          </w:tcPr>
          <w:p w14:paraId="65D08D2E" w14:textId="77777777" w:rsidR="00121C19" w:rsidRDefault="00121C19" w:rsidP="00121C19">
            <w:pPr>
              <w:pStyle w:val="TAL"/>
              <w:jc w:val="center"/>
            </w:pPr>
            <w:r>
              <w:rPr>
                <w:rFonts w:eastAsia="DengXian"/>
              </w:rPr>
              <w:t>No</w:t>
            </w:r>
          </w:p>
        </w:tc>
        <w:tc>
          <w:tcPr>
            <w:tcW w:w="737" w:type="dxa"/>
          </w:tcPr>
          <w:p w14:paraId="0CC4F8C1" w14:textId="77777777" w:rsidR="00121C19" w:rsidRDefault="00121C19" w:rsidP="00121C19">
            <w:pPr>
              <w:pStyle w:val="TAL"/>
              <w:jc w:val="center"/>
              <w:rPr>
                <w:rFonts w:eastAsia="MS Mincho"/>
              </w:rPr>
            </w:pPr>
            <w:r>
              <w:rPr>
                <w:rFonts w:eastAsia="MS Mincho"/>
              </w:rPr>
              <w:t>No</w:t>
            </w:r>
          </w:p>
        </w:tc>
      </w:tr>
      <w:tr w:rsidR="00121C19" w14:paraId="18030BC6" w14:textId="77777777">
        <w:tc>
          <w:tcPr>
            <w:tcW w:w="6807" w:type="dxa"/>
          </w:tcPr>
          <w:p w14:paraId="1ED7A1D5" w14:textId="77777777" w:rsidR="00121C19" w:rsidRDefault="00121C19" w:rsidP="00121C19">
            <w:pPr>
              <w:pStyle w:val="TAL"/>
              <w:rPr>
                <w:b/>
                <w:i/>
              </w:rPr>
            </w:pPr>
            <w:r>
              <w:rPr>
                <w:b/>
                <w:i/>
              </w:rPr>
              <w:t>eutra-AutonomousGaps</w:t>
            </w:r>
            <w:r>
              <w:rPr>
                <w:rFonts w:eastAsia="DengXian"/>
                <w:b/>
                <w:i/>
              </w:rPr>
              <w:t>-NRDC</w:t>
            </w:r>
            <w:r>
              <w:rPr>
                <w:b/>
                <w:i/>
              </w:rPr>
              <w:t>-r16</w:t>
            </w:r>
          </w:p>
          <w:p w14:paraId="51683CAC" w14:textId="77777777" w:rsidR="00121C19" w:rsidRDefault="00121C19" w:rsidP="00121C19">
            <w:pPr>
              <w:pStyle w:val="TAL"/>
              <w:rPr>
                <w:b/>
                <w:i/>
              </w:rPr>
            </w:pPr>
            <w:r>
              <w:t xml:space="preserve">Defines whether the UE supports, upon configuration of </w:t>
            </w:r>
            <w:proofErr w:type="spellStart"/>
            <w:r>
              <w:rPr>
                <w:i/>
              </w:rPr>
              <w:t>useAutonomousGaps</w:t>
            </w:r>
            <w:proofErr w:type="spellEnd"/>
            <w:r>
              <w:t xml:space="preserve"> by the network, acquisition of relevant information from a neighbouring E-UTRA cell by reading the SI of the neighbouring cell using autonomous gap and reporting the acquired information to the network as specified in TS 38.331 [9] when </w:t>
            </w:r>
            <w:r>
              <w:rPr>
                <w:rFonts w:eastAsia="DengXian"/>
              </w:rPr>
              <w:t>NR</w:t>
            </w:r>
            <w:r>
              <w:t>-DC is configured.</w:t>
            </w:r>
          </w:p>
        </w:tc>
        <w:tc>
          <w:tcPr>
            <w:tcW w:w="709" w:type="dxa"/>
          </w:tcPr>
          <w:p w14:paraId="26EC7996" w14:textId="77777777" w:rsidR="00121C19" w:rsidRDefault="00121C19" w:rsidP="00121C19">
            <w:pPr>
              <w:pStyle w:val="TAL"/>
              <w:jc w:val="center"/>
            </w:pPr>
            <w:r>
              <w:t>UE</w:t>
            </w:r>
          </w:p>
        </w:tc>
        <w:tc>
          <w:tcPr>
            <w:tcW w:w="564" w:type="dxa"/>
          </w:tcPr>
          <w:p w14:paraId="590146EF" w14:textId="77777777" w:rsidR="00121C19" w:rsidRDefault="00121C19" w:rsidP="00121C19">
            <w:pPr>
              <w:pStyle w:val="TAL"/>
              <w:jc w:val="center"/>
            </w:pPr>
            <w:r>
              <w:t>No</w:t>
            </w:r>
          </w:p>
        </w:tc>
        <w:tc>
          <w:tcPr>
            <w:tcW w:w="712" w:type="dxa"/>
          </w:tcPr>
          <w:p w14:paraId="210B17B1" w14:textId="77777777" w:rsidR="00121C19" w:rsidRDefault="00121C19" w:rsidP="00121C19">
            <w:pPr>
              <w:pStyle w:val="TAL"/>
              <w:jc w:val="center"/>
            </w:pPr>
            <w:r>
              <w:rPr>
                <w:rFonts w:eastAsia="DengXian"/>
              </w:rPr>
              <w:t>No</w:t>
            </w:r>
          </w:p>
        </w:tc>
        <w:tc>
          <w:tcPr>
            <w:tcW w:w="737" w:type="dxa"/>
          </w:tcPr>
          <w:p w14:paraId="4198A51C" w14:textId="77777777" w:rsidR="00121C19" w:rsidRDefault="00121C19" w:rsidP="00121C19">
            <w:pPr>
              <w:pStyle w:val="TAL"/>
              <w:jc w:val="center"/>
              <w:rPr>
                <w:rFonts w:eastAsia="MS Mincho"/>
              </w:rPr>
            </w:pPr>
            <w:r>
              <w:rPr>
                <w:rFonts w:eastAsia="MS Mincho"/>
              </w:rPr>
              <w:t>No</w:t>
            </w:r>
          </w:p>
        </w:tc>
      </w:tr>
      <w:tr w:rsidR="00121C19" w14:paraId="7DD5CD5F" w14:textId="77777777">
        <w:trPr>
          <w:cantSplit/>
        </w:trPr>
        <w:tc>
          <w:tcPr>
            <w:tcW w:w="6807" w:type="dxa"/>
          </w:tcPr>
          <w:p w14:paraId="47E77449" w14:textId="77777777" w:rsidR="00121C19" w:rsidRDefault="00121C19" w:rsidP="00121C19">
            <w:pPr>
              <w:pStyle w:val="TAL"/>
              <w:rPr>
                <w:b/>
                <w:i/>
              </w:rPr>
            </w:pPr>
            <w:proofErr w:type="spellStart"/>
            <w:r>
              <w:rPr>
                <w:b/>
                <w:i/>
              </w:rPr>
              <w:t>eutra</w:t>
            </w:r>
            <w:proofErr w:type="spellEnd"/>
            <w:r>
              <w:rPr>
                <w:b/>
                <w:i/>
              </w:rPr>
              <w:t>-CGI-Reporting</w:t>
            </w:r>
          </w:p>
          <w:p w14:paraId="1564E7B1" w14:textId="77777777" w:rsidR="00121C19" w:rsidRDefault="00121C19" w:rsidP="00121C19">
            <w:pPr>
              <w:pStyle w:val="TAL"/>
            </w:pPr>
            <w:r>
              <w:t>Defines whether the UE supports acquisition of relevant CGI-information from a neighbouring E-UTRA cell by reading the SI of the neighbouring cell and reporting the acquired information to the network as specified in TS 38.331 [9] when the (NG)EN-DC and NE-DC are not configured or, when consistent DRX is configured in NR-DC. The consistent DRX configuration implies that MN and SN have the same DRX cycle and on-duration configured by MN completely contains on-duration configured by SN. It is mandated if the UE supports EUTRA. It is optional for (e)</w:t>
            </w:r>
            <w:proofErr w:type="spellStart"/>
            <w:r>
              <w:t>RedCap</w:t>
            </w:r>
            <w:proofErr w:type="spellEnd"/>
            <w:r>
              <w:t xml:space="preserve"> UEs.</w:t>
            </w:r>
          </w:p>
        </w:tc>
        <w:tc>
          <w:tcPr>
            <w:tcW w:w="709" w:type="dxa"/>
          </w:tcPr>
          <w:p w14:paraId="5B193C9A" w14:textId="77777777" w:rsidR="00121C19" w:rsidRDefault="00121C19" w:rsidP="00121C19">
            <w:pPr>
              <w:pStyle w:val="TAL"/>
              <w:jc w:val="center"/>
            </w:pPr>
            <w:r>
              <w:t>UE</w:t>
            </w:r>
          </w:p>
        </w:tc>
        <w:tc>
          <w:tcPr>
            <w:tcW w:w="564" w:type="dxa"/>
          </w:tcPr>
          <w:p w14:paraId="7236CED6" w14:textId="77777777" w:rsidR="00121C19" w:rsidRDefault="00121C19" w:rsidP="00121C19">
            <w:pPr>
              <w:pStyle w:val="TAL"/>
              <w:jc w:val="center"/>
            </w:pPr>
            <w:r>
              <w:t>CY</w:t>
            </w:r>
          </w:p>
        </w:tc>
        <w:tc>
          <w:tcPr>
            <w:tcW w:w="712" w:type="dxa"/>
          </w:tcPr>
          <w:p w14:paraId="3BA9E15A" w14:textId="77777777" w:rsidR="00121C19" w:rsidRDefault="00121C19" w:rsidP="00121C19">
            <w:pPr>
              <w:pStyle w:val="TAL"/>
              <w:jc w:val="center"/>
            </w:pPr>
            <w:r>
              <w:t>No</w:t>
            </w:r>
          </w:p>
        </w:tc>
        <w:tc>
          <w:tcPr>
            <w:tcW w:w="737" w:type="dxa"/>
          </w:tcPr>
          <w:p w14:paraId="7F370C0A" w14:textId="77777777" w:rsidR="00121C19" w:rsidRDefault="00121C19" w:rsidP="00121C19">
            <w:pPr>
              <w:pStyle w:val="TAL"/>
              <w:jc w:val="center"/>
              <w:rPr>
                <w:rFonts w:eastAsia="MS Mincho"/>
              </w:rPr>
            </w:pPr>
            <w:r>
              <w:rPr>
                <w:rFonts w:eastAsia="MS Mincho"/>
              </w:rPr>
              <w:t>No</w:t>
            </w:r>
          </w:p>
        </w:tc>
      </w:tr>
      <w:tr w:rsidR="00121C19" w14:paraId="72570EE8" w14:textId="77777777">
        <w:trPr>
          <w:cantSplit/>
        </w:trPr>
        <w:tc>
          <w:tcPr>
            <w:tcW w:w="6807" w:type="dxa"/>
          </w:tcPr>
          <w:p w14:paraId="0E34AB87" w14:textId="77777777" w:rsidR="00121C19" w:rsidRDefault="00121C19" w:rsidP="00121C19">
            <w:pPr>
              <w:pStyle w:val="TAL"/>
              <w:rPr>
                <w:b/>
                <w:i/>
              </w:rPr>
            </w:pPr>
            <w:proofErr w:type="spellStart"/>
            <w:r>
              <w:rPr>
                <w:b/>
                <w:i/>
              </w:rPr>
              <w:t>eutra</w:t>
            </w:r>
            <w:proofErr w:type="spellEnd"/>
            <w:r>
              <w:rPr>
                <w:b/>
                <w:i/>
              </w:rPr>
              <w:t>-CGI-Reporting-NEDC</w:t>
            </w:r>
          </w:p>
          <w:p w14:paraId="15A510D2" w14:textId="77777777" w:rsidR="00121C19" w:rsidRDefault="00121C19" w:rsidP="00121C19">
            <w:pPr>
              <w:pStyle w:val="TAL"/>
              <w:rPr>
                <w:b/>
                <w:i/>
              </w:rPr>
            </w:pPr>
            <w:r>
              <w:t>Defines whether the UE supports acquisition of relevant information from a neighbouring E-UTRA cell by reading the SI of the neighbouring cell and reporting the acquired information to the network as specified in TS 38.331 [9] when the</w:t>
            </w:r>
            <w:r>
              <w:rPr>
                <w:b/>
                <w:i/>
              </w:rPr>
              <w:t xml:space="preserve"> </w:t>
            </w:r>
            <w:r>
              <w:t>NE-DC</w:t>
            </w:r>
            <w:r>
              <w:rPr>
                <w:i/>
              </w:rPr>
              <w:t xml:space="preserve"> </w:t>
            </w:r>
            <w:r>
              <w:t>is configured.</w:t>
            </w:r>
          </w:p>
        </w:tc>
        <w:tc>
          <w:tcPr>
            <w:tcW w:w="709" w:type="dxa"/>
          </w:tcPr>
          <w:p w14:paraId="7882F34B" w14:textId="77777777" w:rsidR="00121C19" w:rsidRDefault="00121C19" w:rsidP="00121C19">
            <w:pPr>
              <w:pStyle w:val="TAL"/>
              <w:jc w:val="center"/>
            </w:pPr>
            <w:r>
              <w:t>UE</w:t>
            </w:r>
          </w:p>
        </w:tc>
        <w:tc>
          <w:tcPr>
            <w:tcW w:w="564" w:type="dxa"/>
          </w:tcPr>
          <w:p w14:paraId="52BC8E7D" w14:textId="77777777" w:rsidR="00121C19" w:rsidRDefault="00121C19" w:rsidP="00121C19">
            <w:pPr>
              <w:pStyle w:val="TAL"/>
              <w:jc w:val="center"/>
            </w:pPr>
            <w:r>
              <w:t>No</w:t>
            </w:r>
          </w:p>
        </w:tc>
        <w:tc>
          <w:tcPr>
            <w:tcW w:w="712" w:type="dxa"/>
          </w:tcPr>
          <w:p w14:paraId="26B33032" w14:textId="77777777" w:rsidR="00121C19" w:rsidRDefault="00121C19" w:rsidP="00121C19">
            <w:pPr>
              <w:pStyle w:val="TAL"/>
              <w:jc w:val="center"/>
            </w:pPr>
            <w:r>
              <w:t>No</w:t>
            </w:r>
          </w:p>
        </w:tc>
        <w:tc>
          <w:tcPr>
            <w:tcW w:w="737" w:type="dxa"/>
          </w:tcPr>
          <w:p w14:paraId="434CBF63" w14:textId="77777777" w:rsidR="00121C19" w:rsidRDefault="00121C19" w:rsidP="00121C19">
            <w:pPr>
              <w:pStyle w:val="TAL"/>
              <w:jc w:val="center"/>
              <w:rPr>
                <w:rFonts w:eastAsia="MS Mincho"/>
              </w:rPr>
            </w:pPr>
            <w:r>
              <w:rPr>
                <w:rFonts w:eastAsia="MS Mincho"/>
              </w:rPr>
              <w:t>No</w:t>
            </w:r>
          </w:p>
        </w:tc>
      </w:tr>
      <w:tr w:rsidR="00121C19" w14:paraId="507FB01D" w14:textId="77777777">
        <w:trPr>
          <w:cantSplit/>
        </w:trPr>
        <w:tc>
          <w:tcPr>
            <w:tcW w:w="6807" w:type="dxa"/>
          </w:tcPr>
          <w:p w14:paraId="10E3C13C" w14:textId="77777777" w:rsidR="00121C19" w:rsidRDefault="00121C19" w:rsidP="00121C19">
            <w:pPr>
              <w:pStyle w:val="TAL"/>
              <w:rPr>
                <w:b/>
                <w:i/>
              </w:rPr>
            </w:pPr>
            <w:proofErr w:type="spellStart"/>
            <w:r>
              <w:rPr>
                <w:b/>
                <w:i/>
              </w:rPr>
              <w:t>eutra</w:t>
            </w:r>
            <w:proofErr w:type="spellEnd"/>
            <w:r>
              <w:rPr>
                <w:b/>
                <w:i/>
              </w:rPr>
              <w:t>-CGI-Reporting-NRDC</w:t>
            </w:r>
          </w:p>
          <w:p w14:paraId="0C78E474" w14:textId="77777777" w:rsidR="00121C19" w:rsidRDefault="00121C19" w:rsidP="00121C19">
            <w:pPr>
              <w:pStyle w:val="TAL"/>
              <w:rPr>
                <w:b/>
                <w:i/>
              </w:rPr>
            </w:pPr>
            <w:r>
              <w:t>Defines whether the UE supports acquisition of relevant information from a neighbouring E-UTRA cell by reading the SI of the neighbouring cell and reporting the acquired information to the network as specified in TS 38.331 [9] when the</w:t>
            </w:r>
            <w:r>
              <w:rPr>
                <w:i/>
              </w:rPr>
              <w:t xml:space="preserve"> </w:t>
            </w:r>
            <w:r>
              <w:t xml:space="preserve">NR-DC is configured wherein MN and SN have different DRX cycles, </w:t>
            </w:r>
            <w:r>
              <w:rPr>
                <w:rFonts w:cs="Arial"/>
              </w:rPr>
              <w:t>or on-duration configured by MN does not contain on-duration configured by SN if the DRX cycles are the same.</w:t>
            </w:r>
          </w:p>
        </w:tc>
        <w:tc>
          <w:tcPr>
            <w:tcW w:w="709" w:type="dxa"/>
          </w:tcPr>
          <w:p w14:paraId="14E0FED3" w14:textId="77777777" w:rsidR="00121C19" w:rsidRDefault="00121C19" w:rsidP="00121C19">
            <w:pPr>
              <w:pStyle w:val="TAL"/>
              <w:jc w:val="center"/>
            </w:pPr>
            <w:r>
              <w:t>UE</w:t>
            </w:r>
          </w:p>
        </w:tc>
        <w:tc>
          <w:tcPr>
            <w:tcW w:w="564" w:type="dxa"/>
          </w:tcPr>
          <w:p w14:paraId="169C9F79" w14:textId="77777777" w:rsidR="00121C19" w:rsidRDefault="00121C19" w:rsidP="00121C19">
            <w:pPr>
              <w:pStyle w:val="TAL"/>
              <w:jc w:val="center"/>
            </w:pPr>
            <w:r>
              <w:t>No</w:t>
            </w:r>
          </w:p>
        </w:tc>
        <w:tc>
          <w:tcPr>
            <w:tcW w:w="712" w:type="dxa"/>
          </w:tcPr>
          <w:p w14:paraId="119EAEFD" w14:textId="77777777" w:rsidR="00121C19" w:rsidRDefault="00121C19" w:rsidP="00121C19">
            <w:pPr>
              <w:pStyle w:val="TAL"/>
              <w:jc w:val="center"/>
            </w:pPr>
            <w:r>
              <w:t>No</w:t>
            </w:r>
          </w:p>
        </w:tc>
        <w:tc>
          <w:tcPr>
            <w:tcW w:w="737" w:type="dxa"/>
          </w:tcPr>
          <w:p w14:paraId="0FABE512" w14:textId="77777777" w:rsidR="00121C19" w:rsidRDefault="00121C19" w:rsidP="00121C19">
            <w:pPr>
              <w:pStyle w:val="TAL"/>
              <w:jc w:val="center"/>
              <w:rPr>
                <w:rFonts w:eastAsia="MS Mincho"/>
              </w:rPr>
            </w:pPr>
            <w:r>
              <w:rPr>
                <w:rFonts w:eastAsia="MS Mincho"/>
              </w:rPr>
              <w:t>No</w:t>
            </w:r>
          </w:p>
        </w:tc>
      </w:tr>
      <w:tr w:rsidR="00121C19" w14:paraId="219DF50D" w14:textId="77777777">
        <w:trPr>
          <w:cantSplit/>
        </w:trPr>
        <w:tc>
          <w:tcPr>
            <w:tcW w:w="6807" w:type="dxa"/>
          </w:tcPr>
          <w:p w14:paraId="4D943ACD" w14:textId="77777777" w:rsidR="00121C19" w:rsidRDefault="00121C19" w:rsidP="00121C19">
            <w:pPr>
              <w:keepNext/>
              <w:keepLines/>
              <w:spacing w:after="0"/>
              <w:rPr>
                <w:rFonts w:ascii="Arial" w:hAnsi="Arial" w:cs="Arial"/>
                <w:b/>
                <w:i/>
                <w:sz w:val="18"/>
              </w:rPr>
            </w:pPr>
            <w:r>
              <w:rPr>
                <w:rFonts w:ascii="Arial" w:hAnsi="Arial" w:cs="Arial"/>
                <w:b/>
                <w:i/>
                <w:sz w:val="18"/>
              </w:rPr>
              <w:lastRenderedPageBreak/>
              <w:t>eutra-MeasEMW-r18</w:t>
            </w:r>
          </w:p>
          <w:p w14:paraId="4AA0A463" w14:textId="77777777" w:rsidR="00121C19" w:rsidRDefault="00121C19" w:rsidP="00121C19">
            <w:pPr>
              <w:keepNext/>
              <w:keepLines/>
              <w:spacing w:after="0"/>
              <w:rPr>
                <w:rFonts w:ascii="Arial" w:hAnsi="Arial" w:cs="Arial"/>
                <w:sz w:val="18"/>
                <w:szCs w:val="18"/>
              </w:rPr>
            </w:pPr>
            <w:r>
              <w:rPr>
                <w:rFonts w:ascii="Arial" w:hAnsi="Arial" w:cs="Arial"/>
                <w:bCs/>
                <w:iCs/>
                <w:sz w:val="18"/>
              </w:rPr>
              <w:t xml:space="preserve">Indicates whether the UE supports </w:t>
            </w:r>
            <w:r>
              <w:rPr>
                <w:rFonts w:ascii="Arial" w:hAnsi="Arial" w:cs="Arial"/>
                <w:sz w:val="18"/>
                <w:szCs w:val="18"/>
              </w:rPr>
              <w:t>configuration of effective measurement window for inter-RAT EUTRAN measurements, including offset, duration and periodicity.</w:t>
            </w:r>
          </w:p>
          <w:p w14:paraId="0FCF429C" w14:textId="77777777" w:rsidR="00121C19" w:rsidRDefault="00121C19" w:rsidP="00121C19">
            <w:pPr>
              <w:keepNext/>
              <w:keepLines/>
              <w:spacing w:after="0"/>
              <w:rPr>
                <w:rFonts w:ascii="Arial" w:hAnsi="Arial" w:cs="Arial"/>
                <w:sz w:val="18"/>
                <w:szCs w:val="18"/>
              </w:rPr>
            </w:pPr>
          </w:p>
          <w:p w14:paraId="1D3B0994" w14:textId="77777777" w:rsidR="00121C19" w:rsidRDefault="00121C19" w:rsidP="00121C19">
            <w:pPr>
              <w:keepNext/>
              <w:keepLines/>
              <w:spacing w:after="0"/>
              <w:rPr>
                <w:rFonts w:ascii="Arial" w:hAnsi="Arial" w:cs="Arial"/>
                <w:sz w:val="18"/>
                <w:szCs w:val="18"/>
              </w:rPr>
            </w:pPr>
            <w:r>
              <w:rPr>
                <w:rFonts w:ascii="Arial" w:hAnsi="Arial" w:cs="Arial"/>
                <w:sz w:val="18"/>
                <w:szCs w:val="18"/>
              </w:rPr>
              <w:t>The leftmost bit in the bitmap corresponds to EMW pattern #0 and the right most bit in the bitmap corresponds to EMW pattern #5. The bitmap for EMW patterns are defined in TS 38.133 [5].</w:t>
            </w:r>
          </w:p>
          <w:p w14:paraId="7CEB415D" w14:textId="77777777" w:rsidR="00121C19" w:rsidRDefault="00121C19" w:rsidP="00121C19">
            <w:pPr>
              <w:keepNext/>
              <w:keepLines/>
              <w:spacing w:after="0"/>
              <w:rPr>
                <w:rFonts w:ascii="Arial" w:hAnsi="Arial" w:cs="Arial"/>
                <w:sz w:val="18"/>
                <w:szCs w:val="18"/>
              </w:rPr>
            </w:pPr>
          </w:p>
          <w:p w14:paraId="68377B61" w14:textId="77777777" w:rsidR="00121C19" w:rsidRDefault="00121C19" w:rsidP="00121C19">
            <w:pPr>
              <w:keepNext/>
              <w:keepLines/>
              <w:spacing w:after="0"/>
              <w:rPr>
                <w:rFonts w:ascii="Arial" w:hAnsi="Arial" w:cs="Arial"/>
                <w:sz w:val="18"/>
                <w:szCs w:val="18"/>
              </w:rPr>
            </w:pPr>
            <w:r>
              <w:rPr>
                <w:rFonts w:ascii="Arial" w:hAnsi="Arial" w:cs="Arial"/>
                <w:sz w:val="18"/>
                <w:szCs w:val="18"/>
              </w:rPr>
              <w:t>EMW patterns #0 and #1 are mandatory (i.e. the corresponding bits in the bitmap is set to 1) if UE supports EMW feature. Other patterns are optional.</w:t>
            </w:r>
          </w:p>
          <w:p w14:paraId="338515FA" w14:textId="77777777" w:rsidR="00121C19" w:rsidRDefault="00121C19" w:rsidP="00121C19">
            <w:pPr>
              <w:pStyle w:val="TAL"/>
            </w:pPr>
            <w:r>
              <w:rPr>
                <w:rFonts w:eastAsia="PMingLiU" w:cs="Arial"/>
                <w:szCs w:val="18"/>
                <w:lang w:eastAsia="zh-TW"/>
              </w:rPr>
              <w:t xml:space="preserve">A UE supporting this feature shall also indicate support of </w:t>
            </w:r>
            <w:r>
              <w:rPr>
                <w:i/>
                <w:iCs/>
              </w:rPr>
              <w:t xml:space="preserve">eutra-NoGapMeasurementOutsideBWP-r18 </w:t>
            </w:r>
            <w:r>
              <w:t xml:space="preserve">or </w:t>
            </w:r>
            <w:r>
              <w:rPr>
                <w:i/>
                <w:iCs/>
              </w:rPr>
              <w:t>eutra-NoGapMeasurementInsideBWP-r18</w:t>
            </w:r>
            <w:r>
              <w:t>.</w:t>
            </w:r>
          </w:p>
          <w:p w14:paraId="13A8D437" w14:textId="77777777" w:rsidR="00121C19" w:rsidRDefault="00121C19" w:rsidP="00121C19">
            <w:pPr>
              <w:pStyle w:val="TAL"/>
            </w:pPr>
            <w:r>
              <w:t xml:space="preserve">If a UE does not support this feature, a UE is not allowed to cause scheduling </w:t>
            </w:r>
            <w:r>
              <w:rPr>
                <w:rFonts w:cs="Arial"/>
                <w:szCs w:val="18"/>
              </w:rPr>
              <w:t xml:space="preserve">restriction defined in TS 38.133 [5] for </w:t>
            </w:r>
            <w:r>
              <w:rPr>
                <w:i/>
                <w:iCs/>
              </w:rPr>
              <w:t>eutra-NoGapMeasurementOutsideBWP-r18</w:t>
            </w:r>
            <w:r>
              <w:t xml:space="preserve"> or </w:t>
            </w:r>
            <w:r>
              <w:rPr>
                <w:i/>
                <w:iCs/>
              </w:rPr>
              <w:t>eutra-NoGapMeasurementInsideBWP-r18</w:t>
            </w:r>
            <w:r>
              <w:t>.</w:t>
            </w:r>
          </w:p>
          <w:p w14:paraId="4EE204E4" w14:textId="77777777" w:rsidR="00121C19" w:rsidRDefault="00121C19" w:rsidP="00121C19">
            <w:pPr>
              <w:pStyle w:val="TAN"/>
              <w:rPr>
                <w:b/>
                <w:i/>
              </w:rPr>
            </w:pPr>
            <w:r>
              <w:t>NOTE:</w:t>
            </w:r>
            <w:r>
              <w:tab/>
              <w:t xml:space="preserve">If UE supports </w:t>
            </w:r>
            <w:r>
              <w:rPr>
                <w:i/>
                <w:iCs/>
              </w:rPr>
              <w:t xml:space="preserve">eutra-NoGapMeasurementOutsideBWP-r18 </w:t>
            </w:r>
            <w:r>
              <w:t xml:space="preserve">or </w:t>
            </w:r>
            <w:r>
              <w:rPr>
                <w:i/>
                <w:iCs/>
              </w:rPr>
              <w:t xml:space="preserve">eutra-NoGapMeasurementInsideBWP-r18 </w:t>
            </w:r>
            <w:r>
              <w:t>and UE requires scheduling restriction, UE should support this feature.</w:t>
            </w:r>
          </w:p>
        </w:tc>
        <w:tc>
          <w:tcPr>
            <w:tcW w:w="709" w:type="dxa"/>
          </w:tcPr>
          <w:p w14:paraId="4FE28089" w14:textId="77777777" w:rsidR="00121C19" w:rsidRDefault="00121C19" w:rsidP="00121C19">
            <w:pPr>
              <w:pStyle w:val="TAL"/>
              <w:jc w:val="center"/>
            </w:pPr>
            <w:r>
              <w:rPr>
                <w:rFonts w:cs="Arial"/>
              </w:rPr>
              <w:t>UE</w:t>
            </w:r>
          </w:p>
        </w:tc>
        <w:tc>
          <w:tcPr>
            <w:tcW w:w="564" w:type="dxa"/>
          </w:tcPr>
          <w:p w14:paraId="3F69DC37" w14:textId="77777777" w:rsidR="00121C19" w:rsidRDefault="00121C19" w:rsidP="00121C19">
            <w:pPr>
              <w:pStyle w:val="TAL"/>
              <w:jc w:val="center"/>
            </w:pPr>
            <w:r>
              <w:rPr>
                <w:rFonts w:cs="Arial"/>
              </w:rPr>
              <w:t>No</w:t>
            </w:r>
          </w:p>
        </w:tc>
        <w:tc>
          <w:tcPr>
            <w:tcW w:w="712" w:type="dxa"/>
          </w:tcPr>
          <w:p w14:paraId="5B31F8A7" w14:textId="77777777" w:rsidR="00121C19" w:rsidRDefault="00121C19" w:rsidP="00121C19">
            <w:pPr>
              <w:pStyle w:val="TAL"/>
              <w:jc w:val="center"/>
            </w:pPr>
            <w:r>
              <w:rPr>
                <w:rFonts w:cs="Arial"/>
              </w:rPr>
              <w:t>No</w:t>
            </w:r>
          </w:p>
        </w:tc>
        <w:tc>
          <w:tcPr>
            <w:tcW w:w="737" w:type="dxa"/>
          </w:tcPr>
          <w:p w14:paraId="271D143B" w14:textId="77777777" w:rsidR="00121C19" w:rsidRDefault="00121C19" w:rsidP="00121C19">
            <w:pPr>
              <w:pStyle w:val="TAL"/>
              <w:jc w:val="center"/>
              <w:rPr>
                <w:rFonts w:eastAsia="MS Mincho"/>
              </w:rPr>
            </w:pPr>
            <w:r>
              <w:rPr>
                <w:rFonts w:eastAsia="MS Mincho" w:cs="Arial"/>
              </w:rPr>
              <w:t>No</w:t>
            </w:r>
          </w:p>
        </w:tc>
      </w:tr>
      <w:tr w:rsidR="00121C19" w14:paraId="55B32F95" w14:textId="77777777">
        <w:trPr>
          <w:cantSplit/>
        </w:trPr>
        <w:tc>
          <w:tcPr>
            <w:tcW w:w="6807" w:type="dxa"/>
          </w:tcPr>
          <w:p w14:paraId="43CEB07D" w14:textId="77777777" w:rsidR="00121C19" w:rsidRDefault="00121C19" w:rsidP="00121C19">
            <w:pPr>
              <w:keepNext/>
              <w:keepLines/>
              <w:spacing w:after="0"/>
              <w:rPr>
                <w:rFonts w:ascii="Arial" w:hAnsi="Arial" w:cs="Arial"/>
                <w:b/>
                <w:i/>
                <w:sz w:val="18"/>
              </w:rPr>
            </w:pPr>
            <w:r>
              <w:rPr>
                <w:rFonts w:ascii="Arial" w:hAnsi="Arial" w:cs="Arial"/>
                <w:b/>
                <w:i/>
                <w:sz w:val="18"/>
              </w:rPr>
              <w:t>eutra-NeedForGapNCSG-Reporting-r17</w:t>
            </w:r>
          </w:p>
          <w:p w14:paraId="6B559129" w14:textId="77777777" w:rsidR="00121C19" w:rsidRDefault="00121C19" w:rsidP="00121C19">
            <w:pPr>
              <w:pStyle w:val="TAL"/>
              <w:rPr>
                <w:b/>
                <w:i/>
              </w:rPr>
            </w:pPr>
            <w:r>
              <w:rPr>
                <w:rFonts w:cs="Arial"/>
                <w:bCs/>
                <w:iCs/>
              </w:rPr>
              <w:t>Indicates whether the UE supports reporting of the NCSG and measurement gap requirement information for E-UTRA target bands in the UE response to a network configuration RRC message as specified in TS 38.331 [9].</w:t>
            </w:r>
          </w:p>
        </w:tc>
        <w:tc>
          <w:tcPr>
            <w:tcW w:w="709" w:type="dxa"/>
          </w:tcPr>
          <w:p w14:paraId="4CAEC55C" w14:textId="77777777" w:rsidR="00121C19" w:rsidRDefault="00121C19" w:rsidP="00121C19">
            <w:pPr>
              <w:pStyle w:val="TAL"/>
              <w:jc w:val="center"/>
            </w:pPr>
            <w:r>
              <w:rPr>
                <w:rFonts w:cs="Arial"/>
              </w:rPr>
              <w:t>UE</w:t>
            </w:r>
          </w:p>
        </w:tc>
        <w:tc>
          <w:tcPr>
            <w:tcW w:w="564" w:type="dxa"/>
          </w:tcPr>
          <w:p w14:paraId="67D630D0" w14:textId="77777777" w:rsidR="00121C19" w:rsidRDefault="00121C19" w:rsidP="00121C19">
            <w:pPr>
              <w:pStyle w:val="TAL"/>
              <w:jc w:val="center"/>
            </w:pPr>
            <w:r>
              <w:rPr>
                <w:rFonts w:cs="Arial"/>
              </w:rPr>
              <w:t>No</w:t>
            </w:r>
          </w:p>
        </w:tc>
        <w:tc>
          <w:tcPr>
            <w:tcW w:w="712" w:type="dxa"/>
          </w:tcPr>
          <w:p w14:paraId="1F1B85F7" w14:textId="77777777" w:rsidR="00121C19" w:rsidRDefault="00121C19" w:rsidP="00121C19">
            <w:pPr>
              <w:pStyle w:val="TAL"/>
              <w:jc w:val="center"/>
            </w:pPr>
            <w:r>
              <w:rPr>
                <w:rFonts w:cs="Arial"/>
              </w:rPr>
              <w:t>No</w:t>
            </w:r>
          </w:p>
        </w:tc>
        <w:tc>
          <w:tcPr>
            <w:tcW w:w="737" w:type="dxa"/>
          </w:tcPr>
          <w:p w14:paraId="7DEF0581" w14:textId="77777777" w:rsidR="00121C19" w:rsidRDefault="00121C19" w:rsidP="00121C19">
            <w:pPr>
              <w:pStyle w:val="TAL"/>
              <w:jc w:val="center"/>
              <w:rPr>
                <w:rFonts w:eastAsia="MS Mincho"/>
              </w:rPr>
            </w:pPr>
            <w:r>
              <w:rPr>
                <w:rFonts w:eastAsia="MS Mincho" w:cs="Arial"/>
              </w:rPr>
              <w:t>No</w:t>
            </w:r>
          </w:p>
        </w:tc>
      </w:tr>
      <w:tr w:rsidR="00121C19" w14:paraId="1ED1D57F" w14:textId="77777777">
        <w:trPr>
          <w:cantSplit/>
        </w:trPr>
        <w:tc>
          <w:tcPr>
            <w:tcW w:w="6807" w:type="dxa"/>
          </w:tcPr>
          <w:p w14:paraId="56353B92" w14:textId="77777777" w:rsidR="00121C19" w:rsidRDefault="00121C19" w:rsidP="00121C19">
            <w:pPr>
              <w:pStyle w:val="TAL"/>
              <w:rPr>
                <w:b/>
                <w:bCs/>
                <w:i/>
                <w:iCs/>
              </w:rPr>
            </w:pPr>
            <w:r>
              <w:rPr>
                <w:b/>
                <w:bCs/>
                <w:i/>
                <w:iCs/>
              </w:rPr>
              <w:t>eutra-NoGapMeasurementInsideBWP-r18</w:t>
            </w:r>
          </w:p>
          <w:p w14:paraId="533B4514" w14:textId="77777777" w:rsidR="00121C19" w:rsidRDefault="00121C19" w:rsidP="00121C19">
            <w:pPr>
              <w:pStyle w:val="TAL"/>
            </w:pPr>
            <w:r>
              <w:rPr>
                <w:bCs/>
                <w:iCs/>
              </w:rPr>
              <w:t xml:space="preserve">Indicates whether the UE supports </w:t>
            </w:r>
            <w:r>
              <w:rPr>
                <w:rFonts w:eastAsia="PMingLiU"/>
                <w:szCs w:val="18"/>
                <w:lang w:eastAsia="zh-TW"/>
              </w:rPr>
              <w:t>inter-RAT EUTRAN measurements without gap when CRS is completely contained within UE's active DL BWP.</w:t>
            </w:r>
          </w:p>
        </w:tc>
        <w:tc>
          <w:tcPr>
            <w:tcW w:w="709" w:type="dxa"/>
          </w:tcPr>
          <w:p w14:paraId="23D5DF78" w14:textId="77777777" w:rsidR="00121C19" w:rsidRDefault="00121C19" w:rsidP="00121C19">
            <w:pPr>
              <w:pStyle w:val="TAL"/>
              <w:jc w:val="center"/>
            </w:pPr>
            <w:r>
              <w:t>UE</w:t>
            </w:r>
          </w:p>
        </w:tc>
        <w:tc>
          <w:tcPr>
            <w:tcW w:w="564" w:type="dxa"/>
          </w:tcPr>
          <w:p w14:paraId="5EEAB1D8" w14:textId="77777777" w:rsidR="00121C19" w:rsidRDefault="00121C19" w:rsidP="00121C19">
            <w:pPr>
              <w:pStyle w:val="TAL"/>
              <w:jc w:val="center"/>
            </w:pPr>
            <w:r>
              <w:t>No</w:t>
            </w:r>
          </w:p>
        </w:tc>
        <w:tc>
          <w:tcPr>
            <w:tcW w:w="712" w:type="dxa"/>
          </w:tcPr>
          <w:p w14:paraId="6CB58E99" w14:textId="77777777" w:rsidR="00121C19" w:rsidRDefault="00121C19" w:rsidP="00121C19">
            <w:pPr>
              <w:pStyle w:val="TAL"/>
              <w:jc w:val="center"/>
            </w:pPr>
            <w:r>
              <w:t>No</w:t>
            </w:r>
          </w:p>
        </w:tc>
        <w:tc>
          <w:tcPr>
            <w:tcW w:w="737" w:type="dxa"/>
          </w:tcPr>
          <w:p w14:paraId="0C2C6957" w14:textId="77777777" w:rsidR="00121C19" w:rsidRDefault="00121C19" w:rsidP="00121C19">
            <w:pPr>
              <w:pStyle w:val="TAL"/>
              <w:jc w:val="center"/>
              <w:rPr>
                <w:rFonts w:eastAsia="MS Mincho"/>
              </w:rPr>
            </w:pPr>
            <w:r>
              <w:rPr>
                <w:rFonts w:eastAsia="MS Mincho"/>
              </w:rPr>
              <w:t>FR1 only</w:t>
            </w:r>
          </w:p>
        </w:tc>
      </w:tr>
      <w:tr w:rsidR="00121C19" w14:paraId="568DE03E" w14:textId="77777777">
        <w:trPr>
          <w:cantSplit/>
        </w:trPr>
        <w:tc>
          <w:tcPr>
            <w:tcW w:w="6807" w:type="dxa"/>
          </w:tcPr>
          <w:p w14:paraId="72F82706" w14:textId="77777777" w:rsidR="00121C19" w:rsidRDefault="00121C19" w:rsidP="00121C19">
            <w:pPr>
              <w:pStyle w:val="TAL"/>
              <w:rPr>
                <w:b/>
                <w:bCs/>
                <w:i/>
                <w:iCs/>
              </w:rPr>
            </w:pPr>
            <w:r>
              <w:rPr>
                <w:b/>
                <w:bCs/>
                <w:i/>
                <w:iCs/>
              </w:rPr>
              <w:t>eutra-NoGapMeasurementOutsideBWP-r18</w:t>
            </w:r>
          </w:p>
          <w:p w14:paraId="34FE12BB" w14:textId="77777777" w:rsidR="00121C19" w:rsidRDefault="00121C19" w:rsidP="00121C19">
            <w:pPr>
              <w:pStyle w:val="TAL"/>
              <w:rPr>
                <w:szCs w:val="18"/>
                <w:lang w:eastAsia="zh-TW"/>
              </w:rPr>
            </w:pPr>
            <w:r>
              <w:rPr>
                <w:bCs/>
                <w:iCs/>
              </w:rPr>
              <w:t xml:space="preserve">Indicates whether the UE supports </w:t>
            </w:r>
            <w:r>
              <w:rPr>
                <w:szCs w:val="18"/>
              </w:rPr>
              <w:t xml:space="preserve">inter-RAT EUTRAN measurements outside active DL BWP </w:t>
            </w:r>
            <w:r>
              <w:rPr>
                <w:szCs w:val="18"/>
                <w:lang w:eastAsia="zh-TW"/>
              </w:rPr>
              <w:t xml:space="preserve">for </w:t>
            </w:r>
            <w:proofErr w:type="spellStart"/>
            <w:r>
              <w:rPr>
                <w:szCs w:val="18"/>
                <w:lang w:eastAsia="zh-TW"/>
              </w:rPr>
              <w:t>nogap-noncsg</w:t>
            </w:r>
            <w:proofErr w:type="spellEnd"/>
            <w:r>
              <w:rPr>
                <w:szCs w:val="18"/>
                <w:lang w:eastAsia="zh-TW"/>
              </w:rPr>
              <w:t>.</w:t>
            </w:r>
          </w:p>
          <w:p w14:paraId="12216C06" w14:textId="77777777" w:rsidR="00121C19" w:rsidRDefault="00121C19" w:rsidP="00121C19">
            <w:pPr>
              <w:pStyle w:val="TAL"/>
            </w:pPr>
            <w:r>
              <w:rPr>
                <w:szCs w:val="18"/>
                <w:lang w:eastAsia="zh-TW"/>
              </w:rPr>
              <w:t xml:space="preserve">A UE supporting this feature shall also indicate support of </w:t>
            </w:r>
            <w:r>
              <w:rPr>
                <w:i/>
                <w:szCs w:val="18"/>
                <w:lang w:eastAsia="zh-TW"/>
              </w:rPr>
              <w:t>eutra-NeedForGapNCSG-Reporting-r17</w:t>
            </w:r>
            <w:r>
              <w:rPr>
                <w:szCs w:val="18"/>
                <w:lang w:eastAsia="zh-TW"/>
              </w:rPr>
              <w:t>.</w:t>
            </w:r>
          </w:p>
        </w:tc>
        <w:tc>
          <w:tcPr>
            <w:tcW w:w="709" w:type="dxa"/>
          </w:tcPr>
          <w:p w14:paraId="2739DEB9" w14:textId="77777777" w:rsidR="00121C19" w:rsidRDefault="00121C19" w:rsidP="00121C19">
            <w:pPr>
              <w:pStyle w:val="TAL"/>
              <w:jc w:val="center"/>
            </w:pPr>
            <w:r>
              <w:t>UE</w:t>
            </w:r>
          </w:p>
        </w:tc>
        <w:tc>
          <w:tcPr>
            <w:tcW w:w="564" w:type="dxa"/>
          </w:tcPr>
          <w:p w14:paraId="7222300D" w14:textId="77777777" w:rsidR="00121C19" w:rsidRDefault="00121C19" w:rsidP="00121C19">
            <w:pPr>
              <w:pStyle w:val="TAL"/>
              <w:jc w:val="center"/>
            </w:pPr>
            <w:r>
              <w:t>No</w:t>
            </w:r>
          </w:p>
        </w:tc>
        <w:tc>
          <w:tcPr>
            <w:tcW w:w="712" w:type="dxa"/>
          </w:tcPr>
          <w:p w14:paraId="249A628D" w14:textId="77777777" w:rsidR="00121C19" w:rsidRDefault="00121C19" w:rsidP="00121C19">
            <w:pPr>
              <w:pStyle w:val="TAL"/>
              <w:jc w:val="center"/>
            </w:pPr>
            <w:r>
              <w:t>No</w:t>
            </w:r>
          </w:p>
        </w:tc>
        <w:tc>
          <w:tcPr>
            <w:tcW w:w="737" w:type="dxa"/>
          </w:tcPr>
          <w:p w14:paraId="51C39091" w14:textId="77777777" w:rsidR="00121C19" w:rsidRDefault="00121C19" w:rsidP="00121C19">
            <w:pPr>
              <w:pStyle w:val="TAL"/>
              <w:jc w:val="center"/>
              <w:rPr>
                <w:rFonts w:eastAsia="MS Mincho"/>
              </w:rPr>
            </w:pPr>
            <w:r>
              <w:rPr>
                <w:rFonts w:eastAsia="MS Mincho"/>
              </w:rPr>
              <w:t>No</w:t>
            </w:r>
          </w:p>
        </w:tc>
      </w:tr>
      <w:tr w:rsidR="00121C19" w14:paraId="6C9B279D" w14:textId="77777777">
        <w:trPr>
          <w:cantSplit/>
        </w:trPr>
        <w:tc>
          <w:tcPr>
            <w:tcW w:w="6807" w:type="dxa"/>
          </w:tcPr>
          <w:p w14:paraId="1BE09500" w14:textId="77777777" w:rsidR="00121C19" w:rsidRDefault="00121C19" w:rsidP="00121C19">
            <w:pPr>
              <w:pStyle w:val="TAL"/>
              <w:rPr>
                <w:rFonts w:cs="Arial"/>
                <w:b/>
                <w:bCs/>
                <w:i/>
                <w:iCs/>
                <w:szCs w:val="18"/>
              </w:rPr>
            </w:pPr>
            <w:proofErr w:type="spellStart"/>
            <w:r>
              <w:rPr>
                <w:rFonts w:cs="Arial"/>
                <w:b/>
                <w:bCs/>
                <w:i/>
                <w:iCs/>
                <w:szCs w:val="18"/>
              </w:rPr>
              <w:t>eventA-MeasAndReport</w:t>
            </w:r>
            <w:proofErr w:type="spellEnd"/>
          </w:p>
          <w:p w14:paraId="11C0D8C0" w14:textId="77777777" w:rsidR="00121C19" w:rsidRDefault="00121C19" w:rsidP="00121C19">
            <w:pPr>
              <w:pStyle w:val="TAL"/>
              <w:rPr>
                <w:rFonts w:cs="Arial"/>
                <w:b/>
                <w:bCs/>
                <w:i/>
                <w:iCs/>
                <w:szCs w:val="18"/>
              </w:rPr>
            </w:pPr>
            <w:r>
              <w:rPr>
                <w:rFonts w:cs="Arial"/>
                <w:bCs/>
                <w:iCs/>
                <w:szCs w:val="18"/>
              </w:rPr>
              <w:t xml:space="preserve">Indicates whether the UE supports NR measurements and events A triggered reporting as specified in TS 38.331 [9]. </w:t>
            </w:r>
            <w:r>
              <w:t xml:space="preserve">This field only applies to SN configured measurement when </w:t>
            </w:r>
            <w:r>
              <w:rPr>
                <w:szCs w:val="22"/>
              </w:rPr>
              <w:t>(NG)</w:t>
            </w:r>
            <w:r>
              <w:t>EN-DC is configured. For NR SA, MN and SN configured measurement when NR-DC is configured, and MN configured measurement when NE-DC is configured, this feature is mandatory supported.</w:t>
            </w:r>
          </w:p>
        </w:tc>
        <w:tc>
          <w:tcPr>
            <w:tcW w:w="709" w:type="dxa"/>
          </w:tcPr>
          <w:p w14:paraId="2E47F69F" w14:textId="77777777" w:rsidR="00121C19" w:rsidRDefault="00121C19" w:rsidP="00121C19">
            <w:pPr>
              <w:pStyle w:val="TAL"/>
              <w:jc w:val="center"/>
              <w:rPr>
                <w:rFonts w:cs="Arial"/>
                <w:bCs/>
                <w:iCs/>
                <w:szCs w:val="18"/>
              </w:rPr>
            </w:pPr>
            <w:r>
              <w:rPr>
                <w:rFonts w:cs="Arial"/>
                <w:bCs/>
                <w:iCs/>
                <w:szCs w:val="18"/>
              </w:rPr>
              <w:t>UE</w:t>
            </w:r>
          </w:p>
        </w:tc>
        <w:tc>
          <w:tcPr>
            <w:tcW w:w="564" w:type="dxa"/>
          </w:tcPr>
          <w:p w14:paraId="19CD066F" w14:textId="77777777" w:rsidR="00121C19" w:rsidRDefault="00121C19" w:rsidP="00121C19">
            <w:pPr>
              <w:pStyle w:val="TAL"/>
              <w:jc w:val="center"/>
              <w:rPr>
                <w:rFonts w:cs="Arial"/>
                <w:bCs/>
                <w:iCs/>
                <w:szCs w:val="18"/>
              </w:rPr>
            </w:pPr>
            <w:r>
              <w:rPr>
                <w:rFonts w:cs="Arial"/>
                <w:bCs/>
                <w:iCs/>
                <w:szCs w:val="18"/>
              </w:rPr>
              <w:t>Yes</w:t>
            </w:r>
          </w:p>
        </w:tc>
        <w:tc>
          <w:tcPr>
            <w:tcW w:w="712" w:type="dxa"/>
          </w:tcPr>
          <w:p w14:paraId="697C8D8A" w14:textId="77777777" w:rsidR="00121C19" w:rsidRDefault="00121C19" w:rsidP="00121C19">
            <w:pPr>
              <w:pStyle w:val="TAL"/>
              <w:jc w:val="center"/>
              <w:rPr>
                <w:rFonts w:cs="Arial"/>
                <w:bCs/>
                <w:iCs/>
                <w:szCs w:val="18"/>
              </w:rPr>
            </w:pPr>
            <w:r>
              <w:rPr>
                <w:rFonts w:cs="Arial"/>
                <w:bCs/>
                <w:iCs/>
                <w:szCs w:val="18"/>
              </w:rPr>
              <w:t>Yes</w:t>
            </w:r>
          </w:p>
        </w:tc>
        <w:tc>
          <w:tcPr>
            <w:tcW w:w="737" w:type="dxa"/>
          </w:tcPr>
          <w:p w14:paraId="6A4ED054" w14:textId="77777777" w:rsidR="00121C19" w:rsidRDefault="00121C19" w:rsidP="00121C19">
            <w:pPr>
              <w:pStyle w:val="TAL"/>
              <w:jc w:val="center"/>
              <w:rPr>
                <w:rFonts w:eastAsia="MS Mincho" w:cs="Arial"/>
                <w:bCs/>
                <w:iCs/>
                <w:szCs w:val="18"/>
              </w:rPr>
            </w:pPr>
            <w:r>
              <w:rPr>
                <w:rFonts w:eastAsia="MS Mincho" w:cs="Arial"/>
                <w:bCs/>
                <w:iCs/>
                <w:szCs w:val="18"/>
              </w:rPr>
              <w:t>No</w:t>
            </w:r>
          </w:p>
        </w:tc>
      </w:tr>
      <w:tr w:rsidR="00121C19" w14:paraId="0D25C365" w14:textId="77777777">
        <w:trPr>
          <w:cantSplit/>
        </w:trPr>
        <w:tc>
          <w:tcPr>
            <w:tcW w:w="6807" w:type="dxa"/>
          </w:tcPr>
          <w:p w14:paraId="174BB0F7" w14:textId="77777777" w:rsidR="00121C19" w:rsidRDefault="00121C19" w:rsidP="00121C19">
            <w:pPr>
              <w:pStyle w:val="TAL"/>
              <w:rPr>
                <w:b/>
                <w:i/>
              </w:rPr>
            </w:pPr>
            <w:proofErr w:type="spellStart"/>
            <w:r>
              <w:rPr>
                <w:b/>
                <w:i/>
              </w:rPr>
              <w:t>eventB-MeasAndReport</w:t>
            </w:r>
            <w:proofErr w:type="spellEnd"/>
          </w:p>
          <w:p w14:paraId="4DD0C22E" w14:textId="77777777" w:rsidR="00121C19" w:rsidRDefault="00121C19" w:rsidP="00121C19">
            <w:pPr>
              <w:pStyle w:val="TAL"/>
            </w:pPr>
            <w:r>
              <w:t>Indicates whether the UE supports EUTRA measurement and event B triggered reporting as specified in TS 38.331 [9]. It is mandated if the UE supports EUTRA.</w:t>
            </w:r>
          </w:p>
        </w:tc>
        <w:tc>
          <w:tcPr>
            <w:tcW w:w="709" w:type="dxa"/>
          </w:tcPr>
          <w:p w14:paraId="5CB63F5E" w14:textId="77777777" w:rsidR="00121C19" w:rsidRDefault="00121C19" w:rsidP="00121C19">
            <w:pPr>
              <w:pStyle w:val="TAL"/>
              <w:jc w:val="center"/>
            </w:pPr>
            <w:r>
              <w:t>UE</w:t>
            </w:r>
          </w:p>
        </w:tc>
        <w:tc>
          <w:tcPr>
            <w:tcW w:w="564" w:type="dxa"/>
          </w:tcPr>
          <w:p w14:paraId="56A9DF20" w14:textId="77777777" w:rsidR="00121C19" w:rsidRDefault="00121C19" w:rsidP="00121C19">
            <w:pPr>
              <w:pStyle w:val="TAL"/>
              <w:jc w:val="center"/>
            </w:pPr>
            <w:r>
              <w:t>CY</w:t>
            </w:r>
          </w:p>
        </w:tc>
        <w:tc>
          <w:tcPr>
            <w:tcW w:w="712" w:type="dxa"/>
          </w:tcPr>
          <w:p w14:paraId="4DE1B0A1" w14:textId="77777777" w:rsidR="00121C19" w:rsidRDefault="00121C19" w:rsidP="00121C19">
            <w:pPr>
              <w:pStyle w:val="TAL"/>
              <w:jc w:val="center"/>
            </w:pPr>
            <w:r>
              <w:t>No</w:t>
            </w:r>
          </w:p>
        </w:tc>
        <w:tc>
          <w:tcPr>
            <w:tcW w:w="737" w:type="dxa"/>
          </w:tcPr>
          <w:p w14:paraId="664200CE" w14:textId="77777777" w:rsidR="00121C19" w:rsidRDefault="00121C19" w:rsidP="00121C19">
            <w:pPr>
              <w:pStyle w:val="TAL"/>
              <w:jc w:val="center"/>
              <w:rPr>
                <w:rFonts w:eastAsia="MS Mincho"/>
              </w:rPr>
            </w:pPr>
            <w:r>
              <w:rPr>
                <w:rFonts w:eastAsia="MS Mincho"/>
              </w:rPr>
              <w:t>No</w:t>
            </w:r>
          </w:p>
        </w:tc>
      </w:tr>
      <w:tr w:rsidR="00121C19" w14:paraId="0B474E9B" w14:textId="77777777">
        <w:trPr>
          <w:cantSplit/>
        </w:trPr>
        <w:tc>
          <w:tcPr>
            <w:tcW w:w="6807" w:type="dxa"/>
          </w:tcPr>
          <w:p w14:paraId="7CC5A406" w14:textId="77777777" w:rsidR="00121C19" w:rsidRDefault="00121C19" w:rsidP="00121C19">
            <w:pPr>
              <w:keepNext/>
              <w:keepLines/>
              <w:spacing w:after="0"/>
              <w:rPr>
                <w:rFonts w:ascii="Arial" w:hAnsi="Arial"/>
                <w:b/>
                <w:bCs/>
                <w:i/>
                <w:iCs/>
                <w:sz w:val="18"/>
                <w:szCs w:val="18"/>
              </w:rPr>
            </w:pPr>
            <w:r>
              <w:rPr>
                <w:rFonts w:ascii="Arial" w:hAnsi="Arial"/>
                <w:b/>
                <w:bCs/>
                <w:i/>
                <w:iCs/>
                <w:sz w:val="18"/>
                <w:szCs w:val="18"/>
              </w:rPr>
              <w:t>eventD1-MeasReportTrigger-r17</w:t>
            </w:r>
          </w:p>
          <w:p w14:paraId="45326C12" w14:textId="77777777" w:rsidR="00121C19" w:rsidRDefault="00121C19" w:rsidP="00121C19">
            <w:pPr>
              <w:pStyle w:val="TAL"/>
              <w:rPr>
                <w:b/>
                <w:i/>
              </w:rPr>
            </w:pPr>
            <w:r>
              <w:t xml:space="preserve">Indicates whether the UE supports location-based triggered measurement reporting (i.e., event D1) as specified in TS 38.331 [9]. It is mandated if the UE supports </w:t>
            </w:r>
            <w:r>
              <w:rPr>
                <w:i/>
                <w:iCs/>
              </w:rPr>
              <w:t>locationBasedCondHandover-r17</w:t>
            </w:r>
            <w:r>
              <w:t xml:space="preserve"> in any NTN band. </w:t>
            </w:r>
            <w:r>
              <w:rPr>
                <w:rFonts w:eastAsia="SimSun" w:cs="Arial"/>
                <w:szCs w:val="18"/>
              </w:rPr>
              <w:t xml:space="preserve">It is mandated if the UE supports </w:t>
            </w:r>
            <w:r>
              <w:rPr>
                <w:rFonts w:eastAsia="SimSun" w:cs="Arial"/>
                <w:i/>
                <w:iCs/>
                <w:szCs w:val="18"/>
              </w:rPr>
              <w:t xml:space="preserve">locationBasedCondHandoverATG-r18 </w:t>
            </w:r>
            <w:r>
              <w:rPr>
                <w:rFonts w:eastAsia="SimSun" w:cs="Arial"/>
                <w:szCs w:val="18"/>
              </w:rPr>
              <w:t>in any ATG band.</w:t>
            </w:r>
          </w:p>
        </w:tc>
        <w:tc>
          <w:tcPr>
            <w:tcW w:w="709" w:type="dxa"/>
          </w:tcPr>
          <w:p w14:paraId="3A68CBFA" w14:textId="77777777" w:rsidR="00121C19" w:rsidRDefault="00121C19" w:rsidP="00121C19">
            <w:pPr>
              <w:pStyle w:val="TAL"/>
              <w:jc w:val="center"/>
            </w:pPr>
            <w:r>
              <w:t>UE</w:t>
            </w:r>
          </w:p>
        </w:tc>
        <w:tc>
          <w:tcPr>
            <w:tcW w:w="564" w:type="dxa"/>
          </w:tcPr>
          <w:p w14:paraId="6165FCB3" w14:textId="77777777" w:rsidR="00121C19" w:rsidRDefault="00121C19" w:rsidP="00121C19">
            <w:pPr>
              <w:pStyle w:val="TAL"/>
              <w:jc w:val="center"/>
            </w:pPr>
            <w:r>
              <w:t>CY</w:t>
            </w:r>
          </w:p>
        </w:tc>
        <w:tc>
          <w:tcPr>
            <w:tcW w:w="712" w:type="dxa"/>
          </w:tcPr>
          <w:p w14:paraId="209C58CA" w14:textId="77777777" w:rsidR="00121C19" w:rsidRDefault="00121C19" w:rsidP="00121C19">
            <w:pPr>
              <w:pStyle w:val="TAL"/>
              <w:jc w:val="center"/>
            </w:pPr>
            <w:r>
              <w:t>No</w:t>
            </w:r>
          </w:p>
        </w:tc>
        <w:tc>
          <w:tcPr>
            <w:tcW w:w="737" w:type="dxa"/>
          </w:tcPr>
          <w:p w14:paraId="2906F73B" w14:textId="77777777" w:rsidR="00121C19" w:rsidRDefault="00121C19" w:rsidP="00121C19">
            <w:pPr>
              <w:pStyle w:val="TAL"/>
              <w:jc w:val="center"/>
              <w:rPr>
                <w:rFonts w:eastAsia="MS Mincho"/>
              </w:rPr>
            </w:pPr>
            <w:r>
              <w:rPr>
                <w:rFonts w:eastAsia="MS Mincho"/>
              </w:rPr>
              <w:t>No</w:t>
            </w:r>
          </w:p>
        </w:tc>
      </w:tr>
      <w:tr w:rsidR="00121C19" w14:paraId="0DF62B9A" w14:textId="77777777">
        <w:trPr>
          <w:cantSplit/>
        </w:trPr>
        <w:tc>
          <w:tcPr>
            <w:tcW w:w="6807" w:type="dxa"/>
          </w:tcPr>
          <w:p w14:paraId="499F3E50" w14:textId="77777777" w:rsidR="00121C19" w:rsidRDefault="00121C19" w:rsidP="00121C19">
            <w:pPr>
              <w:pStyle w:val="TAL"/>
              <w:rPr>
                <w:b/>
                <w:bCs/>
                <w:i/>
                <w:iCs/>
              </w:rPr>
            </w:pPr>
            <w:r>
              <w:rPr>
                <w:b/>
                <w:bCs/>
                <w:i/>
                <w:iCs/>
              </w:rPr>
              <w:t>eventD2-MeasReportTrigger-r18</w:t>
            </w:r>
          </w:p>
          <w:p w14:paraId="7D267121" w14:textId="77777777" w:rsidR="00121C19" w:rsidRDefault="00121C19" w:rsidP="00121C19">
            <w:pPr>
              <w:pStyle w:val="TAL"/>
            </w:pPr>
            <w:r>
              <w:t xml:space="preserve">Indicates whether the UE supports location-based triggered measurement reporting for an NTN Earth-moving cell (i.e., event D2) as specified in TS 38.331 [9]. It is mandated if the UE supports </w:t>
            </w:r>
            <w:r>
              <w:rPr>
                <w:i/>
                <w:iCs/>
              </w:rPr>
              <w:t>locationBasedCondHandoverEMC-r18</w:t>
            </w:r>
            <w:r>
              <w:t xml:space="preserve"> in any NTN band.</w:t>
            </w:r>
          </w:p>
        </w:tc>
        <w:tc>
          <w:tcPr>
            <w:tcW w:w="709" w:type="dxa"/>
          </w:tcPr>
          <w:p w14:paraId="46CEF8AC" w14:textId="77777777" w:rsidR="00121C19" w:rsidRDefault="00121C19" w:rsidP="00121C19">
            <w:pPr>
              <w:pStyle w:val="TAL"/>
              <w:jc w:val="center"/>
            </w:pPr>
            <w:r>
              <w:t>UE</w:t>
            </w:r>
          </w:p>
        </w:tc>
        <w:tc>
          <w:tcPr>
            <w:tcW w:w="564" w:type="dxa"/>
          </w:tcPr>
          <w:p w14:paraId="0D26B7BA" w14:textId="77777777" w:rsidR="00121C19" w:rsidRDefault="00121C19" w:rsidP="00121C19">
            <w:pPr>
              <w:pStyle w:val="TAL"/>
              <w:jc w:val="center"/>
            </w:pPr>
            <w:r>
              <w:t>CY</w:t>
            </w:r>
          </w:p>
        </w:tc>
        <w:tc>
          <w:tcPr>
            <w:tcW w:w="712" w:type="dxa"/>
          </w:tcPr>
          <w:p w14:paraId="21631ADC" w14:textId="77777777" w:rsidR="00121C19" w:rsidRDefault="00121C19" w:rsidP="00121C19">
            <w:pPr>
              <w:pStyle w:val="TAL"/>
              <w:jc w:val="center"/>
            </w:pPr>
            <w:r>
              <w:t>No</w:t>
            </w:r>
          </w:p>
        </w:tc>
        <w:tc>
          <w:tcPr>
            <w:tcW w:w="737" w:type="dxa"/>
          </w:tcPr>
          <w:p w14:paraId="720A3DEA" w14:textId="77777777" w:rsidR="00121C19" w:rsidRDefault="00121C19" w:rsidP="00121C19">
            <w:pPr>
              <w:pStyle w:val="TAL"/>
              <w:jc w:val="center"/>
              <w:rPr>
                <w:rFonts w:eastAsia="MS Mincho"/>
              </w:rPr>
            </w:pPr>
            <w:r>
              <w:rPr>
                <w:rFonts w:eastAsia="MS Mincho"/>
              </w:rPr>
              <w:t>No</w:t>
            </w:r>
          </w:p>
        </w:tc>
      </w:tr>
      <w:tr w:rsidR="00121C19" w14:paraId="0F2BC5B4" w14:textId="77777777">
        <w:trPr>
          <w:cantSplit/>
        </w:trPr>
        <w:tc>
          <w:tcPr>
            <w:tcW w:w="6807" w:type="dxa"/>
          </w:tcPr>
          <w:p w14:paraId="37F37482" w14:textId="77777777" w:rsidR="00121C19" w:rsidRDefault="00121C19" w:rsidP="00121C19">
            <w:pPr>
              <w:pStyle w:val="TAL"/>
            </w:pPr>
            <w:r>
              <w:rPr>
                <w:b/>
                <w:i/>
              </w:rPr>
              <w:t>gNB-ID-LengthReporting-r17</w:t>
            </w:r>
          </w:p>
          <w:p w14:paraId="11C97699" w14:textId="77777777" w:rsidR="00121C19" w:rsidRDefault="00121C19" w:rsidP="00121C19">
            <w:pPr>
              <w:pStyle w:val="TAL"/>
              <w:rPr>
                <w:b/>
                <w:i/>
              </w:rPr>
            </w:pPr>
            <w:r>
              <w:t xml:space="preserve">Indicates whether the UE supports acquisition and reporting of </w:t>
            </w:r>
            <w:proofErr w:type="spellStart"/>
            <w:r>
              <w:t>gNB</w:t>
            </w:r>
            <w:proofErr w:type="spellEnd"/>
            <w:r>
              <w:t xml:space="preserve"> ID length from a neighbouring intra-frequency or inter-frequency NR cell by reading the SI of the neighbouring cell and reporting the acquired </w:t>
            </w:r>
            <w:proofErr w:type="spellStart"/>
            <w:r>
              <w:t>gNB</w:t>
            </w:r>
            <w:proofErr w:type="spellEnd"/>
            <w:r>
              <w:t xml:space="preserve"> ID length to the network as specified in TS 38.331 [9] when (NG)EN-DC and NE-DC are not configured or, when consistent DRX is configured in NR-DC. The consistent DRX configuration implies that MN and SN have the same DRX cycle and on-duration configured by MN completely contains on-duration configured by SN. It is mandated if UE supports NR CGI reporting (NG)EN-DC and NE-DC are not configured or, when consistent DRX is configured in NR-DC.</w:t>
            </w:r>
          </w:p>
        </w:tc>
        <w:tc>
          <w:tcPr>
            <w:tcW w:w="709" w:type="dxa"/>
          </w:tcPr>
          <w:p w14:paraId="78D7771D" w14:textId="77777777" w:rsidR="00121C19" w:rsidRDefault="00121C19" w:rsidP="00121C19">
            <w:pPr>
              <w:pStyle w:val="TAL"/>
              <w:jc w:val="center"/>
            </w:pPr>
            <w:r>
              <w:t>UE</w:t>
            </w:r>
          </w:p>
        </w:tc>
        <w:tc>
          <w:tcPr>
            <w:tcW w:w="564" w:type="dxa"/>
          </w:tcPr>
          <w:p w14:paraId="7D0181D4" w14:textId="77777777" w:rsidR="00121C19" w:rsidRDefault="00121C19" w:rsidP="00121C19">
            <w:pPr>
              <w:pStyle w:val="TAL"/>
              <w:jc w:val="center"/>
            </w:pPr>
            <w:r>
              <w:t>CY</w:t>
            </w:r>
          </w:p>
        </w:tc>
        <w:tc>
          <w:tcPr>
            <w:tcW w:w="712" w:type="dxa"/>
          </w:tcPr>
          <w:p w14:paraId="3DDE8A3E" w14:textId="77777777" w:rsidR="00121C19" w:rsidRDefault="00121C19" w:rsidP="00121C19">
            <w:pPr>
              <w:pStyle w:val="TAL"/>
              <w:jc w:val="center"/>
            </w:pPr>
            <w:r>
              <w:t>No</w:t>
            </w:r>
          </w:p>
        </w:tc>
        <w:tc>
          <w:tcPr>
            <w:tcW w:w="737" w:type="dxa"/>
          </w:tcPr>
          <w:p w14:paraId="1D6A397A" w14:textId="77777777" w:rsidR="00121C19" w:rsidRDefault="00121C19" w:rsidP="00121C19">
            <w:pPr>
              <w:pStyle w:val="TAL"/>
              <w:jc w:val="center"/>
              <w:rPr>
                <w:rFonts w:eastAsia="MS Mincho"/>
              </w:rPr>
            </w:pPr>
            <w:r>
              <w:rPr>
                <w:rFonts w:eastAsia="MS Mincho"/>
              </w:rPr>
              <w:t>No</w:t>
            </w:r>
          </w:p>
        </w:tc>
      </w:tr>
      <w:tr w:rsidR="00121C19" w14:paraId="742CF78E" w14:textId="77777777">
        <w:trPr>
          <w:cantSplit/>
        </w:trPr>
        <w:tc>
          <w:tcPr>
            <w:tcW w:w="6807" w:type="dxa"/>
          </w:tcPr>
          <w:p w14:paraId="1D4C4FB4" w14:textId="77777777" w:rsidR="00121C19" w:rsidRDefault="00121C19" w:rsidP="00121C19">
            <w:pPr>
              <w:keepNext/>
              <w:keepLines/>
              <w:spacing w:after="0"/>
              <w:rPr>
                <w:rFonts w:ascii="Arial" w:hAnsi="Arial"/>
                <w:b/>
                <w:i/>
                <w:sz w:val="18"/>
              </w:rPr>
            </w:pPr>
            <w:r>
              <w:rPr>
                <w:rFonts w:ascii="Arial" w:hAnsi="Arial"/>
                <w:b/>
                <w:i/>
                <w:sz w:val="18"/>
              </w:rPr>
              <w:lastRenderedPageBreak/>
              <w:t>gNB-ID-LengthReporting-ENDC-r17</w:t>
            </w:r>
          </w:p>
          <w:p w14:paraId="139A608B" w14:textId="77777777" w:rsidR="00121C19" w:rsidRDefault="00121C19" w:rsidP="00121C19">
            <w:pPr>
              <w:pStyle w:val="TAL"/>
              <w:rPr>
                <w:b/>
                <w:i/>
              </w:rPr>
            </w:pPr>
            <w:r>
              <w:t xml:space="preserve">Indicates whether the UE supports acquisition and reporting of </w:t>
            </w:r>
            <w:proofErr w:type="spellStart"/>
            <w:r>
              <w:t>gNB</w:t>
            </w:r>
            <w:proofErr w:type="spellEnd"/>
            <w:r>
              <w:t xml:space="preserve"> ID length from a neighbouring intra-frequency or inter-frequency NR cell by reading the SI of the neighbouring cell and reporting the acquired </w:t>
            </w:r>
            <w:proofErr w:type="spellStart"/>
            <w:r>
              <w:t>gNB</w:t>
            </w:r>
            <w:proofErr w:type="spellEnd"/>
            <w:r>
              <w:t xml:space="preserve"> ID length to the network as specified in TS 38.331 [9] when the (NG)EN-DC is configured. It is mandated if UE supports NR CGI reporting when (NG)EN-DC is configured.</w:t>
            </w:r>
          </w:p>
        </w:tc>
        <w:tc>
          <w:tcPr>
            <w:tcW w:w="709" w:type="dxa"/>
          </w:tcPr>
          <w:p w14:paraId="24767829" w14:textId="77777777" w:rsidR="00121C19" w:rsidRDefault="00121C19" w:rsidP="00121C19">
            <w:pPr>
              <w:pStyle w:val="TAL"/>
              <w:jc w:val="center"/>
            </w:pPr>
            <w:r>
              <w:t>UE</w:t>
            </w:r>
          </w:p>
        </w:tc>
        <w:tc>
          <w:tcPr>
            <w:tcW w:w="564" w:type="dxa"/>
          </w:tcPr>
          <w:p w14:paraId="6FEC7131" w14:textId="77777777" w:rsidR="00121C19" w:rsidRDefault="00121C19" w:rsidP="00121C19">
            <w:pPr>
              <w:pStyle w:val="TAL"/>
              <w:jc w:val="center"/>
            </w:pPr>
            <w:r>
              <w:t>CY</w:t>
            </w:r>
          </w:p>
        </w:tc>
        <w:tc>
          <w:tcPr>
            <w:tcW w:w="712" w:type="dxa"/>
          </w:tcPr>
          <w:p w14:paraId="5CBF5CC2" w14:textId="77777777" w:rsidR="00121C19" w:rsidRDefault="00121C19" w:rsidP="00121C19">
            <w:pPr>
              <w:pStyle w:val="TAL"/>
              <w:jc w:val="center"/>
            </w:pPr>
            <w:r>
              <w:t>No</w:t>
            </w:r>
          </w:p>
        </w:tc>
        <w:tc>
          <w:tcPr>
            <w:tcW w:w="737" w:type="dxa"/>
          </w:tcPr>
          <w:p w14:paraId="34567756" w14:textId="77777777" w:rsidR="00121C19" w:rsidRDefault="00121C19" w:rsidP="00121C19">
            <w:pPr>
              <w:pStyle w:val="TAL"/>
              <w:jc w:val="center"/>
              <w:rPr>
                <w:rFonts w:eastAsia="MS Mincho"/>
              </w:rPr>
            </w:pPr>
            <w:r>
              <w:rPr>
                <w:rFonts w:eastAsia="MS Mincho"/>
              </w:rPr>
              <w:t>No</w:t>
            </w:r>
          </w:p>
        </w:tc>
      </w:tr>
      <w:tr w:rsidR="00121C19" w14:paraId="6B4861F1" w14:textId="77777777">
        <w:trPr>
          <w:cantSplit/>
        </w:trPr>
        <w:tc>
          <w:tcPr>
            <w:tcW w:w="6807" w:type="dxa"/>
          </w:tcPr>
          <w:p w14:paraId="7C21F034" w14:textId="77777777" w:rsidR="00121C19" w:rsidRDefault="00121C19" w:rsidP="00121C19">
            <w:pPr>
              <w:keepNext/>
              <w:keepLines/>
              <w:spacing w:after="0"/>
              <w:rPr>
                <w:rFonts w:ascii="Arial" w:hAnsi="Arial"/>
                <w:b/>
                <w:bCs/>
                <w:i/>
                <w:iCs/>
                <w:sz w:val="18"/>
              </w:rPr>
            </w:pPr>
            <w:r>
              <w:rPr>
                <w:rFonts w:ascii="Arial" w:hAnsi="Arial"/>
                <w:b/>
                <w:i/>
                <w:sz w:val="18"/>
              </w:rPr>
              <w:t>gNB-ID-LengthReporting</w:t>
            </w:r>
            <w:r>
              <w:rPr>
                <w:rFonts w:ascii="Arial" w:hAnsi="Arial"/>
                <w:b/>
                <w:bCs/>
                <w:i/>
                <w:iCs/>
                <w:sz w:val="18"/>
              </w:rPr>
              <w:t>-NEDC-r17</w:t>
            </w:r>
          </w:p>
          <w:p w14:paraId="3D08F134" w14:textId="77777777" w:rsidR="00121C19" w:rsidRDefault="00121C19" w:rsidP="00121C19">
            <w:pPr>
              <w:pStyle w:val="TAL"/>
              <w:rPr>
                <w:b/>
                <w:i/>
              </w:rPr>
            </w:pPr>
            <w:r>
              <w:t xml:space="preserve">Indicates whether the UE supports acquisition and reporting of </w:t>
            </w:r>
            <w:proofErr w:type="spellStart"/>
            <w:r>
              <w:t>gNB</w:t>
            </w:r>
            <w:proofErr w:type="spellEnd"/>
            <w:r>
              <w:t xml:space="preserve"> ID length from a neighbouring intra-frequency or inter-frequency NR cell by reading the SI of the neighbouring cell and reporting the acquired </w:t>
            </w:r>
            <w:proofErr w:type="spellStart"/>
            <w:r>
              <w:t>gNB</w:t>
            </w:r>
            <w:proofErr w:type="spellEnd"/>
            <w:r>
              <w:t xml:space="preserve"> ID length to the network as specified in TS 38.331 [9] </w:t>
            </w:r>
            <w:r>
              <w:rPr>
                <w:rFonts w:cs="Arial"/>
                <w:szCs w:val="18"/>
              </w:rPr>
              <w:t xml:space="preserve">when the NE-DC is configured. </w:t>
            </w:r>
            <w:r>
              <w:t>It is mandated if UE supports NR CGI reporting when NE-DC is configured.</w:t>
            </w:r>
          </w:p>
        </w:tc>
        <w:tc>
          <w:tcPr>
            <w:tcW w:w="709" w:type="dxa"/>
          </w:tcPr>
          <w:p w14:paraId="1B1A2A8A" w14:textId="77777777" w:rsidR="00121C19" w:rsidRDefault="00121C19" w:rsidP="00121C19">
            <w:pPr>
              <w:pStyle w:val="TAL"/>
              <w:jc w:val="center"/>
            </w:pPr>
            <w:r>
              <w:t>UE</w:t>
            </w:r>
          </w:p>
        </w:tc>
        <w:tc>
          <w:tcPr>
            <w:tcW w:w="564" w:type="dxa"/>
          </w:tcPr>
          <w:p w14:paraId="55DEB105" w14:textId="77777777" w:rsidR="00121C19" w:rsidRDefault="00121C19" w:rsidP="00121C19">
            <w:pPr>
              <w:pStyle w:val="TAL"/>
              <w:jc w:val="center"/>
            </w:pPr>
            <w:r>
              <w:t>CY</w:t>
            </w:r>
          </w:p>
        </w:tc>
        <w:tc>
          <w:tcPr>
            <w:tcW w:w="712" w:type="dxa"/>
          </w:tcPr>
          <w:p w14:paraId="5B39F231" w14:textId="77777777" w:rsidR="00121C19" w:rsidRDefault="00121C19" w:rsidP="00121C19">
            <w:pPr>
              <w:pStyle w:val="TAL"/>
              <w:jc w:val="center"/>
            </w:pPr>
            <w:r>
              <w:t>No</w:t>
            </w:r>
          </w:p>
        </w:tc>
        <w:tc>
          <w:tcPr>
            <w:tcW w:w="737" w:type="dxa"/>
          </w:tcPr>
          <w:p w14:paraId="590D38C9" w14:textId="77777777" w:rsidR="00121C19" w:rsidRDefault="00121C19" w:rsidP="00121C19">
            <w:pPr>
              <w:pStyle w:val="TAL"/>
              <w:jc w:val="center"/>
              <w:rPr>
                <w:rFonts w:eastAsia="MS Mincho"/>
              </w:rPr>
            </w:pPr>
            <w:r>
              <w:rPr>
                <w:rFonts w:eastAsia="MS Mincho"/>
              </w:rPr>
              <w:t>No</w:t>
            </w:r>
          </w:p>
        </w:tc>
      </w:tr>
      <w:tr w:rsidR="00121C19" w14:paraId="0C953BBD" w14:textId="77777777">
        <w:trPr>
          <w:cantSplit/>
        </w:trPr>
        <w:tc>
          <w:tcPr>
            <w:tcW w:w="6807" w:type="dxa"/>
          </w:tcPr>
          <w:p w14:paraId="52E23C1B" w14:textId="77777777" w:rsidR="00121C19" w:rsidRDefault="00121C19" w:rsidP="00121C19">
            <w:pPr>
              <w:keepNext/>
              <w:keepLines/>
              <w:spacing w:after="0"/>
              <w:rPr>
                <w:rFonts w:ascii="Arial" w:hAnsi="Arial"/>
                <w:b/>
                <w:bCs/>
                <w:i/>
                <w:iCs/>
                <w:sz w:val="18"/>
              </w:rPr>
            </w:pPr>
            <w:r>
              <w:rPr>
                <w:rFonts w:ascii="Arial" w:hAnsi="Arial"/>
                <w:b/>
                <w:i/>
                <w:sz w:val="18"/>
              </w:rPr>
              <w:t>gNB-ID-LengthReporting</w:t>
            </w:r>
            <w:r>
              <w:rPr>
                <w:rFonts w:ascii="Arial" w:hAnsi="Arial"/>
                <w:b/>
                <w:bCs/>
                <w:i/>
                <w:iCs/>
                <w:sz w:val="18"/>
              </w:rPr>
              <w:t>-NRDC-r17</w:t>
            </w:r>
          </w:p>
          <w:p w14:paraId="4C28C4D4" w14:textId="77777777" w:rsidR="00121C19" w:rsidRDefault="00121C19" w:rsidP="00121C19">
            <w:pPr>
              <w:pStyle w:val="TAL"/>
              <w:rPr>
                <w:b/>
                <w:i/>
              </w:rPr>
            </w:pPr>
            <w:r>
              <w:t xml:space="preserve">Indicates whether the UE supports acquisition and reporting of </w:t>
            </w:r>
            <w:proofErr w:type="spellStart"/>
            <w:r>
              <w:t>gNB</w:t>
            </w:r>
            <w:proofErr w:type="spellEnd"/>
            <w:r>
              <w:t xml:space="preserve"> ID length from a neighbouring intra-frequency or inter-frequency NR cell by reading the SI of the neighbouring cell and reporting the acquired </w:t>
            </w:r>
            <w:proofErr w:type="spellStart"/>
            <w:r>
              <w:t>gNB</w:t>
            </w:r>
            <w:proofErr w:type="spellEnd"/>
            <w:r>
              <w:t xml:space="preserve"> ID length to the network as specified in TS 38.331 [9] </w:t>
            </w:r>
            <w:r>
              <w:rPr>
                <w:rFonts w:cs="Arial"/>
                <w:szCs w:val="18"/>
              </w:rPr>
              <w:t xml:space="preserve">when the NR-DC is configured wherein MN and SN have different DRX cycles, or on-duration configured by MN does not contain on-duration configured by SN if the DRX cycles are the same. </w:t>
            </w:r>
            <w:r>
              <w:t>It is mandated if UE supports NR CGI reporting when NR-DC is configured.</w:t>
            </w:r>
          </w:p>
        </w:tc>
        <w:tc>
          <w:tcPr>
            <w:tcW w:w="709" w:type="dxa"/>
          </w:tcPr>
          <w:p w14:paraId="5313DDDE" w14:textId="77777777" w:rsidR="00121C19" w:rsidRDefault="00121C19" w:rsidP="00121C19">
            <w:pPr>
              <w:pStyle w:val="TAL"/>
              <w:jc w:val="center"/>
            </w:pPr>
            <w:r>
              <w:t>UE</w:t>
            </w:r>
          </w:p>
        </w:tc>
        <w:tc>
          <w:tcPr>
            <w:tcW w:w="564" w:type="dxa"/>
          </w:tcPr>
          <w:p w14:paraId="3C337A38" w14:textId="77777777" w:rsidR="00121C19" w:rsidRDefault="00121C19" w:rsidP="00121C19">
            <w:pPr>
              <w:pStyle w:val="TAL"/>
              <w:jc w:val="center"/>
            </w:pPr>
            <w:r>
              <w:t>CY</w:t>
            </w:r>
          </w:p>
        </w:tc>
        <w:tc>
          <w:tcPr>
            <w:tcW w:w="712" w:type="dxa"/>
          </w:tcPr>
          <w:p w14:paraId="1DE497C1" w14:textId="77777777" w:rsidR="00121C19" w:rsidRDefault="00121C19" w:rsidP="00121C19">
            <w:pPr>
              <w:pStyle w:val="TAL"/>
              <w:jc w:val="center"/>
            </w:pPr>
            <w:r>
              <w:t>No</w:t>
            </w:r>
          </w:p>
        </w:tc>
        <w:tc>
          <w:tcPr>
            <w:tcW w:w="737" w:type="dxa"/>
          </w:tcPr>
          <w:p w14:paraId="659E7FAF" w14:textId="77777777" w:rsidR="00121C19" w:rsidRDefault="00121C19" w:rsidP="00121C19">
            <w:pPr>
              <w:pStyle w:val="TAL"/>
              <w:jc w:val="center"/>
              <w:rPr>
                <w:rFonts w:eastAsia="MS Mincho"/>
              </w:rPr>
            </w:pPr>
            <w:r>
              <w:rPr>
                <w:rFonts w:eastAsia="MS Mincho"/>
              </w:rPr>
              <w:t>No</w:t>
            </w:r>
          </w:p>
        </w:tc>
      </w:tr>
      <w:tr w:rsidR="00121C19" w14:paraId="6E514FA4" w14:textId="77777777">
        <w:trPr>
          <w:cantSplit/>
        </w:trPr>
        <w:tc>
          <w:tcPr>
            <w:tcW w:w="6807" w:type="dxa"/>
          </w:tcPr>
          <w:p w14:paraId="542168FF" w14:textId="77777777" w:rsidR="00121C19" w:rsidRDefault="00121C19" w:rsidP="00121C19">
            <w:pPr>
              <w:keepNext/>
              <w:keepLines/>
              <w:spacing w:after="0"/>
              <w:rPr>
                <w:rFonts w:ascii="Arial" w:hAnsi="Arial"/>
                <w:b/>
                <w:i/>
                <w:sz w:val="18"/>
              </w:rPr>
            </w:pPr>
            <w:r>
              <w:rPr>
                <w:rFonts w:ascii="Arial" w:hAnsi="Arial"/>
                <w:b/>
                <w:i/>
                <w:sz w:val="18"/>
              </w:rPr>
              <w:t>gNB-ID-LengthReporting-NPN-r17</w:t>
            </w:r>
          </w:p>
          <w:p w14:paraId="20C5E657" w14:textId="77777777" w:rsidR="00121C19" w:rsidRDefault="00121C19" w:rsidP="00121C19">
            <w:pPr>
              <w:pStyle w:val="TAL"/>
              <w:rPr>
                <w:b/>
                <w:i/>
              </w:rPr>
            </w:pPr>
            <w:r>
              <w:t xml:space="preserve">Indicates whether the UE supports acquisition of NPN-relevant </w:t>
            </w:r>
            <w:proofErr w:type="spellStart"/>
            <w:r>
              <w:t>gNB</w:t>
            </w:r>
            <w:proofErr w:type="spellEnd"/>
            <w:r>
              <w:t xml:space="preserve"> ID length from a neighbouring intra-frequency or inter-frequency NR NPN cell by reading the SI of the neighbouring cell and reporting the acquired </w:t>
            </w:r>
            <w:proofErr w:type="spellStart"/>
            <w:r>
              <w:t>gNB</w:t>
            </w:r>
            <w:proofErr w:type="spellEnd"/>
            <w:r>
              <w:t xml:space="preserve"> ID length to the network as specified in TS 38.331 [9]. It is mandated if UE supports NPN CGI reporting.</w:t>
            </w:r>
          </w:p>
        </w:tc>
        <w:tc>
          <w:tcPr>
            <w:tcW w:w="709" w:type="dxa"/>
          </w:tcPr>
          <w:p w14:paraId="63225A11" w14:textId="77777777" w:rsidR="00121C19" w:rsidRDefault="00121C19" w:rsidP="00121C19">
            <w:pPr>
              <w:pStyle w:val="TAL"/>
              <w:jc w:val="center"/>
            </w:pPr>
            <w:r>
              <w:rPr>
                <w:lang w:eastAsia="zh-CN"/>
              </w:rPr>
              <w:t>UE</w:t>
            </w:r>
          </w:p>
        </w:tc>
        <w:tc>
          <w:tcPr>
            <w:tcW w:w="564" w:type="dxa"/>
          </w:tcPr>
          <w:p w14:paraId="37E61C70" w14:textId="77777777" w:rsidR="00121C19" w:rsidRDefault="00121C19" w:rsidP="00121C19">
            <w:pPr>
              <w:pStyle w:val="TAL"/>
              <w:jc w:val="center"/>
            </w:pPr>
            <w:r>
              <w:rPr>
                <w:lang w:eastAsia="zh-CN"/>
              </w:rPr>
              <w:t>CY</w:t>
            </w:r>
          </w:p>
        </w:tc>
        <w:tc>
          <w:tcPr>
            <w:tcW w:w="712" w:type="dxa"/>
          </w:tcPr>
          <w:p w14:paraId="11DDBB7F" w14:textId="77777777" w:rsidR="00121C19" w:rsidRDefault="00121C19" w:rsidP="00121C19">
            <w:pPr>
              <w:pStyle w:val="TAL"/>
              <w:jc w:val="center"/>
            </w:pPr>
            <w:r>
              <w:rPr>
                <w:lang w:eastAsia="zh-CN"/>
              </w:rPr>
              <w:t>No</w:t>
            </w:r>
          </w:p>
        </w:tc>
        <w:tc>
          <w:tcPr>
            <w:tcW w:w="737" w:type="dxa"/>
          </w:tcPr>
          <w:p w14:paraId="026EC391" w14:textId="77777777" w:rsidR="00121C19" w:rsidRDefault="00121C19" w:rsidP="00121C19">
            <w:pPr>
              <w:pStyle w:val="TAL"/>
              <w:jc w:val="center"/>
              <w:rPr>
                <w:rFonts w:eastAsia="MS Mincho"/>
              </w:rPr>
            </w:pPr>
            <w:r>
              <w:rPr>
                <w:lang w:eastAsia="zh-CN"/>
              </w:rPr>
              <w:t>No</w:t>
            </w:r>
          </w:p>
        </w:tc>
      </w:tr>
      <w:tr w:rsidR="00121C19" w14:paraId="0CD40539" w14:textId="77777777">
        <w:trPr>
          <w:cantSplit/>
        </w:trPr>
        <w:tc>
          <w:tcPr>
            <w:tcW w:w="6807" w:type="dxa"/>
          </w:tcPr>
          <w:p w14:paraId="406928BD" w14:textId="77777777" w:rsidR="00121C19" w:rsidRDefault="00121C19" w:rsidP="00121C19">
            <w:pPr>
              <w:pStyle w:val="TAL"/>
              <w:rPr>
                <w:b/>
                <w:i/>
              </w:rPr>
            </w:pPr>
            <w:r>
              <w:rPr>
                <w:b/>
                <w:i/>
              </w:rPr>
              <w:t>handoverLTE-5GC, handoverLTE-5GC-r17</w:t>
            </w:r>
          </w:p>
          <w:p w14:paraId="1D4CA345" w14:textId="77777777" w:rsidR="00121C19" w:rsidRDefault="00121C19" w:rsidP="00121C19">
            <w:pPr>
              <w:pStyle w:val="TAL"/>
            </w:pPr>
            <w:r>
              <w:t>Indicates whether the UE supports HO to EUTRA connected to 5GC. It is mandated if the UE supports EUTRA connected to 5GC.</w:t>
            </w:r>
          </w:p>
        </w:tc>
        <w:tc>
          <w:tcPr>
            <w:tcW w:w="709" w:type="dxa"/>
          </w:tcPr>
          <w:p w14:paraId="202041EB" w14:textId="77777777" w:rsidR="00121C19" w:rsidRDefault="00121C19" w:rsidP="00121C19">
            <w:pPr>
              <w:pStyle w:val="TAL"/>
              <w:jc w:val="center"/>
            </w:pPr>
            <w:r>
              <w:t>UE</w:t>
            </w:r>
          </w:p>
        </w:tc>
        <w:tc>
          <w:tcPr>
            <w:tcW w:w="564" w:type="dxa"/>
          </w:tcPr>
          <w:p w14:paraId="108DA286" w14:textId="77777777" w:rsidR="00121C19" w:rsidRDefault="00121C19" w:rsidP="00121C19">
            <w:pPr>
              <w:pStyle w:val="TAL"/>
              <w:jc w:val="center"/>
            </w:pPr>
            <w:r>
              <w:t>CY</w:t>
            </w:r>
          </w:p>
        </w:tc>
        <w:tc>
          <w:tcPr>
            <w:tcW w:w="712" w:type="dxa"/>
          </w:tcPr>
          <w:p w14:paraId="24A0B377" w14:textId="77777777" w:rsidR="00121C19" w:rsidRDefault="00121C19" w:rsidP="00121C19">
            <w:pPr>
              <w:pStyle w:val="TAL"/>
              <w:jc w:val="center"/>
            </w:pPr>
            <w:r>
              <w:t>Yes</w:t>
            </w:r>
          </w:p>
        </w:tc>
        <w:tc>
          <w:tcPr>
            <w:tcW w:w="737" w:type="dxa"/>
          </w:tcPr>
          <w:p w14:paraId="4411AC54" w14:textId="77777777" w:rsidR="00121C19" w:rsidRDefault="00121C19" w:rsidP="00121C19">
            <w:pPr>
              <w:pStyle w:val="TAL"/>
              <w:jc w:val="center"/>
              <w:rPr>
                <w:rFonts w:eastAsia="MS Mincho"/>
              </w:rPr>
            </w:pPr>
            <w:r>
              <w:rPr>
                <w:rFonts w:eastAsia="MS Mincho"/>
              </w:rPr>
              <w:t>Yes</w:t>
            </w:r>
          </w:p>
          <w:p w14:paraId="750CF305" w14:textId="77777777" w:rsidR="00121C19" w:rsidRDefault="00121C19" w:rsidP="00121C19">
            <w:pPr>
              <w:pStyle w:val="TAL"/>
              <w:jc w:val="center"/>
              <w:rPr>
                <w:rFonts w:eastAsia="MS Mincho"/>
              </w:rPr>
            </w:pPr>
            <w:r>
              <w:rPr>
                <w:rFonts w:eastAsia="MS Mincho"/>
              </w:rPr>
              <w:t>(</w:t>
            </w:r>
            <w:proofErr w:type="spellStart"/>
            <w:r>
              <w:rPr>
                <w:rFonts w:eastAsia="MS Mincho"/>
              </w:rPr>
              <w:t>Incl</w:t>
            </w:r>
            <w:proofErr w:type="spellEnd"/>
            <w:r>
              <w:rPr>
                <w:rFonts w:eastAsia="MS Mincho"/>
              </w:rPr>
              <w:t xml:space="preserve"> FR2-2 DIFF)</w:t>
            </w:r>
          </w:p>
        </w:tc>
      </w:tr>
      <w:tr w:rsidR="00121C19" w14:paraId="19E82605" w14:textId="77777777">
        <w:trPr>
          <w:cantSplit/>
        </w:trPr>
        <w:tc>
          <w:tcPr>
            <w:tcW w:w="6807" w:type="dxa"/>
          </w:tcPr>
          <w:p w14:paraId="3CD91FAB" w14:textId="77777777" w:rsidR="00121C19" w:rsidRDefault="00121C19" w:rsidP="00121C19">
            <w:pPr>
              <w:pStyle w:val="TAL"/>
              <w:rPr>
                <w:b/>
                <w:i/>
              </w:rPr>
            </w:pPr>
            <w:proofErr w:type="spellStart"/>
            <w:r>
              <w:rPr>
                <w:b/>
                <w:i/>
              </w:rPr>
              <w:t>handoverFDD</w:t>
            </w:r>
            <w:proofErr w:type="spellEnd"/>
            <w:r>
              <w:rPr>
                <w:b/>
                <w:i/>
              </w:rPr>
              <w:t>-TDD</w:t>
            </w:r>
          </w:p>
          <w:p w14:paraId="70A0B34B" w14:textId="77777777" w:rsidR="00121C19" w:rsidRDefault="00121C19" w:rsidP="00121C19">
            <w:pPr>
              <w:pStyle w:val="TAL"/>
            </w:pPr>
            <w:r>
              <w:t xml:space="preserve">Indicates whether the UE supports HO between FDD and TDD. It is mandated if the UE supports both FDD and TDD. This field only applies to NR SA/NR-DC/NE-DC (e.g. </w:t>
            </w:r>
            <w:proofErr w:type="spellStart"/>
            <w:r>
              <w:t>PCell</w:t>
            </w:r>
            <w:proofErr w:type="spellEnd"/>
            <w:r>
              <w:t xml:space="preserve"> handover). For </w:t>
            </w:r>
            <w:proofErr w:type="spellStart"/>
            <w:r>
              <w:t>PSCell</w:t>
            </w:r>
            <w:proofErr w:type="spellEnd"/>
            <w:r>
              <w:t xml:space="preserve"> change when </w:t>
            </w:r>
            <w:r>
              <w:rPr>
                <w:szCs w:val="22"/>
              </w:rPr>
              <w:t>(NG)</w:t>
            </w:r>
            <w:r>
              <w:t xml:space="preserve">EN-DC/NR-DC is configured, this feature is mandatory supported. </w:t>
            </w:r>
            <w:r>
              <w:rPr>
                <w:lang w:eastAsia="zh-CN"/>
              </w:rPr>
              <w:t xml:space="preserve">UEs supporting this shall indicate support of </w:t>
            </w:r>
            <w:proofErr w:type="spellStart"/>
            <w:r>
              <w:rPr>
                <w:i/>
                <w:lang w:eastAsia="zh-CN"/>
              </w:rPr>
              <w:t>handoverInterF</w:t>
            </w:r>
            <w:proofErr w:type="spellEnd"/>
            <w:r>
              <w:rPr>
                <w:lang w:eastAsia="zh-CN"/>
              </w:rPr>
              <w:t xml:space="preserve"> for both FDD and TDD.</w:t>
            </w:r>
          </w:p>
        </w:tc>
        <w:tc>
          <w:tcPr>
            <w:tcW w:w="709" w:type="dxa"/>
          </w:tcPr>
          <w:p w14:paraId="600B2BB8" w14:textId="77777777" w:rsidR="00121C19" w:rsidRDefault="00121C19" w:rsidP="00121C19">
            <w:pPr>
              <w:pStyle w:val="TAL"/>
              <w:jc w:val="center"/>
            </w:pPr>
            <w:r>
              <w:t>UE</w:t>
            </w:r>
          </w:p>
        </w:tc>
        <w:tc>
          <w:tcPr>
            <w:tcW w:w="564" w:type="dxa"/>
          </w:tcPr>
          <w:p w14:paraId="27992C34" w14:textId="77777777" w:rsidR="00121C19" w:rsidRDefault="00121C19" w:rsidP="00121C19">
            <w:pPr>
              <w:pStyle w:val="TAL"/>
              <w:jc w:val="center"/>
            </w:pPr>
            <w:r>
              <w:t>Yes</w:t>
            </w:r>
          </w:p>
        </w:tc>
        <w:tc>
          <w:tcPr>
            <w:tcW w:w="712" w:type="dxa"/>
          </w:tcPr>
          <w:p w14:paraId="3A41921F" w14:textId="77777777" w:rsidR="00121C19" w:rsidRDefault="00121C19" w:rsidP="00121C19">
            <w:pPr>
              <w:pStyle w:val="TAL"/>
              <w:jc w:val="center"/>
            </w:pPr>
            <w:r>
              <w:t>No</w:t>
            </w:r>
          </w:p>
        </w:tc>
        <w:tc>
          <w:tcPr>
            <w:tcW w:w="737" w:type="dxa"/>
          </w:tcPr>
          <w:p w14:paraId="008F70D4" w14:textId="77777777" w:rsidR="00121C19" w:rsidRDefault="00121C19" w:rsidP="00121C19">
            <w:pPr>
              <w:pStyle w:val="TAL"/>
              <w:jc w:val="center"/>
              <w:rPr>
                <w:rFonts w:eastAsia="MS Mincho"/>
              </w:rPr>
            </w:pPr>
            <w:r>
              <w:rPr>
                <w:rFonts w:eastAsia="MS Mincho"/>
              </w:rPr>
              <w:t>No</w:t>
            </w:r>
          </w:p>
        </w:tc>
      </w:tr>
      <w:tr w:rsidR="00121C19" w14:paraId="4B16A11A" w14:textId="77777777">
        <w:trPr>
          <w:cantSplit/>
        </w:trPr>
        <w:tc>
          <w:tcPr>
            <w:tcW w:w="6807" w:type="dxa"/>
          </w:tcPr>
          <w:p w14:paraId="7A075FB6" w14:textId="77777777" w:rsidR="00121C19" w:rsidRDefault="00121C19" w:rsidP="00121C19">
            <w:pPr>
              <w:pStyle w:val="TAL"/>
              <w:rPr>
                <w:b/>
                <w:i/>
              </w:rPr>
            </w:pPr>
            <w:r>
              <w:rPr>
                <w:b/>
                <w:i/>
              </w:rPr>
              <w:t>handoverFR1-FR2</w:t>
            </w:r>
          </w:p>
          <w:p w14:paraId="07EFC2EB" w14:textId="77777777" w:rsidR="00121C19" w:rsidRDefault="00121C19" w:rsidP="00121C19">
            <w:pPr>
              <w:pStyle w:val="TAL"/>
              <w:rPr>
                <w:b/>
                <w:i/>
              </w:rPr>
            </w:pPr>
            <w:r>
              <w:t xml:space="preserve">Indicates whether the UE supports HO between FR1 and FR2. Support is mandatory for the UE supporting both FR1 and FR2. This field only applies to NR SA/NR-DC/NE-DC (e.g. </w:t>
            </w:r>
            <w:proofErr w:type="spellStart"/>
            <w:r>
              <w:t>PCell</w:t>
            </w:r>
            <w:proofErr w:type="spellEnd"/>
            <w:r>
              <w:t xml:space="preserve"> handover). For </w:t>
            </w:r>
            <w:proofErr w:type="spellStart"/>
            <w:r>
              <w:t>PSCell</w:t>
            </w:r>
            <w:proofErr w:type="spellEnd"/>
            <w:r>
              <w:t xml:space="preserve"> change when (NG)EN-DC/NR-DC is configured, this feature is mandatory supported. </w:t>
            </w:r>
            <w:r>
              <w:rPr>
                <w:lang w:eastAsia="zh-CN"/>
              </w:rPr>
              <w:t xml:space="preserve">UEs supporting this shall indicate support of </w:t>
            </w:r>
            <w:proofErr w:type="spellStart"/>
            <w:r>
              <w:rPr>
                <w:i/>
                <w:lang w:eastAsia="zh-CN"/>
              </w:rPr>
              <w:t>handoverInterF</w:t>
            </w:r>
            <w:proofErr w:type="spellEnd"/>
            <w:r>
              <w:rPr>
                <w:lang w:eastAsia="zh-CN"/>
              </w:rPr>
              <w:t xml:space="preserve"> for both FR1 and FR2.</w:t>
            </w:r>
          </w:p>
        </w:tc>
        <w:tc>
          <w:tcPr>
            <w:tcW w:w="709" w:type="dxa"/>
          </w:tcPr>
          <w:p w14:paraId="14155B8F" w14:textId="77777777" w:rsidR="00121C19" w:rsidRDefault="00121C19" w:rsidP="00121C19">
            <w:pPr>
              <w:pStyle w:val="TAL"/>
              <w:jc w:val="center"/>
              <w:rPr>
                <w:rFonts w:eastAsia="Yu Mincho"/>
              </w:rPr>
            </w:pPr>
            <w:r>
              <w:rPr>
                <w:rFonts w:eastAsia="Yu Mincho"/>
              </w:rPr>
              <w:t>UE</w:t>
            </w:r>
          </w:p>
        </w:tc>
        <w:tc>
          <w:tcPr>
            <w:tcW w:w="564" w:type="dxa"/>
          </w:tcPr>
          <w:p w14:paraId="12663A8B" w14:textId="77777777" w:rsidR="00121C19" w:rsidRDefault="00121C19" w:rsidP="00121C19">
            <w:pPr>
              <w:pStyle w:val="TAL"/>
              <w:jc w:val="center"/>
              <w:rPr>
                <w:rFonts w:eastAsia="Yu Mincho"/>
              </w:rPr>
            </w:pPr>
            <w:r>
              <w:rPr>
                <w:rFonts w:eastAsia="Yu Mincho"/>
              </w:rPr>
              <w:t>Yes</w:t>
            </w:r>
          </w:p>
        </w:tc>
        <w:tc>
          <w:tcPr>
            <w:tcW w:w="712" w:type="dxa"/>
          </w:tcPr>
          <w:p w14:paraId="76E0A5CF" w14:textId="77777777" w:rsidR="00121C19" w:rsidRDefault="00121C19" w:rsidP="00121C19">
            <w:pPr>
              <w:pStyle w:val="TAL"/>
              <w:jc w:val="center"/>
              <w:rPr>
                <w:rFonts w:eastAsia="Yu Mincho"/>
              </w:rPr>
            </w:pPr>
            <w:r>
              <w:rPr>
                <w:rFonts w:eastAsia="Yu Mincho"/>
              </w:rPr>
              <w:t>No</w:t>
            </w:r>
          </w:p>
        </w:tc>
        <w:tc>
          <w:tcPr>
            <w:tcW w:w="737" w:type="dxa"/>
          </w:tcPr>
          <w:p w14:paraId="2345E2B3" w14:textId="77777777" w:rsidR="00121C19" w:rsidRDefault="00121C19" w:rsidP="00121C19">
            <w:pPr>
              <w:pStyle w:val="TAL"/>
              <w:jc w:val="center"/>
              <w:rPr>
                <w:rFonts w:eastAsia="MS Mincho"/>
              </w:rPr>
            </w:pPr>
            <w:r>
              <w:rPr>
                <w:rFonts w:eastAsia="MS Mincho"/>
              </w:rPr>
              <w:t>No</w:t>
            </w:r>
          </w:p>
        </w:tc>
      </w:tr>
      <w:tr w:rsidR="00121C19" w14:paraId="2E96F844" w14:textId="77777777">
        <w:trPr>
          <w:cantSplit/>
        </w:trPr>
        <w:tc>
          <w:tcPr>
            <w:tcW w:w="6807" w:type="dxa"/>
          </w:tcPr>
          <w:p w14:paraId="3E2F4580" w14:textId="77777777" w:rsidR="00121C19" w:rsidRDefault="00121C19" w:rsidP="00121C19">
            <w:pPr>
              <w:pStyle w:val="TAL"/>
              <w:rPr>
                <w:b/>
                <w:i/>
              </w:rPr>
            </w:pPr>
            <w:r>
              <w:rPr>
                <w:b/>
                <w:i/>
              </w:rPr>
              <w:t>handoverFR1-FR2-2-r17</w:t>
            </w:r>
          </w:p>
          <w:p w14:paraId="368A1E49" w14:textId="77777777" w:rsidR="00121C19" w:rsidRDefault="00121C19" w:rsidP="00121C19">
            <w:pPr>
              <w:pStyle w:val="TAL"/>
              <w:rPr>
                <w:b/>
                <w:i/>
              </w:rPr>
            </w:pPr>
            <w:r>
              <w:t xml:space="preserve">Indicates whether the UE supports HO between FR1 and FR2-2. This field only applies to NR SA/NR-DC/NE-DC (e.g. </w:t>
            </w:r>
            <w:proofErr w:type="spellStart"/>
            <w:r>
              <w:t>PCell</w:t>
            </w:r>
            <w:proofErr w:type="spellEnd"/>
            <w:r>
              <w:t xml:space="preserve"> handover) and </w:t>
            </w:r>
            <w:proofErr w:type="spellStart"/>
            <w:r>
              <w:t>PSCell</w:t>
            </w:r>
            <w:proofErr w:type="spellEnd"/>
            <w:r>
              <w:t xml:space="preserve"> change when (NG)EN-DC/NR-DC is configured. </w:t>
            </w:r>
            <w:r>
              <w:rPr>
                <w:lang w:eastAsia="zh-CN"/>
              </w:rPr>
              <w:t xml:space="preserve">UEs supporting this shall indicate support of </w:t>
            </w:r>
            <w:proofErr w:type="spellStart"/>
            <w:r>
              <w:rPr>
                <w:i/>
                <w:lang w:eastAsia="zh-CN"/>
              </w:rPr>
              <w:t>handoverInterF</w:t>
            </w:r>
            <w:proofErr w:type="spellEnd"/>
            <w:r>
              <w:rPr>
                <w:lang w:eastAsia="zh-CN"/>
              </w:rPr>
              <w:t xml:space="preserve"> for both FR1 and FR2-2.</w:t>
            </w:r>
          </w:p>
        </w:tc>
        <w:tc>
          <w:tcPr>
            <w:tcW w:w="709" w:type="dxa"/>
          </w:tcPr>
          <w:p w14:paraId="6BB8A7BD" w14:textId="77777777" w:rsidR="00121C19" w:rsidRDefault="00121C19" w:rsidP="00121C19">
            <w:pPr>
              <w:pStyle w:val="TAL"/>
              <w:jc w:val="center"/>
              <w:rPr>
                <w:rFonts w:eastAsia="Yu Mincho"/>
              </w:rPr>
            </w:pPr>
            <w:r>
              <w:t>UE</w:t>
            </w:r>
          </w:p>
        </w:tc>
        <w:tc>
          <w:tcPr>
            <w:tcW w:w="564" w:type="dxa"/>
          </w:tcPr>
          <w:p w14:paraId="2607F9F8" w14:textId="77777777" w:rsidR="00121C19" w:rsidRDefault="00121C19" w:rsidP="00121C19">
            <w:pPr>
              <w:pStyle w:val="TAL"/>
              <w:jc w:val="center"/>
              <w:rPr>
                <w:rFonts w:eastAsia="Yu Mincho"/>
              </w:rPr>
            </w:pPr>
            <w:r>
              <w:t>No</w:t>
            </w:r>
          </w:p>
        </w:tc>
        <w:tc>
          <w:tcPr>
            <w:tcW w:w="712" w:type="dxa"/>
          </w:tcPr>
          <w:p w14:paraId="1B0D5FC2" w14:textId="77777777" w:rsidR="00121C19" w:rsidRDefault="00121C19" w:rsidP="00121C19">
            <w:pPr>
              <w:pStyle w:val="TAL"/>
              <w:jc w:val="center"/>
              <w:rPr>
                <w:rFonts w:eastAsia="Yu Mincho"/>
              </w:rPr>
            </w:pPr>
            <w:r>
              <w:t>No</w:t>
            </w:r>
          </w:p>
        </w:tc>
        <w:tc>
          <w:tcPr>
            <w:tcW w:w="737" w:type="dxa"/>
          </w:tcPr>
          <w:p w14:paraId="6B1F65F2" w14:textId="77777777" w:rsidR="00121C19" w:rsidRDefault="00121C19" w:rsidP="00121C19">
            <w:pPr>
              <w:pStyle w:val="TAL"/>
              <w:jc w:val="center"/>
              <w:rPr>
                <w:rFonts w:eastAsia="MS Mincho"/>
              </w:rPr>
            </w:pPr>
            <w:r>
              <w:rPr>
                <w:rFonts w:eastAsia="MS Mincho"/>
              </w:rPr>
              <w:t>No</w:t>
            </w:r>
          </w:p>
        </w:tc>
      </w:tr>
      <w:tr w:rsidR="00121C19" w14:paraId="6DEA10FF" w14:textId="77777777">
        <w:trPr>
          <w:cantSplit/>
        </w:trPr>
        <w:tc>
          <w:tcPr>
            <w:tcW w:w="6807" w:type="dxa"/>
          </w:tcPr>
          <w:p w14:paraId="70BF0C36" w14:textId="77777777" w:rsidR="00121C19" w:rsidRDefault="00121C19" w:rsidP="00121C19">
            <w:pPr>
              <w:pStyle w:val="TAL"/>
              <w:rPr>
                <w:b/>
                <w:i/>
              </w:rPr>
            </w:pPr>
            <w:r>
              <w:rPr>
                <w:b/>
                <w:i/>
              </w:rPr>
              <w:t>handoverFR2-1-FR2-2-r17</w:t>
            </w:r>
          </w:p>
          <w:p w14:paraId="6C4466B4" w14:textId="77777777" w:rsidR="00121C19" w:rsidRDefault="00121C19" w:rsidP="00121C19">
            <w:pPr>
              <w:pStyle w:val="TAL"/>
              <w:rPr>
                <w:b/>
                <w:i/>
              </w:rPr>
            </w:pPr>
            <w:r>
              <w:t xml:space="preserve">Indicates whether the UE supports HO between FR2-1 and FR2-2. This field only applies to NR SA/NR-DC/NE-DC (e.g. </w:t>
            </w:r>
            <w:proofErr w:type="spellStart"/>
            <w:r>
              <w:t>PCell</w:t>
            </w:r>
            <w:proofErr w:type="spellEnd"/>
            <w:r>
              <w:t xml:space="preserve"> handover) and </w:t>
            </w:r>
            <w:proofErr w:type="spellStart"/>
            <w:r>
              <w:t>PSCell</w:t>
            </w:r>
            <w:proofErr w:type="spellEnd"/>
            <w:r>
              <w:t xml:space="preserve"> change when (NG)EN-DC/NR-DC is configured. </w:t>
            </w:r>
            <w:r>
              <w:rPr>
                <w:lang w:eastAsia="zh-CN"/>
              </w:rPr>
              <w:t xml:space="preserve">UEs supporting this shall indicate support of </w:t>
            </w:r>
            <w:proofErr w:type="spellStart"/>
            <w:r>
              <w:rPr>
                <w:i/>
                <w:lang w:eastAsia="zh-CN"/>
              </w:rPr>
              <w:t>handoverInterF</w:t>
            </w:r>
            <w:proofErr w:type="spellEnd"/>
            <w:r>
              <w:rPr>
                <w:lang w:eastAsia="zh-CN"/>
              </w:rPr>
              <w:t xml:space="preserve"> for both FR2-1 and FR2-2.</w:t>
            </w:r>
          </w:p>
        </w:tc>
        <w:tc>
          <w:tcPr>
            <w:tcW w:w="709" w:type="dxa"/>
          </w:tcPr>
          <w:p w14:paraId="17250799" w14:textId="77777777" w:rsidR="00121C19" w:rsidRDefault="00121C19" w:rsidP="00121C19">
            <w:pPr>
              <w:pStyle w:val="TAL"/>
              <w:jc w:val="center"/>
              <w:rPr>
                <w:rFonts w:eastAsia="Yu Mincho"/>
              </w:rPr>
            </w:pPr>
            <w:r>
              <w:t>UE</w:t>
            </w:r>
          </w:p>
        </w:tc>
        <w:tc>
          <w:tcPr>
            <w:tcW w:w="564" w:type="dxa"/>
          </w:tcPr>
          <w:p w14:paraId="02A123F8" w14:textId="77777777" w:rsidR="00121C19" w:rsidRDefault="00121C19" w:rsidP="00121C19">
            <w:pPr>
              <w:pStyle w:val="TAL"/>
              <w:jc w:val="center"/>
              <w:rPr>
                <w:rFonts w:eastAsia="Yu Mincho"/>
              </w:rPr>
            </w:pPr>
            <w:r>
              <w:t>No</w:t>
            </w:r>
          </w:p>
        </w:tc>
        <w:tc>
          <w:tcPr>
            <w:tcW w:w="712" w:type="dxa"/>
          </w:tcPr>
          <w:p w14:paraId="7AED9B16" w14:textId="77777777" w:rsidR="00121C19" w:rsidRDefault="00121C19" w:rsidP="00121C19">
            <w:pPr>
              <w:pStyle w:val="TAL"/>
              <w:jc w:val="center"/>
              <w:rPr>
                <w:rFonts w:eastAsia="Yu Mincho"/>
              </w:rPr>
            </w:pPr>
            <w:r>
              <w:t>No</w:t>
            </w:r>
          </w:p>
        </w:tc>
        <w:tc>
          <w:tcPr>
            <w:tcW w:w="737" w:type="dxa"/>
          </w:tcPr>
          <w:p w14:paraId="08638B77" w14:textId="77777777" w:rsidR="00121C19" w:rsidRDefault="00121C19" w:rsidP="00121C19">
            <w:pPr>
              <w:pStyle w:val="TAL"/>
              <w:jc w:val="center"/>
              <w:rPr>
                <w:rFonts w:eastAsia="MS Mincho"/>
              </w:rPr>
            </w:pPr>
            <w:r>
              <w:rPr>
                <w:rFonts w:eastAsia="MS Mincho"/>
              </w:rPr>
              <w:t>No</w:t>
            </w:r>
          </w:p>
        </w:tc>
      </w:tr>
      <w:tr w:rsidR="00121C19" w14:paraId="60D024A5" w14:textId="77777777">
        <w:trPr>
          <w:cantSplit/>
        </w:trPr>
        <w:tc>
          <w:tcPr>
            <w:tcW w:w="6807" w:type="dxa"/>
          </w:tcPr>
          <w:p w14:paraId="479AEC64" w14:textId="77777777" w:rsidR="00121C19" w:rsidRDefault="00121C19" w:rsidP="00121C19">
            <w:pPr>
              <w:pStyle w:val="TAL"/>
              <w:rPr>
                <w:b/>
                <w:i/>
              </w:rPr>
            </w:pPr>
            <w:proofErr w:type="spellStart"/>
            <w:r>
              <w:rPr>
                <w:b/>
                <w:i/>
              </w:rPr>
              <w:t>handoverInterF</w:t>
            </w:r>
            <w:proofErr w:type="spellEnd"/>
            <w:r>
              <w:rPr>
                <w:b/>
                <w:i/>
              </w:rPr>
              <w:t>, handoverInterF-r17</w:t>
            </w:r>
          </w:p>
          <w:p w14:paraId="1D6B8595" w14:textId="77777777" w:rsidR="00121C19" w:rsidRDefault="00121C19" w:rsidP="00121C19">
            <w:pPr>
              <w:pStyle w:val="TAL"/>
            </w:pPr>
            <w:r>
              <w:t xml:space="preserve">Indicates whether the UE supports inter-frequency HO. It indicates the support for inter-frequency HO from the corresponding duplex mode and from frequency range indicated to be supported as described in Annex B. This field only applies to NR SA/NR-DC/NE-DC (e.g. </w:t>
            </w:r>
            <w:proofErr w:type="spellStart"/>
            <w:r>
              <w:t>PCell</w:t>
            </w:r>
            <w:proofErr w:type="spellEnd"/>
            <w:r>
              <w:t xml:space="preserve"> handover). For </w:t>
            </w:r>
            <w:proofErr w:type="spellStart"/>
            <w:r>
              <w:t>PSCell</w:t>
            </w:r>
            <w:proofErr w:type="spellEnd"/>
            <w:r>
              <w:t xml:space="preserve"> change when (NG)EN-DC/NR-DC is configured, this feature is mandatory supported.</w:t>
            </w:r>
          </w:p>
        </w:tc>
        <w:tc>
          <w:tcPr>
            <w:tcW w:w="709" w:type="dxa"/>
          </w:tcPr>
          <w:p w14:paraId="40F06305" w14:textId="77777777" w:rsidR="00121C19" w:rsidRDefault="00121C19" w:rsidP="00121C19">
            <w:pPr>
              <w:pStyle w:val="TAL"/>
              <w:jc w:val="center"/>
            </w:pPr>
            <w:r>
              <w:t>UE</w:t>
            </w:r>
          </w:p>
        </w:tc>
        <w:tc>
          <w:tcPr>
            <w:tcW w:w="564" w:type="dxa"/>
          </w:tcPr>
          <w:p w14:paraId="61139201" w14:textId="77777777" w:rsidR="00121C19" w:rsidRDefault="00121C19" w:rsidP="00121C19">
            <w:pPr>
              <w:pStyle w:val="TAL"/>
              <w:jc w:val="center"/>
            </w:pPr>
            <w:r>
              <w:t>Yes</w:t>
            </w:r>
          </w:p>
        </w:tc>
        <w:tc>
          <w:tcPr>
            <w:tcW w:w="712" w:type="dxa"/>
          </w:tcPr>
          <w:p w14:paraId="46D50C60" w14:textId="77777777" w:rsidR="00121C19" w:rsidRDefault="00121C19" w:rsidP="00121C19">
            <w:pPr>
              <w:pStyle w:val="TAL"/>
              <w:jc w:val="center"/>
            </w:pPr>
            <w:r>
              <w:t>Yes</w:t>
            </w:r>
          </w:p>
        </w:tc>
        <w:tc>
          <w:tcPr>
            <w:tcW w:w="737" w:type="dxa"/>
          </w:tcPr>
          <w:p w14:paraId="76489ACF" w14:textId="77777777" w:rsidR="00121C19" w:rsidRDefault="00121C19" w:rsidP="00121C19">
            <w:pPr>
              <w:pStyle w:val="TAL"/>
              <w:jc w:val="center"/>
              <w:rPr>
                <w:rFonts w:eastAsia="MS Mincho"/>
              </w:rPr>
            </w:pPr>
            <w:r>
              <w:rPr>
                <w:rFonts w:eastAsia="MS Mincho"/>
              </w:rPr>
              <w:t>Yes</w:t>
            </w:r>
          </w:p>
          <w:p w14:paraId="5A67F288" w14:textId="77777777" w:rsidR="00121C19" w:rsidRDefault="00121C19" w:rsidP="00121C19">
            <w:pPr>
              <w:pStyle w:val="TAL"/>
              <w:jc w:val="center"/>
              <w:rPr>
                <w:rFonts w:eastAsia="MS Mincho"/>
              </w:rPr>
            </w:pPr>
            <w:r>
              <w:rPr>
                <w:rFonts w:eastAsia="MS Mincho"/>
              </w:rPr>
              <w:t>(</w:t>
            </w:r>
            <w:proofErr w:type="spellStart"/>
            <w:r>
              <w:rPr>
                <w:rFonts w:eastAsia="MS Mincho"/>
              </w:rPr>
              <w:t>Incl</w:t>
            </w:r>
            <w:proofErr w:type="spellEnd"/>
            <w:r>
              <w:rPr>
                <w:rFonts w:eastAsia="MS Mincho"/>
              </w:rPr>
              <w:t xml:space="preserve"> FR2-2 DIFF)</w:t>
            </w:r>
          </w:p>
        </w:tc>
      </w:tr>
      <w:tr w:rsidR="00121C19" w14:paraId="415F2AAA" w14:textId="77777777">
        <w:trPr>
          <w:cantSplit/>
        </w:trPr>
        <w:tc>
          <w:tcPr>
            <w:tcW w:w="6807" w:type="dxa"/>
          </w:tcPr>
          <w:p w14:paraId="2C1AB498" w14:textId="77777777" w:rsidR="00121C19" w:rsidRDefault="00121C19" w:rsidP="00121C19">
            <w:pPr>
              <w:pStyle w:val="TAL"/>
              <w:rPr>
                <w:b/>
                <w:i/>
              </w:rPr>
            </w:pPr>
            <w:proofErr w:type="spellStart"/>
            <w:r>
              <w:rPr>
                <w:b/>
                <w:i/>
              </w:rPr>
              <w:t>handoverLTE</w:t>
            </w:r>
            <w:proofErr w:type="spellEnd"/>
            <w:r>
              <w:rPr>
                <w:b/>
                <w:i/>
              </w:rPr>
              <w:t>-EPC, handoverLTE-EPC-r17</w:t>
            </w:r>
          </w:p>
          <w:p w14:paraId="178EFF37" w14:textId="77777777" w:rsidR="00121C19" w:rsidRDefault="00121C19" w:rsidP="00121C19">
            <w:pPr>
              <w:pStyle w:val="TAL"/>
            </w:pPr>
            <w:r>
              <w:t>Indicates whether the UE supports HO to EUTRA connected to EPC. It is mandated if the UE supports EUTRA connected to EPC.</w:t>
            </w:r>
          </w:p>
        </w:tc>
        <w:tc>
          <w:tcPr>
            <w:tcW w:w="709" w:type="dxa"/>
          </w:tcPr>
          <w:p w14:paraId="63E1AC35" w14:textId="77777777" w:rsidR="00121C19" w:rsidRDefault="00121C19" w:rsidP="00121C19">
            <w:pPr>
              <w:pStyle w:val="TAL"/>
              <w:jc w:val="center"/>
            </w:pPr>
            <w:r>
              <w:t>UE</w:t>
            </w:r>
          </w:p>
        </w:tc>
        <w:tc>
          <w:tcPr>
            <w:tcW w:w="564" w:type="dxa"/>
          </w:tcPr>
          <w:p w14:paraId="6398552D" w14:textId="77777777" w:rsidR="00121C19" w:rsidRDefault="00121C19" w:rsidP="00121C19">
            <w:pPr>
              <w:pStyle w:val="TAL"/>
              <w:jc w:val="center"/>
            </w:pPr>
            <w:r>
              <w:t>CY</w:t>
            </w:r>
          </w:p>
        </w:tc>
        <w:tc>
          <w:tcPr>
            <w:tcW w:w="712" w:type="dxa"/>
          </w:tcPr>
          <w:p w14:paraId="66089D13" w14:textId="77777777" w:rsidR="00121C19" w:rsidRDefault="00121C19" w:rsidP="00121C19">
            <w:pPr>
              <w:pStyle w:val="TAL"/>
              <w:jc w:val="center"/>
            </w:pPr>
            <w:r>
              <w:t>Yes</w:t>
            </w:r>
          </w:p>
        </w:tc>
        <w:tc>
          <w:tcPr>
            <w:tcW w:w="737" w:type="dxa"/>
          </w:tcPr>
          <w:p w14:paraId="737EDA29" w14:textId="77777777" w:rsidR="00121C19" w:rsidRDefault="00121C19" w:rsidP="00121C19">
            <w:pPr>
              <w:pStyle w:val="TAL"/>
              <w:jc w:val="center"/>
              <w:rPr>
                <w:rFonts w:eastAsia="MS Mincho"/>
              </w:rPr>
            </w:pPr>
            <w:r>
              <w:rPr>
                <w:rFonts w:eastAsia="MS Mincho"/>
              </w:rPr>
              <w:t>Yes</w:t>
            </w:r>
          </w:p>
          <w:p w14:paraId="64844530" w14:textId="77777777" w:rsidR="00121C19" w:rsidRDefault="00121C19" w:rsidP="00121C19">
            <w:pPr>
              <w:pStyle w:val="TAL"/>
              <w:jc w:val="center"/>
              <w:rPr>
                <w:rFonts w:eastAsia="MS Mincho"/>
              </w:rPr>
            </w:pPr>
            <w:r>
              <w:rPr>
                <w:rFonts w:eastAsia="MS Mincho"/>
              </w:rPr>
              <w:t>(</w:t>
            </w:r>
            <w:proofErr w:type="spellStart"/>
            <w:r>
              <w:rPr>
                <w:rFonts w:eastAsia="MS Mincho"/>
              </w:rPr>
              <w:t>Incl</w:t>
            </w:r>
            <w:proofErr w:type="spellEnd"/>
            <w:r>
              <w:rPr>
                <w:rFonts w:eastAsia="MS Mincho"/>
              </w:rPr>
              <w:t xml:space="preserve"> FR2-2 DIFF)</w:t>
            </w:r>
          </w:p>
        </w:tc>
      </w:tr>
      <w:tr w:rsidR="00121C19" w14:paraId="4679113E" w14:textId="77777777">
        <w:trPr>
          <w:cantSplit/>
        </w:trPr>
        <w:tc>
          <w:tcPr>
            <w:tcW w:w="6807" w:type="dxa"/>
          </w:tcPr>
          <w:p w14:paraId="7AF488A2" w14:textId="77777777" w:rsidR="00121C19" w:rsidRDefault="00121C19" w:rsidP="00121C19">
            <w:pPr>
              <w:pStyle w:val="TAL"/>
              <w:rPr>
                <w:b/>
                <w:bCs/>
                <w:i/>
                <w:iCs/>
              </w:rPr>
            </w:pPr>
            <w:r>
              <w:rPr>
                <w:b/>
                <w:bCs/>
                <w:i/>
                <w:iCs/>
              </w:rPr>
              <w:lastRenderedPageBreak/>
              <w:t>idleInactiveNR-MeasReport-r16, idleInactiveNR-MeasReport-r17</w:t>
            </w:r>
          </w:p>
          <w:p w14:paraId="122A96A1" w14:textId="77777777" w:rsidR="00121C19" w:rsidRDefault="00121C19" w:rsidP="00121C19">
            <w:pPr>
              <w:pStyle w:val="TAL"/>
            </w:pPr>
            <w:r>
              <w:t>Indicates whether the UE supports configuration of NR SSB measurements in RRC_IDLE/RRC_INACTIVE and reporting of the corresponding results upon network request as specified in TS 38.331 [9]. If this parameter is indicated for FR1 and FR2 differently, each indication corresponds to the frequency range of measured target cell.</w:t>
            </w:r>
          </w:p>
        </w:tc>
        <w:tc>
          <w:tcPr>
            <w:tcW w:w="709" w:type="dxa"/>
          </w:tcPr>
          <w:p w14:paraId="06E167FF" w14:textId="77777777" w:rsidR="00121C19" w:rsidRDefault="00121C19" w:rsidP="00121C19">
            <w:pPr>
              <w:pStyle w:val="TAL"/>
              <w:jc w:val="center"/>
            </w:pPr>
            <w:r>
              <w:t>UE</w:t>
            </w:r>
          </w:p>
        </w:tc>
        <w:tc>
          <w:tcPr>
            <w:tcW w:w="564" w:type="dxa"/>
          </w:tcPr>
          <w:p w14:paraId="105F5C62" w14:textId="77777777" w:rsidR="00121C19" w:rsidRDefault="00121C19" w:rsidP="00121C19">
            <w:pPr>
              <w:pStyle w:val="TAL"/>
              <w:jc w:val="center"/>
            </w:pPr>
            <w:r>
              <w:t>No</w:t>
            </w:r>
          </w:p>
        </w:tc>
        <w:tc>
          <w:tcPr>
            <w:tcW w:w="712" w:type="dxa"/>
          </w:tcPr>
          <w:p w14:paraId="3567DEAA" w14:textId="77777777" w:rsidR="00121C19" w:rsidRDefault="00121C19" w:rsidP="00121C19">
            <w:pPr>
              <w:pStyle w:val="TAL"/>
              <w:jc w:val="center"/>
            </w:pPr>
            <w:r>
              <w:t>No</w:t>
            </w:r>
          </w:p>
        </w:tc>
        <w:tc>
          <w:tcPr>
            <w:tcW w:w="737" w:type="dxa"/>
          </w:tcPr>
          <w:p w14:paraId="6CD5E909" w14:textId="77777777" w:rsidR="00121C19" w:rsidRDefault="00121C19" w:rsidP="00121C19">
            <w:pPr>
              <w:pStyle w:val="TAL"/>
              <w:jc w:val="center"/>
              <w:rPr>
                <w:rFonts w:eastAsia="MS Mincho"/>
              </w:rPr>
            </w:pPr>
            <w:r>
              <w:rPr>
                <w:rFonts w:eastAsia="MS Mincho"/>
              </w:rPr>
              <w:t>Yes</w:t>
            </w:r>
          </w:p>
          <w:p w14:paraId="6559F0D5" w14:textId="77777777" w:rsidR="00121C19" w:rsidRDefault="00121C19" w:rsidP="00121C19">
            <w:pPr>
              <w:pStyle w:val="TAL"/>
              <w:jc w:val="center"/>
            </w:pPr>
            <w:r>
              <w:rPr>
                <w:rFonts w:eastAsia="MS Mincho"/>
              </w:rPr>
              <w:t>(</w:t>
            </w:r>
            <w:proofErr w:type="spellStart"/>
            <w:r>
              <w:rPr>
                <w:rFonts w:eastAsia="MS Mincho"/>
              </w:rPr>
              <w:t>Incl</w:t>
            </w:r>
            <w:proofErr w:type="spellEnd"/>
            <w:r>
              <w:rPr>
                <w:rFonts w:eastAsia="MS Mincho"/>
              </w:rPr>
              <w:t xml:space="preserve"> FR2-2 DIFF)</w:t>
            </w:r>
          </w:p>
        </w:tc>
      </w:tr>
      <w:tr w:rsidR="00121C19" w14:paraId="326F343E" w14:textId="77777777">
        <w:trPr>
          <w:cantSplit/>
        </w:trPr>
        <w:tc>
          <w:tcPr>
            <w:tcW w:w="6807" w:type="dxa"/>
          </w:tcPr>
          <w:p w14:paraId="2D9746A6" w14:textId="77777777" w:rsidR="00121C19" w:rsidRDefault="00121C19" w:rsidP="00121C19">
            <w:pPr>
              <w:pStyle w:val="TAL"/>
              <w:rPr>
                <w:b/>
                <w:bCs/>
                <w:i/>
                <w:iCs/>
              </w:rPr>
            </w:pPr>
            <w:r>
              <w:rPr>
                <w:b/>
                <w:bCs/>
                <w:i/>
                <w:iCs/>
              </w:rPr>
              <w:t>idleInactiveNR-MeasBeamReport-r16</w:t>
            </w:r>
          </w:p>
          <w:p w14:paraId="1F7E20F4" w14:textId="77777777" w:rsidR="00121C19" w:rsidRDefault="00121C19" w:rsidP="00121C19">
            <w:pPr>
              <w:pStyle w:val="TAL"/>
              <w:rPr>
                <w:b/>
                <w:bCs/>
                <w:i/>
                <w:iCs/>
              </w:rPr>
            </w:pPr>
            <w:r>
              <w:t xml:space="preserve">Indicates whether the UE supports beam level measurements in RRC_IDLE/RRC_INACTIVE and reporting of the corresponding beam measurement results upon network request as specified in TS 38.331 [9]. A UE supports this feature shall also support </w:t>
            </w:r>
            <w:r>
              <w:rPr>
                <w:i/>
              </w:rPr>
              <w:t>idleInactiveNR-MeasReport-r16</w:t>
            </w:r>
            <w:r>
              <w:t>. If this parameter is indicated for FR1 and FR2 differently, each indication corresponds to the frequency range of measured target cell.</w:t>
            </w:r>
          </w:p>
        </w:tc>
        <w:tc>
          <w:tcPr>
            <w:tcW w:w="709" w:type="dxa"/>
          </w:tcPr>
          <w:p w14:paraId="44C2F187" w14:textId="77777777" w:rsidR="00121C19" w:rsidRDefault="00121C19" w:rsidP="00121C19">
            <w:pPr>
              <w:pStyle w:val="TAL"/>
              <w:jc w:val="center"/>
            </w:pPr>
            <w:r>
              <w:t>UE</w:t>
            </w:r>
          </w:p>
        </w:tc>
        <w:tc>
          <w:tcPr>
            <w:tcW w:w="564" w:type="dxa"/>
          </w:tcPr>
          <w:p w14:paraId="05B8AD6D" w14:textId="77777777" w:rsidR="00121C19" w:rsidRDefault="00121C19" w:rsidP="00121C19">
            <w:pPr>
              <w:pStyle w:val="TAL"/>
              <w:jc w:val="center"/>
            </w:pPr>
            <w:r>
              <w:t>No</w:t>
            </w:r>
          </w:p>
        </w:tc>
        <w:tc>
          <w:tcPr>
            <w:tcW w:w="712" w:type="dxa"/>
          </w:tcPr>
          <w:p w14:paraId="18E1D8DC" w14:textId="77777777" w:rsidR="00121C19" w:rsidRDefault="00121C19" w:rsidP="00121C19">
            <w:pPr>
              <w:pStyle w:val="TAL"/>
              <w:jc w:val="center"/>
            </w:pPr>
            <w:r>
              <w:t>No</w:t>
            </w:r>
          </w:p>
        </w:tc>
        <w:tc>
          <w:tcPr>
            <w:tcW w:w="737" w:type="dxa"/>
          </w:tcPr>
          <w:p w14:paraId="2B49347C" w14:textId="77777777" w:rsidR="00121C19" w:rsidRDefault="00121C19" w:rsidP="00121C19">
            <w:pPr>
              <w:pStyle w:val="TAL"/>
              <w:jc w:val="center"/>
              <w:rPr>
                <w:rFonts w:eastAsia="MS Mincho"/>
              </w:rPr>
            </w:pPr>
            <w:r>
              <w:rPr>
                <w:rFonts w:eastAsia="MS Mincho"/>
              </w:rPr>
              <w:t>Yes</w:t>
            </w:r>
          </w:p>
        </w:tc>
      </w:tr>
      <w:tr w:rsidR="00121C19" w14:paraId="14A79543" w14:textId="77777777">
        <w:trPr>
          <w:cantSplit/>
        </w:trPr>
        <w:tc>
          <w:tcPr>
            <w:tcW w:w="6807" w:type="dxa"/>
          </w:tcPr>
          <w:p w14:paraId="6F33F507" w14:textId="77777777" w:rsidR="00121C19" w:rsidRDefault="00121C19" w:rsidP="00121C19">
            <w:pPr>
              <w:pStyle w:val="TAL"/>
              <w:rPr>
                <w:b/>
                <w:bCs/>
                <w:i/>
                <w:iCs/>
              </w:rPr>
            </w:pPr>
            <w:r>
              <w:rPr>
                <w:b/>
                <w:bCs/>
                <w:i/>
                <w:iCs/>
              </w:rPr>
              <w:t>idleInactiveEUTRA-MeasReport-r16</w:t>
            </w:r>
          </w:p>
          <w:p w14:paraId="374C0AD3" w14:textId="77777777" w:rsidR="00121C19" w:rsidRDefault="00121C19" w:rsidP="00121C19">
            <w:pPr>
              <w:pStyle w:val="TAL"/>
            </w:pPr>
            <w:r>
              <w:t>Indicates whether the UE supports configuration of E-UTRA measurements in RRC_IDLE/RRC_INACTIVE and reporting of the corresponding results upon network request as specified in TS 38.331 [9].</w:t>
            </w:r>
          </w:p>
        </w:tc>
        <w:tc>
          <w:tcPr>
            <w:tcW w:w="709" w:type="dxa"/>
          </w:tcPr>
          <w:p w14:paraId="7B480F19" w14:textId="77777777" w:rsidR="00121C19" w:rsidRDefault="00121C19" w:rsidP="00121C19">
            <w:pPr>
              <w:pStyle w:val="TAL"/>
              <w:jc w:val="center"/>
            </w:pPr>
            <w:r>
              <w:t>UE</w:t>
            </w:r>
          </w:p>
        </w:tc>
        <w:tc>
          <w:tcPr>
            <w:tcW w:w="564" w:type="dxa"/>
          </w:tcPr>
          <w:p w14:paraId="1678391B" w14:textId="77777777" w:rsidR="00121C19" w:rsidRDefault="00121C19" w:rsidP="00121C19">
            <w:pPr>
              <w:pStyle w:val="TAL"/>
              <w:jc w:val="center"/>
            </w:pPr>
            <w:r>
              <w:t>No</w:t>
            </w:r>
          </w:p>
        </w:tc>
        <w:tc>
          <w:tcPr>
            <w:tcW w:w="712" w:type="dxa"/>
          </w:tcPr>
          <w:p w14:paraId="1D338093" w14:textId="77777777" w:rsidR="00121C19" w:rsidRDefault="00121C19" w:rsidP="00121C19">
            <w:pPr>
              <w:pStyle w:val="TAL"/>
              <w:jc w:val="center"/>
            </w:pPr>
            <w:r>
              <w:t>No</w:t>
            </w:r>
          </w:p>
        </w:tc>
        <w:tc>
          <w:tcPr>
            <w:tcW w:w="737" w:type="dxa"/>
          </w:tcPr>
          <w:p w14:paraId="5BD850FB" w14:textId="77777777" w:rsidR="00121C19" w:rsidRDefault="00121C19" w:rsidP="00121C19">
            <w:pPr>
              <w:pStyle w:val="TAL"/>
              <w:jc w:val="center"/>
            </w:pPr>
            <w:r>
              <w:rPr>
                <w:rFonts w:eastAsia="MS Mincho"/>
              </w:rPr>
              <w:t>No</w:t>
            </w:r>
          </w:p>
        </w:tc>
      </w:tr>
      <w:tr w:rsidR="00121C19" w14:paraId="76E899EE" w14:textId="77777777">
        <w:trPr>
          <w:cantSplit/>
        </w:trPr>
        <w:tc>
          <w:tcPr>
            <w:tcW w:w="6807" w:type="dxa"/>
          </w:tcPr>
          <w:p w14:paraId="7C15EA47" w14:textId="77777777" w:rsidR="00121C19" w:rsidRDefault="00121C19" w:rsidP="00121C19">
            <w:pPr>
              <w:pStyle w:val="TAL"/>
              <w:rPr>
                <w:b/>
                <w:bCs/>
                <w:i/>
                <w:iCs/>
              </w:rPr>
            </w:pPr>
            <w:r>
              <w:rPr>
                <w:b/>
                <w:bCs/>
                <w:i/>
                <w:iCs/>
              </w:rPr>
              <w:t>idleInactive-ValidityArea-r16</w:t>
            </w:r>
          </w:p>
          <w:p w14:paraId="6FC995CF" w14:textId="77777777" w:rsidR="00121C19" w:rsidRDefault="00121C19" w:rsidP="00121C19">
            <w:pPr>
              <w:pStyle w:val="TAL"/>
            </w:pPr>
            <w:r>
              <w:t>Indicates whether the UE supports configuration of a validity area for NR measurements in RRC_IDLE/RRC_INACTIVE as specified in TS 38.331 [9].</w:t>
            </w:r>
          </w:p>
        </w:tc>
        <w:tc>
          <w:tcPr>
            <w:tcW w:w="709" w:type="dxa"/>
          </w:tcPr>
          <w:p w14:paraId="23851552" w14:textId="77777777" w:rsidR="00121C19" w:rsidRDefault="00121C19" w:rsidP="00121C19">
            <w:pPr>
              <w:pStyle w:val="TAL"/>
              <w:jc w:val="center"/>
            </w:pPr>
            <w:r>
              <w:t>UE</w:t>
            </w:r>
          </w:p>
        </w:tc>
        <w:tc>
          <w:tcPr>
            <w:tcW w:w="564" w:type="dxa"/>
          </w:tcPr>
          <w:p w14:paraId="438FACA7" w14:textId="77777777" w:rsidR="00121C19" w:rsidRDefault="00121C19" w:rsidP="00121C19">
            <w:pPr>
              <w:pStyle w:val="TAL"/>
              <w:jc w:val="center"/>
            </w:pPr>
            <w:r>
              <w:t>No</w:t>
            </w:r>
          </w:p>
        </w:tc>
        <w:tc>
          <w:tcPr>
            <w:tcW w:w="712" w:type="dxa"/>
          </w:tcPr>
          <w:p w14:paraId="79DF4F8B" w14:textId="77777777" w:rsidR="00121C19" w:rsidRDefault="00121C19" w:rsidP="00121C19">
            <w:pPr>
              <w:pStyle w:val="TAL"/>
              <w:jc w:val="center"/>
            </w:pPr>
            <w:r>
              <w:t>No</w:t>
            </w:r>
          </w:p>
        </w:tc>
        <w:tc>
          <w:tcPr>
            <w:tcW w:w="737" w:type="dxa"/>
          </w:tcPr>
          <w:p w14:paraId="06FB6F47" w14:textId="77777777" w:rsidR="00121C19" w:rsidRDefault="00121C19" w:rsidP="00121C19">
            <w:pPr>
              <w:pStyle w:val="TAL"/>
              <w:jc w:val="center"/>
            </w:pPr>
            <w:r>
              <w:rPr>
                <w:rFonts w:eastAsia="MS Mincho"/>
              </w:rPr>
              <w:t>No</w:t>
            </w:r>
          </w:p>
        </w:tc>
      </w:tr>
      <w:tr w:rsidR="00121C19" w14:paraId="3250CF3C" w14:textId="77777777">
        <w:trPr>
          <w:cantSplit/>
        </w:trPr>
        <w:tc>
          <w:tcPr>
            <w:tcW w:w="6807" w:type="dxa"/>
          </w:tcPr>
          <w:p w14:paraId="546646EE" w14:textId="77777777" w:rsidR="00121C19" w:rsidRDefault="00121C19" w:rsidP="00121C19">
            <w:pPr>
              <w:pStyle w:val="TAL"/>
              <w:rPr>
                <w:b/>
                <w:bCs/>
                <w:i/>
                <w:iCs/>
                <w:lang w:eastAsia="zh-CN"/>
              </w:rPr>
            </w:pPr>
            <w:r>
              <w:rPr>
                <w:b/>
                <w:bCs/>
                <w:i/>
                <w:iCs/>
                <w:lang w:eastAsia="zh-CN"/>
              </w:rPr>
              <w:t>increasedNumberofCSIRSPerMO-r16</w:t>
            </w:r>
          </w:p>
          <w:p w14:paraId="72BC01E2" w14:textId="77777777" w:rsidR="00121C19" w:rsidRDefault="00121C19" w:rsidP="00121C19">
            <w:pPr>
              <w:pStyle w:val="TAL"/>
              <w:rPr>
                <w:b/>
                <w:bCs/>
                <w:i/>
                <w:iCs/>
              </w:rPr>
            </w:pPr>
            <w:r>
              <w:rPr>
                <w:rFonts w:cs="Arial"/>
                <w:lang w:eastAsia="zh-CN"/>
              </w:rPr>
              <w:t xml:space="preserve">Indicates support of up to 192 CSI-RS resource for L3 mobility configuration per measurement object configured with </w:t>
            </w:r>
            <w:proofErr w:type="spellStart"/>
            <w:r>
              <w:rPr>
                <w:rFonts w:cs="Arial"/>
                <w:i/>
                <w:iCs/>
                <w:lang w:eastAsia="zh-CN"/>
              </w:rPr>
              <w:t>associatedSSB</w:t>
            </w:r>
            <w:proofErr w:type="spellEnd"/>
            <w:r>
              <w:rPr>
                <w:rFonts w:cs="Arial"/>
                <w:lang w:eastAsia="zh-CN"/>
              </w:rPr>
              <w:t xml:space="preserve">. If this parameter is indicated for FR1 and FR2 differently, each indication corresponds to the frequency range of the cells to be measured within </w:t>
            </w:r>
            <w:proofErr w:type="spellStart"/>
            <w:r>
              <w:rPr>
                <w:rFonts w:cs="Arial"/>
                <w:i/>
                <w:lang w:eastAsia="zh-CN"/>
              </w:rPr>
              <w:t>MeasObjectNR</w:t>
            </w:r>
            <w:proofErr w:type="spellEnd"/>
            <w:r>
              <w:rPr>
                <w:rFonts w:cs="Arial"/>
                <w:lang w:eastAsia="zh-CN"/>
              </w:rPr>
              <w:t>.</w:t>
            </w:r>
          </w:p>
        </w:tc>
        <w:tc>
          <w:tcPr>
            <w:tcW w:w="709" w:type="dxa"/>
          </w:tcPr>
          <w:p w14:paraId="31A12ABF" w14:textId="77777777" w:rsidR="00121C19" w:rsidRDefault="00121C19" w:rsidP="00121C19">
            <w:pPr>
              <w:pStyle w:val="TAL"/>
              <w:jc w:val="center"/>
            </w:pPr>
            <w:r>
              <w:rPr>
                <w:rFonts w:cs="Arial"/>
                <w:lang w:eastAsia="zh-CN"/>
              </w:rPr>
              <w:t>UE</w:t>
            </w:r>
          </w:p>
        </w:tc>
        <w:tc>
          <w:tcPr>
            <w:tcW w:w="564" w:type="dxa"/>
          </w:tcPr>
          <w:p w14:paraId="0EF1ADBE" w14:textId="77777777" w:rsidR="00121C19" w:rsidRDefault="00121C19" w:rsidP="00121C19">
            <w:pPr>
              <w:pStyle w:val="TAL"/>
              <w:jc w:val="center"/>
            </w:pPr>
            <w:r>
              <w:rPr>
                <w:rFonts w:cs="Arial"/>
                <w:lang w:eastAsia="zh-CN"/>
              </w:rPr>
              <w:t>No</w:t>
            </w:r>
          </w:p>
        </w:tc>
        <w:tc>
          <w:tcPr>
            <w:tcW w:w="712" w:type="dxa"/>
          </w:tcPr>
          <w:p w14:paraId="68A30905" w14:textId="77777777" w:rsidR="00121C19" w:rsidRDefault="00121C19" w:rsidP="00121C19">
            <w:pPr>
              <w:pStyle w:val="TAL"/>
              <w:jc w:val="center"/>
            </w:pPr>
            <w:r>
              <w:rPr>
                <w:rFonts w:cs="Arial"/>
                <w:lang w:eastAsia="zh-CN"/>
              </w:rPr>
              <w:t>No</w:t>
            </w:r>
          </w:p>
        </w:tc>
        <w:tc>
          <w:tcPr>
            <w:tcW w:w="737" w:type="dxa"/>
          </w:tcPr>
          <w:p w14:paraId="519DEB18" w14:textId="77777777" w:rsidR="00121C19" w:rsidRDefault="00121C19" w:rsidP="00121C19">
            <w:pPr>
              <w:pStyle w:val="TAL"/>
              <w:jc w:val="center"/>
              <w:rPr>
                <w:rFonts w:eastAsia="MS Mincho"/>
              </w:rPr>
            </w:pPr>
            <w:r>
              <w:rPr>
                <w:rFonts w:eastAsia="MS Mincho" w:cs="Arial"/>
                <w:lang w:eastAsia="zh-CN"/>
              </w:rPr>
              <w:t>Yes</w:t>
            </w:r>
          </w:p>
        </w:tc>
      </w:tr>
      <w:tr w:rsidR="00121C19" w14:paraId="02D68E86" w14:textId="77777777">
        <w:trPr>
          <w:cantSplit/>
        </w:trPr>
        <w:tc>
          <w:tcPr>
            <w:tcW w:w="6807" w:type="dxa"/>
          </w:tcPr>
          <w:p w14:paraId="612B10A1" w14:textId="77777777" w:rsidR="00121C19" w:rsidRDefault="00121C19" w:rsidP="00121C19">
            <w:pPr>
              <w:pStyle w:val="TAL"/>
              <w:rPr>
                <w:rFonts w:cs="Arial"/>
                <w:b/>
                <w:bCs/>
                <w:i/>
                <w:iCs/>
                <w:szCs w:val="18"/>
              </w:rPr>
            </w:pPr>
            <w:proofErr w:type="spellStart"/>
            <w:r>
              <w:rPr>
                <w:rFonts w:cs="Arial"/>
                <w:b/>
                <w:bCs/>
                <w:i/>
                <w:iCs/>
                <w:szCs w:val="18"/>
              </w:rPr>
              <w:t>independentGapConfig</w:t>
            </w:r>
            <w:proofErr w:type="spellEnd"/>
          </w:p>
          <w:p w14:paraId="4C29D68A" w14:textId="77777777" w:rsidR="00121C19" w:rsidRDefault="00121C19" w:rsidP="00121C19">
            <w:pPr>
              <w:pStyle w:val="TAL"/>
              <w:rPr>
                <w:rFonts w:cs="Arial"/>
                <w:b/>
                <w:bCs/>
                <w:i/>
                <w:iCs/>
                <w:szCs w:val="18"/>
              </w:rPr>
            </w:pPr>
            <w:r>
              <w:t xml:space="preserve">This field indicates whether the UE supports two independent measurement gap configurations for FR1 and FR2 specified in clause 9.1.2 of TS 38.133 [5]. </w:t>
            </w:r>
            <w:r>
              <w:rPr>
                <w:bCs/>
                <w:iCs/>
              </w:rPr>
              <w:t>The field also indicates whether the UE supports the FR2 inter-RAT measurement without gaps when (NG)EN-DC is not configured.</w:t>
            </w:r>
          </w:p>
        </w:tc>
        <w:tc>
          <w:tcPr>
            <w:tcW w:w="709" w:type="dxa"/>
          </w:tcPr>
          <w:p w14:paraId="7C18551B" w14:textId="77777777" w:rsidR="00121C19" w:rsidRDefault="00121C19" w:rsidP="00121C19">
            <w:pPr>
              <w:pStyle w:val="TAL"/>
              <w:jc w:val="center"/>
              <w:rPr>
                <w:rFonts w:cs="Arial"/>
                <w:bCs/>
                <w:iCs/>
                <w:szCs w:val="18"/>
              </w:rPr>
            </w:pPr>
            <w:r>
              <w:rPr>
                <w:rFonts w:cs="Arial"/>
                <w:bCs/>
                <w:iCs/>
                <w:szCs w:val="18"/>
              </w:rPr>
              <w:t>UE</w:t>
            </w:r>
          </w:p>
        </w:tc>
        <w:tc>
          <w:tcPr>
            <w:tcW w:w="564" w:type="dxa"/>
          </w:tcPr>
          <w:p w14:paraId="4C85D901" w14:textId="77777777" w:rsidR="00121C19" w:rsidRDefault="00121C19" w:rsidP="00121C19">
            <w:pPr>
              <w:pStyle w:val="TAL"/>
              <w:jc w:val="center"/>
              <w:rPr>
                <w:rFonts w:cs="Arial"/>
                <w:bCs/>
                <w:iCs/>
                <w:szCs w:val="18"/>
              </w:rPr>
            </w:pPr>
            <w:r>
              <w:rPr>
                <w:rFonts w:cs="Arial"/>
                <w:bCs/>
                <w:iCs/>
                <w:szCs w:val="18"/>
              </w:rPr>
              <w:t>No</w:t>
            </w:r>
          </w:p>
        </w:tc>
        <w:tc>
          <w:tcPr>
            <w:tcW w:w="712" w:type="dxa"/>
          </w:tcPr>
          <w:p w14:paraId="45E2E04B" w14:textId="77777777" w:rsidR="00121C19" w:rsidRDefault="00121C19" w:rsidP="00121C19">
            <w:pPr>
              <w:pStyle w:val="TAL"/>
              <w:jc w:val="center"/>
              <w:rPr>
                <w:rFonts w:cs="Arial"/>
                <w:bCs/>
                <w:iCs/>
                <w:szCs w:val="18"/>
              </w:rPr>
            </w:pPr>
            <w:r>
              <w:rPr>
                <w:rFonts w:cs="Arial"/>
                <w:bCs/>
                <w:iCs/>
                <w:szCs w:val="18"/>
              </w:rPr>
              <w:t>No</w:t>
            </w:r>
          </w:p>
        </w:tc>
        <w:tc>
          <w:tcPr>
            <w:tcW w:w="737" w:type="dxa"/>
          </w:tcPr>
          <w:p w14:paraId="2BC36A6C" w14:textId="77777777" w:rsidR="00121C19" w:rsidRDefault="00121C19" w:rsidP="00121C19">
            <w:pPr>
              <w:pStyle w:val="TAL"/>
              <w:jc w:val="center"/>
              <w:rPr>
                <w:rFonts w:eastAsia="MS Mincho" w:cs="Arial"/>
                <w:bCs/>
                <w:iCs/>
                <w:szCs w:val="18"/>
              </w:rPr>
            </w:pPr>
            <w:r>
              <w:rPr>
                <w:rFonts w:eastAsia="MS Mincho" w:cs="Arial"/>
                <w:bCs/>
                <w:iCs/>
                <w:szCs w:val="18"/>
              </w:rPr>
              <w:t>No</w:t>
            </w:r>
          </w:p>
        </w:tc>
      </w:tr>
      <w:tr w:rsidR="00121C19" w14:paraId="6CF82062" w14:textId="77777777">
        <w:trPr>
          <w:cantSplit/>
        </w:trPr>
        <w:tc>
          <w:tcPr>
            <w:tcW w:w="6807" w:type="dxa"/>
          </w:tcPr>
          <w:p w14:paraId="7C26639F" w14:textId="77777777" w:rsidR="00121C19" w:rsidRDefault="00121C19" w:rsidP="00121C19">
            <w:pPr>
              <w:pStyle w:val="TAL"/>
              <w:rPr>
                <w:b/>
                <w:bCs/>
                <w:i/>
                <w:iCs/>
              </w:rPr>
            </w:pPr>
            <w:r>
              <w:rPr>
                <w:b/>
                <w:bCs/>
                <w:i/>
                <w:iCs/>
              </w:rPr>
              <w:t>independentGapConfig-maxCC-r17</w:t>
            </w:r>
          </w:p>
          <w:p w14:paraId="67C8CCC3" w14:textId="77777777" w:rsidR="00121C19" w:rsidRDefault="00121C19" w:rsidP="00121C19">
            <w:pPr>
              <w:pStyle w:val="TAL"/>
            </w:pPr>
            <w:r>
              <w:t>This field indicates whether the UE supports two independent measurement gap configurations for FR1 and FR2 as specified in clause 9.1.2 of TS 38.133 [5] while the number of configured serving cells is less than or equal to the indicated number.</w:t>
            </w:r>
          </w:p>
          <w:p w14:paraId="1D644B4E" w14:textId="77777777" w:rsidR="00121C19" w:rsidRDefault="00121C19" w:rsidP="00121C19">
            <w:pPr>
              <w:pStyle w:val="TAL"/>
              <w:rPr>
                <w:rFonts w:cs="Arial"/>
                <w:szCs w:val="18"/>
              </w:rPr>
            </w:pPr>
          </w:p>
          <w:p w14:paraId="2BA9A97B" w14:textId="77777777" w:rsidR="00121C19" w:rsidRDefault="00121C19" w:rsidP="00121C19">
            <w:pPr>
              <w:pStyle w:val="TAL"/>
              <w:rPr>
                <w:rFonts w:cs="Arial"/>
                <w:szCs w:val="18"/>
              </w:rPr>
            </w:pPr>
            <w:r>
              <w:rPr>
                <w:rFonts w:cs="Arial"/>
                <w:szCs w:val="18"/>
              </w:rPr>
              <w:t>The capability signalling includes the following parameters:</w:t>
            </w:r>
          </w:p>
          <w:p w14:paraId="26D7ABBA" w14:textId="77777777" w:rsidR="00121C19" w:rsidRDefault="00121C19" w:rsidP="00121C19">
            <w:pPr>
              <w:pStyle w:val="B1"/>
              <w:spacing w:after="0"/>
              <w:ind w:left="576" w:hanging="288"/>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fr1-Only-r17</w:t>
            </w:r>
            <w:r>
              <w:rPr>
                <w:rFonts w:ascii="Arial" w:hAnsi="Arial" w:cs="Arial"/>
                <w:sz w:val="18"/>
                <w:szCs w:val="18"/>
              </w:rPr>
              <w:t xml:space="preserve"> indicates the maximum number of configured serving cells when only NR FR1 serving cells are configured</w:t>
            </w:r>
          </w:p>
          <w:p w14:paraId="3AE3C275" w14:textId="77777777" w:rsidR="00121C19" w:rsidRDefault="00121C19" w:rsidP="00121C19">
            <w:pPr>
              <w:pStyle w:val="B1"/>
              <w:spacing w:after="0"/>
              <w:ind w:left="576" w:hanging="288"/>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fr2-Only-r17</w:t>
            </w:r>
            <w:r>
              <w:rPr>
                <w:rFonts w:ascii="Arial" w:hAnsi="Arial" w:cs="Arial"/>
                <w:sz w:val="18"/>
                <w:szCs w:val="18"/>
              </w:rPr>
              <w:t xml:space="preserve"> indicates the maximum number of configured serving cells when only NR FR2 serving cells are configured</w:t>
            </w:r>
          </w:p>
          <w:p w14:paraId="4EA7CBB5" w14:textId="77777777" w:rsidR="00121C19" w:rsidRDefault="00121C19" w:rsidP="00121C19">
            <w:pPr>
              <w:pStyle w:val="B1"/>
              <w:spacing w:after="0"/>
              <w:ind w:left="576" w:hanging="288"/>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fr1-AndFR2-r17</w:t>
            </w:r>
            <w:r>
              <w:rPr>
                <w:rFonts w:ascii="Arial" w:hAnsi="Arial" w:cs="Arial"/>
                <w:sz w:val="18"/>
                <w:szCs w:val="18"/>
              </w:rPr>
              <w:t xml:space="preserve"> indicates the maximum number of configured serving cells when both NR FR1 and NR FR2 serving cells are configured</w:t>
            </w:r>
          </w:p>
          <w:p w14:paraId="163ECA5B" w14:textId="77777777" w:rsidR="00121C19" w:rsidRDefault="00121C19" w:rsidP="00121C19">
            <w:pPr>
              <w:pStyle w:val="TAL"/>
            </w:pPr>
          </w:p>
          <w:p w14:paraId="01E5B23F" w14:textId="77777777" w:rsidR="00121C19" w:rsidRDefault="00121C19" w:rsidP="00121C19">
            <w:pPr>
              <w:pStyle w:val="TAL"/>
              <w:rPr>
                <w:szCs w:val="22"/>
                <w:lang w:eastAsia="sv-SE"/>
              </w:rPr>
            </w:pPr>
            <w:r>
              <w:rPr>
                <w:szCs w:val="22"/>
                <w:lang w:eastAsia="sv-SE"/>
              </w:rPr>
              <w:t xml:space="preserve">The absence of the </w:t>
            </w:r>
            <w:r>
              <w:rPr>
                <w:i/>
                <w:szCs w:val="22"/>
                <w:lang w:eastAsia="sv-SE"/>
              </w:rPr>
              <w:t>fr1-Only-r17</w:t>
            </w:r>
            <w:r>
              <w:rPr>
                <w:szCs w:val="22"/>
                <w:lang w:eastAsia="sv-SE"/>
              </w:rPr>
              <w:t xml:space="preserve"> or </w:t>
            </w:r>
            <w:r>
              <w:rPr>
                <w:i/>
                <w:szCs w:val="22"/>
                <w:lang w:eastAsia="sv-SE"/>
              </w:rPr>
              <w:t>fr2-Only-r17</w:t>
            </w:r>
            <w:r>
              <w:rPr>
                <w:szCs w:val="22"/>
                <w:lang w:eastAsia="sv-SE"/>
              </w:rPr>
              <w:t xml:space="preserve"> field indicates that per-FR gap is not supported when only FR1 or FR2 serving cells are configured. Absence of the </w:t>
            </w:r>
            <w:r>
              <w:rPr>
                <w:i/>
                <w:szCs w:val="22"/>
                <w:lang w:eastAsia="sv-SE"/>
              </w:rPr>
              <w:t>fr1-AndFR2</w:t>
            </w:r>
            <w:r>
              <w:rPr>
                <w:szCs w:val="22"/>
                <w:lang w:eastAsia="sv-SE"/>
              </w:rPr>
              <w:t xml:space="preserve"> field indicates that per-FR-gap is not supported when both FR1 and FR2 serving cells are configured. Value "1" for </w:t>
            </w:r>
            <w:r>
              <w:rPr>
                <w:i/>
                <w:szCs w:val="22"/>
                <w:lang w:eastAsia="sv-SE"/>
              </w:rPr>
              <w:t>fr1-Only-r17</w:t>
            </w:r>
            <w:r>
              <w:rPr>
                <w:szCs w:val="22"/>
                <w:lang w:eastAsia="sv-SE"/>
              </w:rPr>
              <w:t xml:space="preserve"> or </w:t>
            </w:r>
            <w:r>
              <w:rPr>
                <w:i/>
                <w:szCs w:val="22"/>
                <w:lang w:eastAsia="sv-SE"/>
              </w:rPr>
              <w:t>fr2-Only-r17</w:t>
            </w:r>
            <w:r>
              <w:rPr>
                <w:szCs w:val="22"/>
                <w:lang w:eastAsia="sv-SE"/>
              </w:rPr>
              <w:t xml:space="preserve"> indicates support of the per-FR gap when only </w:t>
            </w:r>
            <w:proofErr w:type="spellStart"/>
            <w:r>
              <w:rPr>
                <w:szCs w:val="22"/>
                <w:lang w:eastAsia="sv-SE"/>
              </w:rPr>
              <w:t>PCell</w:t>
            </w:r>
            <w:proofErr w:type="spellEnd"/>
            <w:r>
              <w:rPr>
                <w:szCs w:val="22"/>
                <w:lang w:eastAsia="sv-SE"/>
              </w:rPr>
              <w:t xml:space="preserve"> is configured (no additional CC). Value "2" for </w:t>
            </w:r>
            <w:r>
              <w:rPr>
                <w:i/>
                <w:szCs w:val="22"/>
                <w:lang w:eastAsia="sv-SE"/>
              </w:rPr>
              <w:t>fr1-Only-r17</w:t>
            </w:r>
            <w:r>
              <w:rPr>
                <w:szCs w:val="22"/>
                <w:lang w:eastAsia="sv-SE"/>
              </w:rPr>
              <w:t xml:space="preserve"> or </w:t>
            </w:r>
            <w:r>
              <w:rPr>
                <w:i/>
                <w:szCs w:val="22"/>
                <w:lang w:eastAsia="sv-SE"/>
              </w:rPr>
              <w:t>fr2-Only-r17</w:t>
            </w:r>
            <w:r>
              <w:rPr>
                <w:szCs w:val="22"/>
                <w:lang w:eastAsia="sv-SE"/>
              </w:rPr>
              <w:t xml:space="preserve"> indicates support of the per-FR gap when </w:t>
            </w:r>
            <w:proofErr w:type="spellStart"/>
            <w:r>
              <w:rPr>
                <w:szCs w:val="22"/>
                <w:lang w:eastAsia="sv-SE"/>
              </w:rPr>
              <w:t>PCell</w:t>
            </w:r>
            <w:proofErr w:type="spellEnd"/>
            <w:r>
              <w:rPr>
                <w:szCs w:val="22"/>
                <w:lang w:eastAsia="sv-SE"/>
              </w:rPr>
              <w:t xml:space="preserve"> and 1 additional CC are configured, and so on. Value "1" or "2" for </w:t>
            </w:r>
            <w:r>
              <w:rPr>
                <w:i/>
                <w:szCs w:val="22"/>
                <w:lang w:eastAsia="sv-SE"/>
              </w:rPr>
              <w:t>fr1-AndFR2-r17</w:t>
            </w:r>
            <w:r>
              <w:rPr>
                <w:szCs w:val="22"/>
                <w:lang w:eastAsia="sv-SE"/>
              </w:rPr>
              <w:t xml:space="preserve"> indicates the support of per-FR gap when </w:t>
            </w:r>
            <w:proofErr w:type="spellStart"/>
            <w:r>
              <w:rPr>
                <w:szCs w:val="22"/>
                <w:lang w:eastAsia="sv-SE"/>
              </w:rPr>
              <w:t>PCell</w:t>
            </w:r>
            <w:proofErr w:type="spellEnd"/>
            <w:r>
              <w:rPr>
                <w:szCs w:val="22"/>
                <w:lang w:eastAsia="sv-SE"/>
              </w:rPr>
              <w:t xml:space="preserve"> and "1" additional CC are configured.</w:t>
            </w:r>
          </w:p>
          <w:p w14:paraId="63F3BC4E" w14:textId="77777777" w:rsidR="00121C19" w:rsidRDefault="00121C19" w:rsidP="00121C19">
            <w:pPr>
              <w:pStyle w:val="TAL"/>
            </w:pPr>
          </w:p>
          <w:p w14:paraId="188BD6A1" w14:textId="77777777" w:rsidR="00121C19" w:rsidRDefault="00121C19" w:rsidP="00121C19">
            <w:pPr>
              <w:pStyle w:val="TAL"/>
              <w:rPr>
                <w:iCs/>
              </w:rPr>
            </w:pPr>
            <w:r>
              <w:t xml:space="preserve">UE indicating support of this feature in </w:t>
            </w:r>
            <w:r>
              <w:rPr>
                <w:i/>
                <w:iCs/>
              </w:rPr>
              <w:t xml:space="preserve">UE-NR-Capability </w:t>
            </w:r>
            <w:r>
              <w:t xml:space="preserve">shall not indicate support of </w:t>
            </w:r>
            <w:proofErr w:type="spellStart"/>
            <w:r>
              <w:rPr>
                <w:i/>
              </w:rPr>
              <w:t>independentGapConfig</w:t>
            </w:r>
            <w:proofErr w:type="spellEnd"/>
            <w:r>
              <w:rPr>
                <w:iCs/>
              </w:rPr>
              <w:t xml:space="preserve"> in </w:t>
            </w:r>
            <w:r>
              <w:rPr>
                <w:i/>
              </w:rPr>
              <w:t>UE-NR-Capability</w:t>
            </w:r>
            <w:r>
              <w:rPr>
                <w:iCs/>
              </w:rPr>
              <w:t>.</w:t>
            </w:r>
          </w:p>
        </w:tc>
        <w:tc>
          <w:tcPr>
            <w:tcW w:w="709" w:type="dxa"/>
          </w:tcPr>
          <w:p w14:paraId="47B5A43F" w14:textId="77777777" w:rsidR="00121C19" w:rsidRDefault="00121C19" w:rsidP="00121C19">
            <w:pPr>
              <w:pStyle w:val="TAL"/>
              <w:jc w:val="center"/>
              <w:rPr>
                <w:rFonts w:cs="Arial"/>
                <w:bCs/>
                <w:iCs/>
                <w:szCs w:val="18"/>
              </w:rPr>
            </w:pPr>
            <w:r>
              <w:t>UE</w:t>
            </w:r>
          </w:p>
        </w:tc>
        <w:tc>
          <w:tcPr>
            <w:tcW w:w="564" w:type="dxa"/>
          </w:tcPr>
          <w:p w14:paraId="1E6AE2D9" w14:textId="77777777" w:rsidR="00121C19" w:rsidRDefault="00121C19" w:rsidP="00121C19">
            <w:pPr>
              <w:pStyle w:val="TAL"/>
              <w:jc w:val="center"/>
              <w:rPr>
                <w:rFonts w:cs="Arial"/>
                <w:bCs/>
                <w:iCs/>
                <w:szCs w:val="18"/>
              </w:rPr>
            </w:pPr>
            <w:r>
              <w:t>No</w:t>
            </w:r>
          </w:p>
        </w:tc>
        <w:tc>
          <w:tcPr>
            <w:tcW w:w="712" w:type="dxa"/>
          </w:tcPr>
          <w:p w14:paraId="058D7022" w14:textId="77777777" w:rsidR="00121C19" w:rsidRDefault="00121C19" w:rsidP="00121C19">
            <w:pPr>
              <w:pStyle w:val="TAL"/>
              <w:jc w:val="center"/>
              <w:rPr>
                <w:rFonts w:cs="Arial"/>
                <w:bCs/>
                <w:iCs/>
                <w:szCs w:val="18"/>
              </w:rPr>
            </w:pPr>
            <w:r>
              <w:t>No</w:t>
            </w:r>
          </w:p>
        </w:tc>
        <w:tc>
          <w:tcPr>
            <w:tcW w:w="737" w:type="dxa"/>
          </w:tcPr>
          <w:p w14:paraId="1E137EE7" w14:textId="77777777" w:rsidR="00121C19" w:rsidRDefault="00121C19" w:rsidP="00121C19">
            <w:pPr>
              <w:pStyle w:val="TAL"/>
              <w:jc w:val="center"/>
              <w:rPr>
                <w:rFonts w:eastAsia="MS Mincho" w:cs="Arial"/>
                <w:bCs/>
                <w:iCs/>
                <w:szCs w:val="18"/>
              </w:rPr>
            </w:pPr>
            <w:r>
              <w:rPr>
                <w:rFonts w:eastAsia="MS Mincho"/>
              </w:rPr>
              <w:t>No</w:t>
            </w:r>
          </w:p>
        </w:tc>
      </w:tr>
      <w:tr w:rsidR="00121C19" w14:paraId="7927D859" w14:textId="77777777">
        <w:trPr>
          <w:cantSplit/>
        </w:trPr>
        <w:tc>
          <w:tcPr>
            <w:tcW w:w="6807" w:type="dxa"/>
          </w:tcPr>
          <w:p w14:paraId="05FF3FD9" w14:textId="77777777" w:rsidR="00121C19" w:rsidRDefault="00121C19" w:rsidP="00121C19">
            <w:pPr>
              <w:pStyle w:val="TAL"/>
              <w:rPr>
                <w:rFonts w:cs="Arial"/>
                <w:b/>
                <w:bCs/>
                <w:i/>
                <w:iCs/>
                <w:szCs w:val="18"/>
              </w:rPr>
            </w:pPr>
            <w:r>
              <w:rPr>
                <w:rFonts w:cs="Arial"/>
                <w:b/>
                <w:bCs/>
                <w:i/>
                <w:iCs/>
                <w:szCs w:val="18"/>
              </w:rPr>
              <w:t>independentGapConfigPRS-r17</w:t>
            </w:r>
          </w:p>
          <w:p w14:paraId="2C411F35" w14:textId="77777777" w:rsidR="00121C19" w:rsidRDefault="00121C19" w:rsidP="00121C19">
            <w:pPr>
              <w:pStyle w:val="TAL"/>
              <w:rPr>
                <w:rFonts w:cs="Arial"/>
                <w:b/>
                <w:bCs/>
                <w:i/>
                <w:iCs/>
                <w:szCs w:val="18"/>
              </w:rPr>
            </w:pPr>
            <w:r>
              <w:rPr>
                <w:bCs/>
                <w:iCs/>
              </w:rPr>
              <w:t>Indicates whether the UE supports two independent measurement gap configurations for FR1 and FR2 for PRS measurement, as specified in clause 9.1.2 of TS 38.133 [5].</w:t>
            </w:r>
          </w:p>
        </w:tc>
        <w:tc>
          <w:tcPr>
            <w:tcW w:w="709" w:type="dxa"/>
          </w:tcPr>
          <w:p w14:paraId="5956F0A5" w14:textId="77777777" w:rsidR="00121C19" w:rsidRDefault="00121C19" w:rsidP="00121C19">
            <w:pPr>
              <w:pStyle w:val="TAL"/>
              <w:jc w:val="center"/>
              <w:rPr>
                <w:rFonts w:cs="Arial"/>
                <w:bCs/>
                <w:iCs/>
                <w:szCs w:val="18"/>
              </w:rPr>
            </w:pPr>
            <w:r>
              <w:rPr>
                <w:rFonts w:cs="Arial"/>
                <w:bCs/>
                <w:iCs/>
                <w:szCs w:val="18"/>
              </w:rPr>
              <w:t>UE</w:t>
            </w:r>
          </w:p>
        </w:tc>
        <w:tc>
          <w:tcPr>
            <w:tcW w:w="564" w:type="dxa"/>
          </w:tcPr>
          <w:p w14:paraId="775AD336" w14:textId="77777777" w:rsidR="00121C19" w:rsidRDefault="00121C19" w:rsidP="00121C19">
            <w:pPr>
              <w:pStyle w:val="TAL"/>
              <w:jc w:val="center"/>
              <w:rPr>
                <w:rFonts w:cs="Arial"/>
                <w:bCs/>
                <w:iCs/>
                <w:szCs w:val="18"/>
              </w:rPr>
            </w:pPr>
            <w:r>
              <w:rPr>
                <w:rFonts w:cs="Arial"/>
                <w:bCs/>
                <w:iCs/>
                <w:szCs w:val="18"/>
              </w:rPr>
              <w:t>No</w:t>
            </w:r>
          </w:p>
        </w:tc>
        <w:tc>
          <w:tcPr>
            <w:tcW w:w="712" w:type="dxa"/>
          </w:tcPr>
          <w:p w14:paraId="7265C6AF" w14:textId="77777777" w:rsidR="00121C19" w:rsidRDefault="00121C19" w:rsidP="00121C19">
            <w:pPr>
              <w:pStyle w:val="TAL"/>
              <w:jc w:val="center"/>
              <w:rPr>
                <w:rFonts w:cs="Arial"/>
                <w:bCs/>
                <w:iCs/>
                <w:szCs w:val="18"/>
              </w:rPr>
            </w:pPr>
            <w:r>
              <w:rPr>
                <w:rFonts w:cs="Arial"/>
                <w:bCs/>
                <w:iCs/>
                <w:szCs w:val="18"/>
              </w:rPr>
              <w:t>No</w:t>
            </w:r>
          </w:p>
        </w:tc>
        <w:tc>
          <w:tcPr>
            <w:tcW w:w="737" w:type="dxa"/>
          </w:tcPr>
          <w:p w14:paraId="45842262" w14:textId="77777777" w:rsidR="00121C19" w:rsidRDefault="00121C19" w:rsidP="00121C19">
            <w:pPr>
              <w:pStyle w:val="TAL"/>
              <w:jc w:val="center"/>
              <w:rPr>
                <w:rFonts w:eastAsia="MS Mincho" w:cs="Arial"/>
                <w:bCs/>
                <w:iCs/>
                <w:szCs w:val="18"/>
              </w:rPr>
            </w:pPr>
            <w:r>
              <w:rPr>
                <w:rFonts w:eastAsia="MS Mincho" w:cs="Arial"/>
                <w:bCs/>
                <w:iCs/>
                <w:szCs w:val="18"/>
              </w:rPr>
              <w:t>No</w:t>
            </w:r>
          </w:p>
        </w:tc>
      </w:tr>
      <w:tr w:rsidR="00121C19" w14:paraId="16A241DF" w14:textId="77777777">
        <w:trPr>
          <w:cantSplit/>
        </w:trPr>
        <w:tc>
          <w:tcPr>
            <w:tcW w:w="6807" w:type="dxa"/>
          </w:tcPr>
          <w:p w14:paraId="08A3CADE" w14:textId="77777777" w:rsidR="00121C19" w:rsidRDefault="00121C19" w:rsidP="00121C19">
            <w:pPr>
              <w:pStyle w:val="TAL"/>
              <w:rPr>
                <w:rFonts w:cs="Arial"/>
                <w:b/>
                <w:bCs/>
                <w:i/>
                <w:iCs/>
                <w:szCs w:val="18"/>
              </w:rPr>
            </w:pPr>
            <w:proofErr w:type="spellStart"/>
            <w:r>
              <w:rPr>
                <w:rFonts w:cs="Arial"/>
                <w:b/>
                <w:bCs/>
                <w:i/>
                <w:iCs/>
                <w:szCs w:val="18"/>
              </w:rPr>
              <w:lastRenderedPageBreak/>
              <w:t>intraAndInterF-MeasAndReport</w:t>
            </w:r>
            <w:proofErr w:type="spellEnd"/>
          </w:p>
          <w:p w14:paraId="0EAA55EE" w14:textId="77777777" w:rsidR="00121C19" w:rsidRDefault="00121C19" w:rsidP="00121C19">
            <w:pPr>
              <w:pStyle w:val="TAL"/>
              <w:rPr>
                <w:rFonts w:cs="Arial"/>
                <w:b/>
                <w:bCs/>
                <w:i/>
                <w:iCs/>
                <w:szCs w:val="18"/>
              </w:rPr>
            </w:pPr>
            <w:r>
              <w:rPr>
                <w:rFonts w:cs="Arial"/>
                <w:bCs/>
                <w:iCs/>
                <w:szCs w:val="18"/>
              </w:rPr>
              <w:t xml:space="preserve">Indicates whether the UE supports NR intra-frequency and inter-frequency measurements and at least periodical reporting. </w:t>
            </w:r>
            <w:r>
              <w:t>This field only applies to SN configured measurement when (NG)EN-DC is configured. For NR SA, MN and SN configured measurement when NR-DC is configured, and MN configured measurement when NE-DC is configured, this feature is mandatory supported.</w:t>
            </w:r>
          </w:p>
        </w:tc>
        <w:tc>
          <w:tcPr>
            <w:tcW w:w="709" w:type="dxa"/>
          </w:tcPr>
          <w:p w14:paraId="37AF568A" w14:textId="77777777" w:rsidR="00121C19" w:rsidRDefault="00121C19" w:rsidP="00121C19">
            <w:pPr>
              <w:pStyle w:val="TAL"/>
              <w:jc w:val="center"/>
              <w:rPr>
                <w:rFonts w:cs="Arial"/>
                <w:bCs/>
                <w:iCs/>
                <w:szCs w:val="18"/>
              </w:rPr>
            </w:pPr>
            <w:r>
              <w:rPr>
                <w:rFonts w:cs="Arial"/>
                <w:bCs/>
                <w:iCs/>
                <w:szCs w:val="18"/>
              </w:rPr>
              <w:t>UE</w:t>
            </w:r>
          </w:p>
        </w:tc>
        <w:tc>
          <w:tcPr>
            <w:tcW w:w="564" w:type="dxa"/>
          </w:tcPr>
          <w:p w14:paraId="5C97C61F" w14:textId="77777777" w:rsidR="00121C19" w:rsidRDefault="00121C19" w:rsidP="00121C19">
            <w:pPr>
              <w:pStyle w:val="TAL"/>
              <w:jc w:val="center"/>
              <w:rPr>
                <w:rFonts w:cs="Arial"/>
                <w:bCs/>
                <w:iCs/>
                <w:szCs w:val="18"/>
              </w:rPr>
            </w:pPr>
            <w:r>
              <w:rPr>
                <w:rFonts w:cs="Arial"/>
                <w:bCs/>
                <w:iCs/>
                <w:szCs w:val="18"/>
              </w:rPr>
              <w:t>Yes</w:t>
            </w:r>
          </w:p>
        </w:tc>
        <w:tc>
          <w:tcPr>
            <w:tcW w:w="712" w:type="dxa"/>
          </w:tcPr>
          <w:p w14:paraId="459872DF" w14:textId="77777777" w:rsidR="00121C19" w:rsidRDefault="00121C19" w:rsidP="00121C19">
            <w:pPr>
              <w:pStyle w:val="TAL"/>
              <w:jc w:val="center"/>
              <w:rPr>
                <w:rFonts w:cs="Arial"/>
                <w:bCs/>
                <w:iCs/>
                <w:szCs w:val="18"/>
              </w:rPr>
            </w:pPr>
            <w:r>
              <w:rPr>
                <w:rFonts w:cs="Arial"/>
                <w:bCs/>
                <w:iCs/>
                <w:szCs w:val="18"/>
              </w:rPr>
              <w:t>Yes</w:t>
            </w:r>
          </w:p>
        </w:tc>
        <w:tc>
          <w:tcPr>
            <w:tcW w:w="737" w:type="dxa"/>
          </w:tcPr>
          <w:p w14:paraId="047BA62A" w14:textId="77777777" w:rsidR="00121C19" w:rsidRDefault="00121C19" w:rsidP="00121C19">
            <w:pPr>
              <w:pStyle w:val="TAL"/>
              <w:jc w:val="center"/>
              <w:rPr>
                <w:rFonts w:eastAsia="MS Mincho" w:cs="Arial"/>
                <w:bCs/>
                <w:iCs/>
                <w:szCs w:val="18"/>
              </w:rPr>
            </w:pPr>
            <w:r>
              <w:rPr>
                <w:rFonts w:eastAsia="MS Mincho" w:cs="Arial"/>
                <w:bCs/>
                <w:iCs/>
                <w:szCs w:val="18"/>
              </w:rPr>
              <w:t>No</w:t>
            </w:r>
          </w:p>
        </w:tc>
      </w:tr>
      <w:tr w:rsidR="00121C19" w14:paraId="3F997DF9" w14:textId="77777777">
        <w:trPr>
          <w:cantSplit/>
        </w:trPr>
        <w:tc>
          <w:tcPr>
            <w:tcW w:w="6807" w:type="dxa"/>
          </w:tcPr>
          <w:p w14:paraId="69C5CCB8" w14:textId="77777777" w:rsidR="00121C19" w:rsidRDefault="00121C19" w:rsidP="00121C19">
            <w:pPr>
              <w:pStyle w:val="TAL"/>
              <w:rPr>
                <w:b/>
                <w:bCs/>
                <w:i/>
                <w:iCs/>
              </w:rPr>
            </w:pPr>
            <w:proofErr w:type="spellStart"/>
            <w:r>
              <w:rPr>
                <w:b/>
                <w:bCs/>
                <w:i/>
                <w:iCs/>
              </w:rPr>
              <w:t>intraF-NeighMeasForSCellWithoutSSB</w:t>
            </w:r>
            <w:proofErr w:type="spellEnd"/>
          </w:p>
          <w:p w14:paraId="644B9E56" w14:textId="77777777" w:rsidR="00121C19" w:rsidRDefault="00121C19" w:rsidP="00121C19">
            <w:pPr>
              <w:pStyle w:val="TAL"/>
              <w:rPr>
                <w:szCs w:val="18"/>
              </w:rPr>
            </w:pPr>
            <w:r>
              <w:rPr>
                <w:szCs w:val="18"/>
              </w:rPr>
              <w:t xml:space="preserve">Indicates whether the UE supports the configuration of </w:t>
            </w:r>
            <w:proofErr w:type="spellStart"/>
            <w:r>
              <w:rPr>
                <w:i/>
                <w:iCs/>
                <w:szCs w:val="18"/>
              </w:rPr>
              <w:t>servingCellMO</w:t>
            </w:r>
            <w:proofErr w:type="spellEnd"/>
            <w:r>
              <w:rPr>
                <w:szCs w:val="18"/>
              </w:rPr>
              <w:t xml:space="preserve"> for </w:t>
            </w:r>
            <w:proofErr w:type="spellStart"/>
            <w:r>
              <w:rPr>
                <w:szCs w:val="18"/>
              </w:rPr>
              <w:t>SCell</w:t>
            </w:r>
            <w:proofErr w:type="spellEnd"/>
            <w:r>
              <w:rPr>
                <w:szCs w:val="18"/>
              </w:rPr>
              <w:t xml:space="preserve"> that does not transmit SS/PBCH block. A UE supporting this feature shall also support NR intra-frequency measurements on neighbour cells based on </w:t>
            </w:r>
            <w:proofErr w:type="spellStart"/>
            <w:r>
              <w:rPr>
                <w:i/>
                <w:iCs/>
                <w:szCs w:val="18"/>
              </w:rPr>
              <w:t>servingCellMO</w:t>
            </w:r>
            <w:proofErr w:type="spellEnd"/>
            <w:r>
              <w:rPr>
                <w:szCs w:val="18"/>
              </w:rPr>
              <w:t xml:space="preserve"> associated with </w:t>
            </w:r>
            <w:proofErr w:type="spellStart"/>
            <w:r>
              <w:rPr>
                <w:szCs w:val="18"/>
              </w:rPr>
              <w:t>SCell</w:t>
            </w:r>
            <w:proofErr w:type="spellEnd"/>
            <w:r>
              <w:rPr>
                <w:szCs w:val="18"/>
              </w:rPr>
              <w:t xml:space="preserve"> that does not transmit SS/PBCH block.</w:t>
            </w:r>
          </w:p>
          <w:p w14:paraId="44062DDF" w14:textId="77777777" w:rsidR="00121C19" w:rsidRDefault="00121C19" w:rsidP="00121C19">
            <w:pPr>
              <w:pStyle w:val="TAL"/>
              <w:rPr>
                <w:rFonts w:cs="Arial"/>
                <w:szCs w:val="18"/>
              </w:rPr>
            </w:pPr>
            <w:r>
              <w:rPr>
                <w:szCs w:val="18"/>
              </w:rPr>
              <w:t xml:space="preserve">A UE supporting this feature shall also indicate support of </w:t>
            </w:r>
            <w:proofErr w:type="spellStart"/>
            <w:r>
              <w:rPr>
                <w:i/>
                <w:iCs/>
                <w:szCs w:val="18"/>
              </w:rPr>
              <w:t>scellWithoutSSB</w:t>
            </w:r>
            <w:proofErr w:type="spellEnd"/>
            <w:r>
              <w:rPr>
                <w:szCs w:val="18"/>
              </w:rPr>
              <w:t xml:space="preserve"> or </w:t>
            </w:r>
            <w:r>
              <w:rPr>
                <w:i/>
                <w:iCs/>
                <w:szCs w:val="18"/>
              </w:rPr>
              <w:t>scellWithoutSSB-InterBandCA-r18</w:t>
            </w:r>
            <w:r>
              <w:rPr>
                <w:szCs w:val="18"/>
              </w:rPr>
              <w:t xml:space="preserve"> or both.</w:t>
            </w:r>
          </w:p>
        </w:tc>
        <w:tc>
          <w:tcPr>
            <w:tcW w:w="709" w:type="dxa"/>
          </w:tcPr>
          <w:p w14:paraId="3C1A9BAE" w14:textId="77777777" w:rsidR="00121C19" w:rsidRDefault="00121C19" w:rsidP="00121C19">
            <w:pPr>
              <w:pStyle w:val="TAL"/>
              <w:jc w:val="center"/>
              <w:rPr>
                <w:rFonts w:cs="Arial"/>
                <w:szCs w:val="18"/>
              </w:rPr>
            </w:pPr>
            <w:r>
              <w:rPr>
                <w:rFonts w:cs="Arial"/>
                <w:szCs w:val="18"/>
              </w:rPr>
              <w:t>UE</w:t>
            </w:r>
          </w:p>
        </w:tc>
        <w:tc>
          <w:tcPr>
            <w:tcW w:w="564" w:type="dxa"/>
          </w:tcPr>
          <w:p w14:paraId="63D3299E" w14:textId="77777777" w:rsidR="00121C19" w:rsidRDefault="00121C19" w:rsidP="00121C19">
            <w:pPr>
              <w:pStyle w:val="TAL"/>
              <w:jc w:val="center"/>
              <w:rPr>
                <w:rFonts w:cs="Arial"/>
                <w:szCs w:val="18"/>
              </w:rPr>
            </w:pPr>
            <w:r>
              <w:rPr>
                <w:rFonts w:cs="Arial"/>
                <w:szCs w:val="18"/>
              </w:rPr>
              <w:t>No</w:t>
            </w:r>
          </w:p>
        </w:tc>
        <w:tc>
          <w:tcPr>
            <w:tcW w:w="712" w:type="dxa"/>
          </w:tcPr>
          <w:p w14:paraId="36F07036" w14:textId="77777777" w:rsidR="00121C19" w:rsidRDefault="00121C19" w:rsidP="00121C19">
            <w:pPr>
              <w:pStyle w:val="TAL"/>
              <w:jc w:val="center"/>
              <w:rPr>
                <w:rFonts w:cs="Arial"/>
                <w:szCs w:val="18"/>
              </w:rPr>
            </w:pPr>
            <w:r>
              <w:rPr>
                <w:rFonts w:cs="Arial"/>
                <w:szCs w:val="18"/>
              </w:rPr>
              <w:t>No</w:t>
            </w:r>
          </w:p>
        </w:tc>
        <w:tc>
          <w:tcPr>
            <w:tcW w:w="737" w:type="dxa"/>
          </w:tcPr>
          <w:p w14:paraId="410D8AFA" w14:textId="77777777" w:rsidR="00121C19" w:rsidRDefault="00121C19" w:rsidP="00121C19">
            <w:pPr>
              <w:pStyle w:val="TAL"/>
              <w:jc w:val="center"/>
              <w:rPr>
                <w:rFonts w:eastAsia="MS Mincho" w:cs="Arial"/>
                <w:szCs w:val="18"/>
              </w:rPr>
            </w:pPr>
            <w:r>
              <w:rPr>
                <w:rFonts w:eastAsia="MS Mincho" w:cs="Arial"/>
                <w:szCs w:val="18"/>
              </w:rPr>
              <w:t>FR1 only</w:t>
            </w:r>
          </w:p>
        </w:tc>
      </w:tr>
      <w:tr w:rsidR="00121C19" w14:paraId="1AF40BF0" w14:textId="77777777">
        <w:trPr>
          <w:cantSplit/>
        </w:trPr>
        <w:tc>
          <w:tcPr>
            <w:tcW w:w="6807" w:type="dxa"/>
          </w:tcPr>
          <w:p w14:paraId="7E829B89" w14:textId="77777777" w:rsidR="00121C19" w:rsidRDefault="00121C19" w:rsidP="00121C19">
            <w:pPr>
              <w:pStyle w:val="TAL"/>
              <w:rPr>
                <w:rFonts w:cs="Arial"/>
                <w:b/>
                <w:bCs/>
                <w:i/>
                <w:iCs/>
                <w:szCs w:val="18"/>
                <w:lang w:eastAsia="zh-CN"/>
              </w:rPr>
            </w:pPr>
            <w:r>
              <w:rPr>
                <w:rFonts w:cs="Arial"/>
                <w:b/>
                <w:bCs/>
                <w:i/>
                <w:iCs/>
                <w:szCs w:val="18"/>
              </w:rPr>
              <w:t>interFrequencyMeas-No</w:t>
            </w:r>
            <w:r>
              <w:rPr>
                <w:rFonts w:cs="Arial"/>
                <w:b/>
                <w:bCs/>
                <w:i/>
                <w:iCs/>
                <w:szCs w:val="18"/>
                <w:lang w:eastAsia="zh-CN"/>
              </w:rPr>
              <w:t>G</w:t>
            </w:r>
            <w:r>
              <w:rPr>
                <w:rFonts w:cs="Arial"/>
                <w:b/>
                <w:bCs/>
                <w:i/>
                <w:iCs/>
                <w:szCs w:val="18"/>
              </w:rPr>
              <w:t>ap-r16</w:t>
            </w:r>
          </w:p>
          <w:p w14:paraId="7395CE0D" w14:textId="77777777" w:rsidR="00121C19" w:rsidRDefault="00121C19" w:rsidP="00121C19">
            <w:pPr>
              <w:pStyle w:val="TAL"/>
              <w:rPr>
                <w:rFonts w:cs="Arial"/>
                <w:b/>
                <w:bCs/>
                <w:i/>
                <w:iCs/>
                <w:szCs w:val="18"/>
              </w:rPr>
            </w:pPr>
            <w:r>
              <w:rPr>
                <w:rFonts w:cs="Arial"/>
                <w:bCs/>
                <w:iCs/>
                <w:szCs w:val="18"/>
                <w:lang w:eastAsia="zh-CN"/>
              </w:rPr>
              <w:t xml:space="preserve">Indicates whether the UE can perform inter-frequency SSB based measurements without measurement gaps if </w:t>
            </w:r>
            <w:r>
              <w:rPr>
                <w:rFonts w:cs="Arial"/>
                <w:bCs/>
                <w:iCs/>
                <w:szCs w:val="18"/>
              </w:rPr>
              <w:t>the SSB is completely contained in the active BWP of the UE</w:t>
            </w:r>
            <w:r>
              <w:rPr>
                <w:rFonts w:cs="Arial"/>
                <w:bCs/>
                <w:iCs/>
                <w:szCs w:val="18"/>
                <w:lang w:eastAsia="zh-CN"/>
              </w:rPr>
              <w:t xml:space="preserve"> as specified in TS 38.133 [5]. If this parameter is indicated for FR1 and FR2 differently, each indication corresponds to the frequency range of cells to be measured.</w:t>
            </w:r>
          </w:p>
        </w:tc>
        <w:tc>
          <w:tcPr>
            <w:tcW w:w="709" w:type="dxa"/>
          </w:tcPr>
          <w:p w14:paraId="550ECF85" w14:textId="77777777" w:rsidR="00121C19" w:rsidRDefault="00121C19" w:rsidP="00121C19">
            <w:pPr>
              <w:pStyle w:val="TAL"/>
              <w:jc w:val="center"/>
              <w:rPr>
                <w:rFonts w:cs="Arial"/>
                <w:bCs/>
                <w:iCs/>
                <w:szCs w:val="18"/>
              </w:rPr>
            </w:pPr>
            <w:r>
              <w:t>UE</w:t>
            </w:r>
          </w:p>
        </w:tc>
        <w:tc>
          <w:tcPr>
            <w:tcW w:w="564" w:type="dxa"/>
          </w:tcPr>
          <w:p w14:paraId="343BF277" w14:textId="77777777" w:rsidR="00121C19" w:rsidRDefault="00121C19" w:rsidP="00121C19">
            <w:pPr>
              <w:pStyle w:val="TAL"/>
              <w:jc w:val="center"/>
              <w:rPr>
                <w:rFonts w:cs="Arial"/>
                <w:bCs/>
                <w:iCs/>
                <w:szCs w:val="18"/>
              </w:rPr>
            </w:pPr>
            <w:r>
              <w:rPr>
                <w:lang w:eastAsia="zh-CN"/>
              </w:rPr>
              <w:t>No</w:t>
            </w:r>
          </w:p>
        </w:tc>
        <w:tc>
          <w:tcPr>
            <w:tcW w:w="712" w:type="dxa"/>
          </w:tcPr>
          <w:p w14:paraId="7AD18E34" w14:textId="77777777" w:rsidR="00121C19" w:rsidRDefault="00121C19" w:rsidP="00121C19">
            <w:pPr>
              <w:pStyle w:val="TAL"/>
              <w:jc w:val="center"/>
              <w:rPr>
                <w:rFonts w:cs="Arial"/>
                <w:bCs/>
                <w:iCs/>
                <w:szCs w:val="18"/>
              </w:rPr>
            </w:pPr>
            <w:r>
              <w:t>No</w:t>
            </w:r>
          </w:p>
        </w:tc>
        <w:tc>
          <w:tcPr>
            <w:tcW w:w="737" w:type="dxa"/>
          </w:tcPr>
          <w:p w14:paraId="54494BF6" w14:textId="77777777" w:rsidR="00121C19" w:rsidRDefault="00121C19" w:rsidP="00121C19">
            <w:pPr>
              <w:pStyle w:val="TAL"/>
              <w:jc w:val="center"/>
              <w:rPr>
                <w:rFonts w:eastAsia="MS Mincho" w:cs="Arial"/>
                <w:bCs/>
                <w:iCs/>
                <w:szCs w:val="18"/>
              </w:rPr>
            </w:pPr>
            <w:r>
              <w:rPr>
                <w:lang w:eastAsia="zh-CN"/>
              </w:rPr>
              <w:t>Yes</w:t>
            </w:r>
          </w:p>
        </w:tc>
      </w:tr>
      <w:tr w:rsidR="00121C19" w14:paraId="782F9E73" w14:textId="77777777">
        <w:trPr>
          <w:cantSplit/>
        </w:trPr>
        <w:tc>
          <w:tcPr>
            <w:tcW w:w="6807" w:type="dxa"/>
            <w:tcBorders>
              <w:top w:val="single" w:sz="4" w:space="0" w:color="808080"/>
              <w:left w:val="single" w:sz="4" w:space="0" w:color="808080"/>
              <w:bottom w:val="single" w:sz="4" w:space="0" w:color="808080"/>
              <w:right w:val="single" w:sz="4" w:space="0" w:color="808080"/>
            </w:tcBorders>
          </w:tcPr>
          <w:p w14:paraId="1F7ABB6C" w14:textId="77777777" w:rsidR="00121C19" w:rsidRDefault="00121C19" w:rsidP="00121C19">
            <w:pPr>
              <w:pStyle w:val="TAL"/>
              <w:rPr>
                <w:b/>
                <w:bCs/>
                <w:i/>
                <w:iCs/>
              </w:rPr>
            </w:pPr>
            <w:r>
              <w:rPr>
                <w:b/>
                <w:bCs/>
                <w:i/>
                <w:iCs/>
              </w:rPr>
              <w:t>interSatMeas-r17</w:t>
            </w:r>
          </w:p>
          <w:p w14:paraId="4274F1C8" w14:textId="77777777" w:rsidR="00121C19" w:rsidRDefault="00121C19" w:rsidP="00121C19">
            <w:pPr>
              <w:pStyle w:val="TAL"/>
            </w:pPr>
            <w:r>
              <w:t xml:space="preserve">Indicates whether the UE supports inter-satellite measurement as specified in TS 38.331 [9]. It is mandatory if the UE supports </w:t>
            </w:r>
            <w:r>
              <w:rPr>
                <w:i/>
                <w:iCs/>
              </w:rPr>
              <w:t>nonTerrestrialNetwork-r17</w:t>
            </w:r>
            <w:r>
              <w:t>.</w:t>
            </w:r>
          </w:p>
        </w:tc>
        <w:tc>
          <w:tcPr>
            <w:tcW w:w="709" w:type="dxa"/>
            <w:tcBorders>
              <w:top w:val="single" w:sz="4" w:space="0" w:color="808080"/>
              <w:left w:val="single" w:sz="4" w:space="0" w:color="808080"/>
              <w:bottom w:val="single" w:sz="4" w:space="0" w:color="808080"/>
              <w:right w:val="single" w:sz="4" w:space="0" w:color="808080"/>
            </w:tcBorders>
          </w:tcPr>
          <w:p w14:paraId="1B6C4D71" w14:textId="77777777" w:rsidR="00121C19" w:rsidRDefault="00121C19" w:rsidP="00121C19">
            <w:pPr>
              <w:pStyle w:val="TAL"/>
              <w:jc w:val="center"/>
            </w:pPr>
            <w:r>
              <w:rPr>
                <w:rFonts w:eastAsia="PMingLiU"/>
                <w:lang w:eastAsia="zh-TW"/>
              </w:rPr>
              <w:t>UE</w:t>
            </w:r>
          </w:p>
        </w:tc>
        <w:tc>
          <w:tcPr>
            <w:tcW w:w="564" w:type="dxa"/>
            <w:tcBorders>
              <w:top w:val="single" w:sz="4" w:space="0" w:color="808080"/>
              <w:left w:val="single" w:sz="4" w:space="0" w:color="808080"/>
              <w:bottom w:val="single" w:sz="4" w:space="0" w:color="808080"/>
              <w:right w:val="single" w:sz="4" w:space="0" w:color="808080"/>
            </w:tcBorders>
          </w:tcPr>
          <w:p w14:paraId="24E39BFA" w14:textId="77777777" w:rsidR="00121C19" w:rsidRDefault="00121C19" w:rsidP="00121C19">
            <w:pPr>
              <w:pStyle w:val="TAL"/>
              <w:jc w:val="center"/>
            </w:pPr>
            <w:r>
              <w:rPr>
                <w:rFonts w:eastAsia="PMingLiU"/>
                <w:lang w:eastAsia="zh-TW"/>
              </w:rPr>
              <w:t>CY</w:t>
            </w:r>
          </w:p>
        </w:tc>
        <w:tc>
          <w:tcPr>
            <w:tcW w:w="712" w:type="dxa"/>
            <w:tcBorders>
              <w:top w:val="single" w:sz="4" w:space="0" w:color="808080"/>
              <w:left w:val="single" w:sz="4" w:space="0" w:color="808080"/>
              <w:bottom w:val="single" w:sz="4" w:space="0" w:color="808080"/>
              <w:right w:val="single" w:sz="4" w:space="0" w:color="808080"/>
            </w:tcBorders>
          </w:tcPr>
          <w:p w14:paraId="4AE39AF0" w14:textId="77777777" w:rsidR="00121C19" w:rsidRDefault="00121C19" w:rsidP="00121C19">
            <w:pPr>
              <w:pStyle w:val="TAL"/>
              <w:jc w:val="center"/>
            </w:pPr>
            <w:r>
              <w:rPr>
                <w:rFonts w:eastAsia="PMingLiU"/>
                <w:lang w:eastAsia="zh-TW"/>
              </w:rPr>
              <w:t>No</w:t>
            </w:r>
          </w:p>
        </w:tc>
        <w:tc>
          <w:tcPr>
            <w:tcW w:w="737" w:type="dxa"/>
            <w:tcBorders>
              <w:top w:val="single" w:sz="4" w:space="0" w:color="808080"/>
              <w:left w:val="single" w:sz="4" w:space="0" w:color="808080"/>
              <w:bottom w:val="single" w:sz="4" w:space="0" w:color="808080"/>
              <w:right w:val="single" w:sz="4" w:space="0" w:color="808080"/>
            </w:tcBorders>
          </w:tcPr>
          <w:p w14:paraId="18BBD037" w14:textId="77777777" w:rsidR="00121C19" w:rsidRDefault="00121C19" w:rsidP="00121C19">
            <w:pPr>
              <w:pStyle w:val="TAL"/>
              <w:jc w:val="center"/>
              <w:rPr>
                <w:rFonts w:eastAsia="MS Mincho"/>
              </w:rPr>
            </w:pPr>
            <w:r>
              <w:rPr>
                <w:rFonts w:eastAsia="PMingLiU"/>
                <w:lang w:eastAsia="zh-TW"/>
              </w:rPr>
              <w:t>No</w:t>
            </w:r>
          </w:p>
        </w:tc>
      </w:tr>
      <w:tr w:rsidR="00121C19" w14:paraId="18A35B20" w14:textId="77777777">
        <w:trPr>
          <w:cantSplit/>
        </w:trPr>
        <w:tc>
          <w:tcPr>
            <w:tcW w:w="6807" w:type="dxa"/>
            <w:tcBorders>
              <w:top w:val="single" w:sz="4" w:space="0" w:color="808080"/>
              <w:left w:val="single" w:sz="4" w:space="0" w:color="808080"/>
              <w:bottom w:val="single" w:sz="4" w:space="0" w:color="808080"/>
              <w:right w:val="single" w:sz="4" w:space="0" w:color="808080"/>
            </w:tcBorders>
          </w:tcPr>
          <w:p w14:paraId="55DEA520" w14:textId="77777777" w:rsidR="00121C19" w:rsidRDefault="00121C19" w:rsidP="00121C19">
            <w:pPr>
              <w:pStyle w:val="TAL"/>
              <w:rPr>
                <w:b/>
                <w:bCs/>
                <w:i/>
                <w:iCs/>
              </w:rPr>
            </w:pPr>
            <w:r>
              <w:rPr>
                <w:b/>
                <w:bCs/>
                <w:i/>
                <w:iCs/>
              </w:rPr>
              <w:t>l3-MeasUnknownSCellActivation-r18</w:t>
            </w:r>
          </w:p>
          <w:p w14:paraId="5971A67F" w14:textId="77777777" w:rsidR="00121C19" w:rsidRDefault="00121C19" w:rsidP="00121C19">
            <w:pPr>
              <w:pStyle w:val="TAL"/>
            </w:pPr>
            <w:r>
              <w:t xml:space="preserve">Indicates whether the UE supports </w:t>
            </w:r>
            <w:r>
              <w:rPr>
                <w:rFonts w:cs="Arial"/>
                <w:szCs w:val="18"/>
              </w:rPr>
              <w:t xml:space="preserve">reporting valid L3 measurement results triggered by the unknown </w:t>
            </w:r>
            <w:proofErr w:type="spellStart"/>
            <w:r>
              <w:rPr>
                <w:rFonts w:cs="Arial"/>
                <w:szCs w:val="18"/>
              </w:rPr>
              <w:t>SCell</w:t>
            </w:r>
            <w:proofErr w:type="spellEnd"/>
            <w:r>
              <w:rPr>
                <w:rFonts w:cs="Arial"/>
                <w:szCs w:val="18"/>
              </w:rPr>
              <w:t xml:space="preserve"> activation command</w:t>
            </w:r>
          </w:p>
          <w:p w14:paraId="780D4939" w14:textId="77777777" w:rsidR="00121C19" w:rsidRDefault="00121C19" w:rsidP="00121C19">
            <w:pPr>
              <w:pStyle w:val="TAL"/>
              <w:rPr>
                <w:b/>
                <w:bCs/>
                <w:i/>
                <w:iCs/>
              </w:rPr>
            </w:pPr>
            <w:r>
              <w:t xml:space="preserve">UE is required to meet the shortened </w:t>
            </w:r>
            <w:proofErr w:type="spellStart"/>
            <w:r>
              <w:t>SCell</w:t>
            </w:r>
            <w:proofErr w:type="spellEnd"/>
            <w:r>
              <w:t xml:space="preserve"> activation delay requirement in TS 38.133 [5] if the feature is supported, including single </w:t>
            </w:r>
            <w:proofErr w:type="spellStart"/>
            <w:r>
              <w:t>SCell</w:t>
            </w:r>
            <w:proofErr w:type="spellEnd"/>
            <w:r>
              <w:t xml:space="preserve"> activation, single PUCCH </w:t>
            </w:r>
            <w:proofErr w:type="spellStart"/>
            <w:r>
              <w:t>SCell</w:t>
            </w:r>
            <w:proofErr w:type="spellEnd"/>
            <w:r>
              <w:t xml:space="preserve"> activation, and multiple </w:t>
            </w:r>
            <w:proofErr w:type="spellStart"/>
            <w:r>
              <w:t>SCell</w:t>
            </w:r>
            <w:proofErr w:type="spellEnd"/>
            <w:r>
              <w:t xml:space="preserve"> activation with/without PUCCH </w:t>
            </w:r>
            <w:proofErr w:type="spellStart"/>
            <w:r>
              <w:t>SCell</w:t>
            </w:r>
            <w:proofErr w:type="spellEnd"/>
            <w:r>
              <w:t>.</w:t>
            </w:r>
          </w:p>
        </w:tc>
        <w:tc>
          <w:tcPr>
            <w:tcW w:w="709" w:type="dxa"/>
            <w:tcBorders>
              <w:top w:val="single" w:sz="4" w:space="0" w:color="808080"/>
              <w:left w:val="single" w:sz="4" w:space="0" w:color="808080"/>
              <w:bottom w:val="single" w:sz="4" w:space="0" w:color="808080"/>
              <w:right w:val="single" w:sz="4" w:space="0" w:color="808080"/>
            </w:tcBorders>
          </w:tcPr>
          <w:p w14:paraId="30BF0FE9" w14:textId="77777777" w:rsidR="00121C19" w:rsidRDefault="00121C19" w:rsidP="00121C19">
            <w:pPr>
              <w:pStyle w:val="TAL"/>
              <w:jc w:val="center"/>
              <w:rPr>
                <w:rFonts w:eastAsia="PMingLiU"/>
                <w:lang w:eastAsia="zh-TW"/>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CD22F65" w14:textId="77777777" w:rsidR="00121C19" w:rsidRDefault="00121C19" w:rsidP="00121C19">
            <w:pPr>
              <w:pStyle w:val="TAL"/>
              <w:jc w:val="center"/>
              <w:rPr>
                <w:rFonts w:eastAsia="PMingLiU"/>
                <w:lang w:eastAsia="zh-TW"/>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1670EFB0" w14:textId="77777777" w:rsidR="00121C19" w:rsidRDefault="00121C19" w:rsidP="00121C19">
            <w:pPr>
              <w:pStyle w:val="TAL"/>
              <w:jc w:val="center"/>
              <w:rPr>
                <w:rFonts w:eastAsia="PMingLiU"/>
                <w:lang w:eastAsia="zh-TW"/>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5A7FD0C" w14:textId="77777777" w:rsidR="00121C19" w:rsidRDefault="00121C19" w:rsidP="00121C19">
            <w:pPr>
              <w:pStyle w:val="TAL"/>
              <w:jc w:val="center"/>
              <w:rPr>
                <w:rFonts w:eastAsia="PMingLiU"/>
                <w:lang w:eastAsia="zh-TW"/>
              </w:rPr>
            </w:pPr>
            <w:r>
              <w:rPr>
                <w:rFonts w:eastAsia="MS Mincho" w:cs="Arial"/>
                <w:bCs/>
                <w:iCs/>
                <w:szCs w:val="18"/>
              </w:rPr>
              <w:t>No</w:t>
            </w:r>
          </w:p>
        </w:tc>
      </w:tr>
      <w:tr w:rsidR="00121C19" w14:paraId="3FBC9B38" w14:textId="77777777">
        <w:trPr>
          <w:cantSplit/>
        </w:trPr>
        <w:tc>
          <w:tcPr>
            <w:tcW w:w="6807" w:type="dxa"/>
            <w:tcBorders>
              <w:top w:val="single" w:sz="4" w:space="0" w:color="808080"/>
              <w:left w:val="single" w:sz="4" w:space="0" w:color="808080"/>
              <w:bottom w:val="single" w:sz="4" w:space="0" w:color="808080"/>
              <w:right w:val="single" w:sz="4" w:space="0" w:color="808080"/>
            </w:tcBorders>
          </w:tcPr>
          <w:p w14:paraId="4DEBA315" w14:textId="77777777" w:rsidR="00121C19" w:rsidRDefault="00121C19" w:rsidP="00121C19">
            <w:pPr>
              <w:pStyle w:val="TAL"/>
              <w:rPr>
                <w:b/>
                <w:bCs/>
                <w:i/>
                <w:iCs/>
              </w:rPr>
            </w:pPr>
            <w:r>
              <w:rPr>
                <w:b/>
                <w:bCs/>
                <w:i/>
                <w:iCs/>
              </w:rPr>
              <w:t>ltm-FastUE-Processing-r18</w:t>
            </w:r>
          </w:p>
          <w:p w14:paraId="63DC28E7" w14:textId="77777777" w:rsidR="00121C19" w:rsidRDefault="00121C19" w:rsidP="00121C19">
            <w:pPr>
              <w:pStyle w:val="TAL"/>
              <w:rPr>
                <w:rFonts w:cs="Arial"/>
                <w:bCs/>
              </w:rPr>
            </w:pPr>
            <w:r>
              <w:t xml:space="preserve">Indicates the reduced </w:t>
            </w:r>
            <w:proofErr w:type="spellStart"/>
            <w:r>
              <w:rPr>
                <w:rFonts w:cs="Arial"/>
                <w:bCs/>
              </w:rPr>
              <w:t>T</w:t>
            </w:r>
            <w:r>
              <w:rPr>
                <w:rFonts w:cs="Arial"/>
                <w:bCs/>
                <w:vertAlign w:val="subscript"/>
              </w:rPr>
              <w:t>LTM_processing</w:t>
            </w:r>
            <w:proofErr w:type="spellEnd"/>
            <w:r>
              <w:rPr>
                <w:rFonts w:cs="Arial"/>
                <w:bCs/>
                <w:vertAlign w:val="subscript"/>
              </w:rPr>
              <w:t xml:space="preserve"> </w:t>
            </w:r>
            <w:r>
              <w:rPr>
                <w:rFonts w:cs="Arial"/>
                <w:bCs/>
              </w:rPr>
              <w:t>delay of the UE during cell switch.</w:t>
            </w:r>
          </w:p>
          <w:p w14:paraId="101A22AD" w14:textId="77777777" w:rsidR="00121C19" w:rsidRDefault="00121C19" w:rsidP="00121C19">
            <w:pPr>
              <w:pStyle w:val="TAL"/>
              <w:rPr>
                <w:rFonts w:cs="Arial"/>
                <w:bCs/>
              </w:rPr>
            </w:pPr>
            <w:r>
              <w:rPr>
                <w:rFonts w:cs="Arial"/>
                <w:bCs/>
              </w:rPr>
              <w:t>The capability signalling includes the following parameters:</w:t>
            </w:r>
          </w:p>
          <w:p w14:paraId="55B10AE2" w14:textId="77777777" w:rsidR="00121C19" w:rsidRDefault="00121C19" w:rsidP="00121C19">
            <w:pPr>
              <w:pStyle w:val="B1"/>
              <w:spacing w:after="0"/>
              <w:ind w:left="576" w:hanging="288"/>
              <w:rPr>
                <w:rFonts w:ascii="Arial" w:hAnsi="Arial" w:cs="Arial"/>
                <w:sz w:val="18"/>
                <w:szCs w:val="18"/>
              </w:rPr>
            </w:pPr>
            <w:r>
              <w:rPr>
                <w:rFonts w:ascii="Arial" w:hAnsi="Arial" w:cs="Arial"/>
                <w:sz w:val="18"/>
                <w:szCs w:val="18"/>
              </w:rPr>
              <w:t>-</w:t>
            </w:r>
            <w:r>
              <w:rPr>
                <w:rFonts w:ascii="Arial" w:hAnsi="Arial" w:cs="Arial"/>
                <w:sz w:val="18"/>
                <w:szCs w:val="16"/>
              </w:rPr>
              <w:tab/>
            </w:r>
            <w:r>
              <w:rPr>
                <w:rFonts w:ascii="Arial" w:hAnsi="Arial" w:cs="Arial"/>
                <w:i/>
                <w:iCs/>
                <w:sz w:val="18"/>
                <w:szCs w:val="18"/>
              </w:rPr>
              <w:t>fr1-r18</w:t>
            </w:r>
            <w:r>
              <w:rPr>
                <w:rFonts w:ascii="Arial" w:hAnsi="Arial" w:cs="Arial"/>
                <w:sz w:val="18"/>
                <w:szCs w:val="18"/>
              </w:rPr>
              <w:t xml:space="preserve"> indicates the reduced </w:t>
            </w:r>
            <w:proofErr w:type="spellStart"/>
            <w:r>
              <w:rPr>
                <w:rFonts w:ascii="Arial" w:hAnsi="Arial" w:cs="Arial"/>
                <w:sz w:val="18"/>
                <w:szCs w:val="18"/>
              </w:rPr>
              <w:t>T</w:t>
            </w:r>
            <w:r>
              <w:rPr>
                <w:rFonts w:ascii="Arial" w:hAnsi="Arial" w:cs="Arial"/>
                <w:sz w:val="18"/>
                <w:szCs w:val="18"/>
                <w:vertAlign w:val="subscript"/>
              </w:rPr>
              <w:t>LTM_processing</w:t>
            </w:r>
            <w:proofErr w:type="spellEnd"/>
            <w:r>
              <w:rPr>
                <w:rFonts w:ascii="Arial" w:hAnsi="Arial" w:cs="Arial"/>
                <w:sz w:val="18"/>
                <w:szCs w:val="18"/>
              </w:rPr>
              <w:t xml:space="preserve"> for cell switch from FR1 to FR1.</w:t>
            </w:r>
          </w:p>
          <w:p w14:paraId="03FB573F" w14:textId="77777777" w:rsidR="00121C19" w:rsidRDefault="00121C19" w:rsidP="00121C19">
            <w:pPr>
              <w:pStyle w:val="B1"/>
              <w:spacing w:after="0"/>
              <w:ind w:left="576" w:hanging="288"/>
              <w:rPr>
                <w:rFonts w:ascii="Arial" w:hAnsi="Arial" w:cs="Arial"/>
                <w:sz w:val="18"/>
                <w:szCs w:val="18"/>
              </w:rPr>
            </w:pPr>
            <w:r>
              <w:rPr>
                <w:rFonts w:ascii="Arial" w:hAnsi="Arial" w:cs="Arial"/>
                <w:sz w:val="18"/>
                <w:szCs w:val="18"/>
              </w:rPr>
              <w:t>-</w:t>
            </w:r>
            <w:r>
              <w:rPr>
                <w:rFonts w:ascii="Arial" w:hAnsi="Arial" w:cs="Arial"/>
                <w:sz w:val="18"/>
                <w:szCs w:val="16"/>
              </w:rPr>
              <w:tab/>
            </w:r>
            <w:r>
              <w:rPr>
                <w:rFonts w:ascii="Arial" w:hAnsi="Arial" w:cs="Arial"/>
                <w:i/>
                <w:iCs/>
                <w:sz w:val="18"/>
                <w:szCs w:val="18"/>
              </w:rPr>
              <w:t>fr2-r18</w:t>
            </w:r>
            <w:r>
              <w:rPr>
                <w:rFonts w:ascii="Arial" w:hAnsi="Arial" w:cs="Arial"/>
                <w:sz w:val="18"/>
                <w:szCs w:val="18"/>
              </w:rPr>
              <w:t xml:space="preserve"> indicates the reduced </w:t>
            </w:r>
            <w:proofErr w:type="spellStart"/>
            <w:r>
              <w:rPr>
                <w:rFonts w:ascii="Arial" w:hAnsi="Arial" w:cs="Arial"/>
                <w:sz w:val="18"/>
                <w:szCs w:val="18"/>
              </w:rPr>
              <w:t>T</w:t>
            </w:r>
            <w:r>
              <w:rPr>
                <w:rFonts w:ascii="Arial" w:hAnsi="Arial" w:cs="Arial"/>
                <w:sz w:val="18"/>
                <w:szCs w:val="18"/>
                <w:vertAlign w:val="subscript"/>
              </w:rPr>
              <w:t>LTM_processing</w:t>
            </w:r>
            <w:proofErr w:type="spellEnd"/>
            <w:r>
              <w:rPr>
                <w:rFonts w:ascii="Arial" w:hAnsi="Arial" w:cs="Arial"/>
                <w:sz w:val="18"/>
                <w:szCs w:val="18"/>
              </w:rPr>
              <w:t xml:space="preserve"> for cell switch from FR2 to FR2.</w:t>
            </w:r>
          </w:p>
          <w:p w14:paraId="5C4EC8E0" w14:textId="77777777" w:rsidR="00121C19" w:rsidRDefault="00121C19" w:rsidP="00121C19">
            <w:pPr>
              <w:pStyle w:val="TAL"/>
              <w:ind w:left="576" w:hanging="288"/>
              <w:rPr>
                <w:b/>
                <w:bCs/>
                <w:i/>
                <w:iCs/>
              </w:rPr>
            </w:pPr>
            <w:r>
              <w:rPr>
                <w:rFonts w:cs="Arial"/>
                <w:szCs w:val="18"/>
              </w:rPr>
              <w:t>-</w:t>
            </w:r>
            <w:r>
              <w:rPr>
                <w:rFonts w:cs="Arial"/>
                <w:szCs w:val="16"/>
              </w:rPr>
              <w:tab/>
            </w:r>
            <w:r>
              <w:rPr>
                <w:rFonts w:cs="Arial"/>
                <w:i/>
                <w:iCs/>
                <w:szCs w:val="18"/>
              </w:rPr>
              <w:t>fr1-AndFR2-r18</w:t>
            </w:r>
            <w:r>
              <w:rPr>
                <w:rFonts w:cs="Arial"/>
                <w:szCs w:val="18"/>
              </w:rPr>
              <w:t xml:space="preserve"> indicates the reduced </w:t>
            </w:r>
            <w:proofErr w:type="spellStart"/>
            <w:r>
              <w:rPr>
                <w:rFonts w:cs="Arial"/>
                <w:szCs w:val="18"/>
              </w:rPr>
              <w:t>T</w:t>
            </w:r>
            <w:r>
              <w:rPr>
                <w:rFonts w:cs="Arial"/>
                <w:szCs w:val="18"/>
                <w:vertAlign w:val="subscript"/>
              </w:rPr>
              <w:t>LTM_processing</w:t>
            </w:r>
            <w:proofErr w:type="spellEnd"/>
            <w:r>
              <w:rPr>
                <w:rFonts w:cs="Arial"/>
                <w:szCs w:val="18"/>
              </w:rPr>
              <w:t xml:space="preserve"> for cell switch from FR1/FR2 to FR2/FR1.</w:t>
            </w:r>
          </w:p>
        </w:tc>
        <w:tc>
          <w:tcPr>
            <w:tcW w:w="709" w:type="dxa"/>
            <w:tcBorders>
              <w:top w:val="single" w:sz="4" w:space="0" w:color="808080"/>
              <w:left w:val="single" w:sz="4" w:space="0" w:color="808080"/>
              <w:bottom w:val="single" w:sz="4" w:space="0" w:color="808080"/>
              <w:right w:val="single" w:sz="4" w:space="0" w:color="808080"/>
            </w:tcBorders>
          </w:tcPr>
          <w:p w14:paraId="557D3408" w14:textId="77777777" w:rsidR="00121C19" w:rsidRDefault="00121C19" w:rsidP="00121C19">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F41FE02" w14:textId="77777777" w:rsidR="00121C19" w:rsidRDefault="00121C19" w:rsidP="00121C19">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1BA6A2B" w14:textId="77777777" w:rsidR="00121C19" w:rsidRDefault="00121C19" w:rsidP="00121C19">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4787CC7C" w14:textId="77777777" w:rsidR="00121C19" w:rsidRDefault="00121C19" w:rsidP="00121C19">
            <w:pPr>
              <w:pStyle w:val="TAL"/>
              <w:jc w:val="center"/>
              <w:rPr>
                <w:rFonts w:eastAsia="MS Mincho" w:cs="Arial"/>
                <w:bCs/>
                <w:iCs/>
                <w:szCs w:val="18"/>
              </w:rPr>
            </w:pPr>
            <w:r>
              <w:rPr>
                <w:rFonts w:eastAsia="MS Mincho" w:cs="Arial"/>
                <w:bCs/>
                <w:iCs/>
                <w:szCs w:val="18"/>
              </w:rPr>
              <w:t>No</w:t>
            </w:r>
          </w:p>
        </w:tc>
      </w:tr>
      <w:tr w:rsidR="00121C19" w14:paraId="1DD45544" w14:textId="77777777">
        <w:trPr>
          <w:cantSplit/>
        </w:trPr>
        <w:tc>
          <w:tcPr>
            <w:tcW w:w="6807" w:type="dxa"/>
            <w:tcBorders>
              <w:top w:val="single" w:sz="4" w:space="0" w:color="808080"/>
              <w:left w:val="single" w:sz="4" w:space="0" w:color="808080"/>
              <w:bottom w:val="single" w:sz="4" w:space="0" w:color="808080"/>
              <w:right w:val="single" w:sz="4" w:space="0" w:color="808080"/>
            </w:tcBorders>
          </w:tcPr>
          <w:p w14:paraId="419B9BF2" w14:textId="77777777" w:rsidR="00121C19" w:rsidRDefault="00121C19" w:rsidP="00121C19">
            <w:pPr>
              <w:pStyle w:val="TAL"/>
              <w:rPr>
                <w:b/>
                <w:bCs/>
                <w:i/>
                <w:iCs/>
              </w:rPr>
            </w:pPr>
            <w:r>
              <w:rPr>
                <w:b/>
                <w:bCs/>
                <w:i/>
                <w:iCs/>
              </w:rPr>
              <w:t>ltm-InterFreq-r18</w:t>
            </w:r>
          </w:p>
          <w:p w14:paraId="09BA5C46" w14:textId="77777777" w:rsidR="00121C19" w:rsidRDefault="00121C19" w:rsidP="00121C19">
            <w:pPr>
              <w:pStyle w:val="TAL"/>
            </w:pPr>
            <w:r>
              <w:t xml:space="preserve">Indicates UE supports inter-frequency MCG LTM on all the bands where the UE indicates support of </w:t>
            </w:r>
            <w:r>
              <w:rPr>
                <w:bCs/>
                <w:i/>
              </w:rPr>
              <w:t>ltm-MCG-IntraFreq-r18</w:t>
            </w:r>
            <w:r>
              <w:t xml:space="preserve"> or inter-frequency SCG LTM on all the bands where the UE indicates support of </w:t>
            </w:r>
            <w:r>
              <w:rPr>
                <w:bCs/>
                <w:i/>
              </w:rPr>
              <w:t>ltm-SCG-IntraFreq-r18</w:t>
            </w:r>
            <w:r>
              <w:rPr>
                <w:i/>
                <w:iCs/>
              </w:rPr>
              <w:t xml:space="preserve"> </w:t>
            </w:r>
            <w:r>
              <w:t>respectively.</w:t>
            </w:r>
          </w:p>
          <w:p w14:paraId="4D72963C" w14:textId="77777777" w:rsidR="00121C19" w:rsidRDefault="00121C19" w:rsidP="00121C19">
            <w:pPr>
              <w:pStyle w:val="TAL"/>
              <w:rPr>
                <w:b/>
                <w:bCs/>
                <w:i/>
                <w:iCs/>
              </w:rPr>
            </w:pPr>
            <w:r>
              <w:rPr>
                <w:bCs/>
                <w:iCs/>
              </w:rPr>
              <w:t xml:space="preserve">A UE supporting this feature shall also indicate support of </w:t>
            </w:r>
            <w:r>
              <w:rPr>
                <w:bCs/>
                <w:i/>
              </w:rPr>
              <w:t>ltm-MCG-IntraFreq-r18</w:t>
            </w:r>
            <w:r>
              <w:rPr>
                <w:bCs/>
                <w:iCs/>
              </w:rPr>
              <w:t xml:space="preserve"> or </w:t>
            </w:r>
            <w:r>
              <w:rPr>
                <w:bCs/>
                <w:i/>
              </w:rPr>
              <w:t>ltm-SCG-IntraFreq-r18.</w:t>
            </w:r>
          </w:p>
        </w:tc>
        <w:tc>
          <w:tcPr>
            <w:tcW w:w="709" w:type="dxa"/>
            <w:tcBorders>
              <w:top w:val="single" w:sz="4" w:space="0" w:color="808080"/>
              <w:left w:val="single" w:sz="4" w:space="0" w:color="808080"/>
              <w:bottom w:val="single" w:sz="4" w:space="0" w:color="808080"/>
              <w:right w:val="single" w:sz="4" w:space="0" w:color="808080"/>
            </w:tcBorders>
          </w:tcPr>
          <w:p w14:paraId="3FFA6D77" w14:textId="77777777" w:rsidR="00121C19" w:rsidRDefault="00121C19" w:rsidP="00121C19">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54636C4" w14:textId="77777777" w:rsidR="00121C19" w:rsidRDefault="00121C19" w:rsidP="00121C19">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71AFAA15" w14:textId="77777777" w:rsidR="00121C19" w:rsidRDefault="00121C19" w:rsidP="00121C19">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B1CE043" w14:textId="77777777" w:rsidR="00121C19" w:rsidRDefault="00121C19" w:rsidP="00121C19">
            <w:pPr>
              <w:pStyle w:val="TAL"/>
              <w:jc w:val="center"/>
              <w:rPr>
                <w:rFonts w:eastAsia="MS Mincho" w:cs="Arial"/>
                <w:bCs/>
                <w:iCs/>
                <w:szCs w:val="18"/>
              </w:rPr>
            </w:pPr>
            <w:r>
              <w:rPr>
                <w:rFonts w:eastAsia="MS Mincho" w:cs="Arial"/>
                <w:bCs/>
                <w:iCs/>
                <w:szCs w:val="18"/>
              </w:rPr>
              <w:t>No</w:t>
            </w:r>
          </w:p>
        </w:tc>
      </w:tr>
      <w:tr w:rsidR="00121C19" w14:paraId="630B6BC8" w14:textId="77777777">
        <w:trPr>
          <w:cantSplit/>
        </w:trPr>
        <w:tc>
          <w:tcPr>
            <w:tcW w:w="6807" w:type="dxa"/>
            <w:tcBorders>
              <w:top w:val="single" w:sz="4" w:space="0" w:color="808080"/>
              <w:left w:val="single" w:sz="4" w:space="0" w:color="808080"/>
              <w:bottom w:val="single" w:sz="4" w:space="0" w:color="808080"/>
              <w:right w:val="single" w:sz="4" w:space="0" w:color="808080"/>
            </w:tcBorders>
          </w:tcPr>
          <w:p w14:paraId="75D7CCF8" w14:textId="77777777" w:rsidR="00121C19" w:rsidRDefault="00121C19" w:rsidP="00121C19">
            <w:pPr>
              <w:pStyle w:val="TAL"/>
              <w:rPr>
                <w:b/>
                <w:bCs/>
                <w:i/>
                <w:iCs/>
              </w:rPr>
            </w:pPr>
            <w:r>
              <w:rPr>
                <w:b/>
                <w:bCs/>
                <w:i/>
                <w:iCs/>
              </w:rPr>
              <w:t>ltm-interFreqL1-OnlyInBC-r18</w:t>
            </w:r>
          </w:p>
          <w:p w14:paraId="72DF39EE" w14:textId="77777777" w:rsidR="00121C19" w:rsidRDefault="00121C19" w:rsidP="00121C19">
            <w:pPr>
              <w:pStyle w:val="TAL"/>
            </w:pPr>
            <w:r>
              <w:t xml:space="preserve">When included, for each BC in which the UE indicates support of </w:t>
            </w:r>
            <w:r>
              <w:rPr>
                <w:i/>
                <w:iCs/>
              </w:rPr>
              <w:t>interFreqL1-MeasConfig-r18</w:t>
            </w:r>
            <w:r>
              <w:t xml:space="preserve">, the UE only supports inter-frequency L1-RSRP measurement and reporting based on SSB(s) of LTM candidate cell(s) that are inside the BC. When not included, the description in </w:t>
            </w:r>
            <w:r>
              <w:rPr>
                <w:i/>
              </w:rPr>
              <w:t>interFreqL1-MeasConfig-r18</w:t>
            </w:r>
            <w:r>
              <w:t xml:space="preserve"> is applicable.</w:t>
            </w:r>
          </w:p>
          <w:p w14:paraId="78BE58C4" w14:textId="77777777" w:rsidR="00121C19" w:rsidRDefault="00121C19" w:rsidP="00121C19">
            <w:pPr>
              <w:pStyle w:val="TAL"/>
            </w:pPr>
          </w:p>
          <w:p w14:paraId="39605A67" w14:textId="77777777" w:rsidR="00121C19" w:rsidRDefault="00121C19" w:rsidP="00121C19">
            <w:pPr>
              <w:pStyle w:val="TAL"/>
              <w:rPr>
                <w:b/>
                <w:bCs/>
                <w:i/>
                <w:iCs/>
              </w:rPr>
            </w:pPr>
            <w:r>
              <w:t xml:space="preserve">A UE supporting this feature shall also indicate support of </w:t>
            </w:r>
            <w:r>
              <w:rPr>
                <w:i/>
              </w:rPr>
              <w:t>interFreqL1-MeasConfig-r18</w:t>
            </w:r>
            <w:r>
              <w:t>.</w:t>
            </w:r>
          </w:p>
        </w:tc>
        <w:tc>
          <w:tcPr>
            <w:tcW w:w="709" w:type="dxa"/>
            <w:tcBorders>
              <w:top w:val="single" w:sz="4" w:space="0" w:color="808080"/>
              <w:left w:val="single" w:sz="4" w:space="0" w:color="808080"/>
              <w:bottom w:val="single" w:sz="4" w:space="0" w:color="808080"/>
              <w:right w:val="single" w:sz="4" w:space="0" w:color="808080"/>
            </w:tcBorders>
          </w:tcPr>
          <w:p w14:paraId="4078FD5B" w14:textId="77777777" w:rsidR="00121C19" w:rsidRDefault="00121C19" w:rsidP="00121C19">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C9C6106" w14:textId="77777777" w:rsidR="00121C19" w:rsidRDefault="00121C19" w:rsidP="00121C19">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164322A3" w14:textId="77777777" w:rsidR="00121C19" w:rsidRDefault="00121C19" w:rsidP="00121C19">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89479A5" w14:textId="77777777" w:rsidR="00121C19" w:rsidRDefault="00121C19" w:rsidP="00121C19">
            <w:pPr>
              <w:pStyle w:val="TAL"/>
              <w:jc w:val="center"/>
              <w:rPr>
                <w:rFonts w:eastAsia="MS Mincho" w:cs="Arial"/>
                <w:bCs/>
                <w:iCs/>
                <w:szCs w:val="18"/>
              </w:rPr>
            </w:pPr>
            <w:r>
              <w:rPr>
                <w:rFonts w:eastAsia="MS Mincho" w:cs="Arial"/>
                <w:bCs/>
                <w:iCs/>
                <w:szCs w:val="18"/>
              </w:rPr>
              <w:t>No</w:t>
            </w:r>
          </w:p>
        </w:tc>
      </w:tr>
      <w:tr w:rsidR="00121C19" w14:paraId="64CD2672" w14:textId="77777777">
        <w:trPr>
          <w:cantSplit/>
        </w:trPr>
        <w:tc>
          <w:tcPr>
            <w:tcW w:w="6807" w:type="dxa"/>
            <w:tcBorders>
              <w:top w:val="single" w:sz="4" w:space="0" w:color="808080"/>
              <w:left w:val="single" w:sz="4" w:space="0" w:color="808080"/>
              <w:bottom w:val="single" w:sz="4" w:space="0" w:color="808080"/>
              <w:right w:val="single" w:sz="4" w:space="0" w:color="808080"/>
            </w:tcBorders>
          </w:tcPr>
          <w:p w14:paraId="4832C461" w14:textId="77777777" w:rsidR="00121C19" w:rsidRDefault="00121C19" w:rsidP="00121C19">
            <w:pPr>
              <w:pStyle w:val="TAL"/>
              <w:rPr>
                <w:b/>
                <w:bCs/>
                <w:i/>
                <w:iCs/>
              </w:rPr>
            </w:pPr>
            <w:r>
              <w:rPr>
                <w:b/>
                <w:bCs/>
                <w:i/>
                <w:iCs/>
              </w:rPr>
              <w:t>ltm-InterFreqMeasGap-r18</w:t>
            </w:r>
          </w:p>
          <w:p w14:paraId="5EA48638" w14:textId="77777777" w:rsidR="00121C19" w:rsidRDefault="00121C19" w:rsidP="00121C19">
            <w:pPr>
              <w:pStyle w:val="TAL"/>
            </w:pPr>
            <w:r>
              <w:t>Indicates whether the UE supports SSB based inter-frequency L1-RSRP measurements with measurement gaps for LTM.</w:t>
            </w:r>
          </w:p>
          <w:p w14:paraId="68BDE909" w14:textId="77777777" w:rsidR="00121C19" w:rsidRDefault="00121C19" w:rsidP="00121C19">
            <w:pPr>
              <w:pStyle w:val="TAL"/>
              <w:rPr>
                <w:b/>
                <w:bCs/>
                <w:i/>
                <w:iCs/>
              </w:rPr>
            </w:pPr>
            <w:r>
              <w:t xml:space="preserve">A UE supporting this feature shall also indicate support of </w:t>
            </w:r>
            <w:r>
              <w:rPr>
                <w:i/>
                <w:iCs/>
              </w:rPr>
              <w:t>interFreqL1-MeasConfig-r18</w:t>
            </w:r>
            <w:r>
              <w:t>.</w:t>
            </w:r>
          </w:p>
        </w:tc>
        <w:tc>
          <w:tcPr>
            <w:tcW w:w="709" w:type="dxa"/>
            <w:tcBorders>
              <w:top w:val="single" w:sz="4" w:space="0" w:color="808080"/>
              <w:left w:val="single" w:sz="4" w:space="0" w:color="808080"/>
              <w:bottom w:val="single" w:sz="4" w:space="0" w:color="808080"/>
              <w:right w:val="single" w:sz="4" w:space="0" w:color="808080"/>
            </w:tcBorders>
          </w:tcPr>
          <w:p w14:paraId="58A1DE2D" w14:textId="77777777" w:rsidR="00121C19" w:rsidRDefault="00121C19" w:rsidP="00121C19">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4D5515E" w14:textId="77777777" w:rsidR="00121C19" w:rsidRDefault="00121C19" w:rsidP="00121C19">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169F6801" w14:textId="77777777" w:rsidR="00121C19" w:rsidRDefault="00121C19" w:rsidP="00121C19">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C65B491" w14:textId="77777777" w:rsidR="00121C19" w:rsidRDefault="00121C19" w:rsidP="00121C19">
            <w:pPr>
              <w:pStyle w:val="TAL"/>
              <w:jc w:val="center"/>
              <w:rPr>
                <w:rFonts w:eastAsia="MS Mincho" w:cs="Arial"/>
                <w:bCs/>
                <w:iCs/>
                <w:szCs w:val="18"/>
              </w:rPr>
            </w:pPr>
            <w:r>
              <w:rPr>
                <w:rFonts w:eastAsia="MS Mincho" w:cs="Arial"/>
                <w:bCs/>
                <w:iCs/>
                <w:szCs w:val="18"/>
              </w:rPr>
              <w:t>No</w:t>
            </w:r>
          </w:p>
        </w:tc>
      </w:tr>
      <w:tr w:rsidR="00121C19" w14:paraId="01FD3DF9" w14:textId="77777777">
        <w:trPr>
          <w:cantSplit/>
        </w:trPr>
        <w:tc>
          <w:tcPr>
            <w:tcW w:w="6807" w:type="dxa"/>
            <w:tcBorders>
              <w:top w:val="single" w:sz="4" w:space="0" w:color="808080"/>
              <w:left w:val="single" w:sz="4" w:space="0" w:color="808080"/>
              <w:bottom w:val="single" w:sz="4" w:space="0" w:color="808080"/>
              <w:right w:val="single" w:sz="4" w:space="0" w:color="808080"/>
            </w:tcBorders>
          </w:tcPr>
          <w:p w14:paraId="2D48C25A" w14:textId="77777777" w:rsidR="00121C19" w:rsidRDefault="00121C19" w:rsidP="00121C19">
            <w:pPr>
              <w:pStyle w:val="TAL"/>
              <w:rPr>
                <w:b/>
                <w:bCs/>
                <w:i/>
                <w:iCs/>
              </w:rPr>
            </w:pPr>
            <w:r>
              <w:rPr>
                <w:b/>
                <w:bCs/>
                <w:i/>
                <w:iCs/>
              </w:rPr>
              <w:t>ltm-MCG-NRDC-r18</w:t>
            </w:r>
          </w:p>
          <w:p w14:paraId="5B54AF7D" w14:textId="77777777" w:rsidR="00121C19" w:rsidRDefault="00121C19" w:rsidP="00121C19">
            <w:pPr>
              <w:pStyle w:val="TAL"/>
              <w:rPr>
                <w:b/>
                <w:bCs/>
                <w:i/>
                <w:iCs/>
              </w:rPr>
            </w:pPr>
            <w:r>
              <w:t xml:space="preserve">Indicates whether the UE supports LTM for MCG with RACH with NR-DC configured as defined in TS 38.331 [9] and TS 38.321 [8]. UE indicating support for this feature shall also indicate support of </w:t>
            </w:r>
            <w:r>
              <w:rPr>
                <w:bCs/>
                <w:i/>
              </w:rPr>
              <w:t>ltm-MCG-IntraFreq-r18</w:t>
            </w:r>
            <w:r>
              <w:rPr>
                <w:i/>
                <w:iCs/>
              </w:rPr>
              <w:t>.</w:t>
            </w:r>
          </w:p>
        </w:tc>
        <w:tc>
          <w:tcPr>
            <w:tcW w:w="709" w:type="dxa"/>
            <w:tcBorders>
              <w:top w:val="single" w:sz="4" w:space="0" w:color="808080"/>
              <w:left w:val="single" w:sz="4" w:space="0" w:color="808080"/>
              <w:bottom w:val="single" w:sz="4" w:space="0" w:color="808080"/>
              <w:right w:val="single" w:sz="4" w:space="0" w:color="808080"/>
            </w:tcBorders>
          </w:tcPr>
          <w:p w14:paraId="5ADD4279" w14:textId="77777777" w:rsidR="00121C19" w:rsidRDefault="00121C19" w:rsidP="00121C19">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54C03A8" w14:textId="77777777" w:rsidR="00121C19" w:rsidRDefault="00121C19" w:rsidP="00121C19">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0352CDC" w14:textId="77777777" w:rsidR="00121C19" w:rsidRDefault="00121C19" w:rsidP="00121C19">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1306ABE5" w14:textId="77777777" w:rsidR="00121C19" w:rsidRDefault="00121C19" w:rsidP="00121C19">
            <w:pPr>
              <w:pStyle w:val="TAL"/>
              <w:jc w:val="center"/>
              <w:rPr>
                <w:rFonts w:eastAsia="MS Mincho" w:cs="Arial"/>
                <w:bCs/>
                <w:iCs/>
                <w:szCs w:val="18"/>
              </w:rPr>
            </w:pPr>
            <w:r>
              <w:rPr>
                <w:rFonts w:eastAsia="MS Mincho" w:cs="Arial"/>
                <w:bCs/>
                <w:iCs/>
                <w:szCs w:val="18"/>
              </w:rPr>
              <w:t>No</w:t>
            </w:r>
          </w:p>
        </w:tc>
      </w:tr>
      <w:tr w:rsidR="00121C19" w14:paraId="33F688C2" w14:textId="77777777">
        <w:trPr>
          <w:cantSplit/>
        </w:trPr>
        <w:tc>
          <w:tcPr>
            <w:tcW w:w="6807" w:type="dxa"/>
            <w:tcBorders>
              <w:top w:val="single" w:sz="4" w:space="0" w:color="808080"/>
              <w:left w:val="single" w:sz="4" w:space="0" w:color="808080"/>
              <w:bottom w:val="single" w:sz="4" w:space="0" w:color="808080"/>
              <w:right w:val="single" w:sz="4" w:space="0" w:color="808080"/>
            </w:tcBorders>
          </w:tcPr>
          <w:p w14:paraId="6B3F29C4" w14:textId="77777777" w:rsidR="00121C19" w:rsidRDefault="00121C19" w:rsidP="00121C19">
            <w:pPr>
              <w:pStyle w:val="TAL"/>
              <w:rPr>
                <w:b/>
                <w:bCs/>
                <w:i/>
                <w:iCs/>
              </w:rPr>
            </w:pPr>
            <w:r>
              <w:rPr>
                <w:b/>
                <w:bCs/>
                <w:i/>
                <w:iCs/>
              </w:rPr>
              <w:t>ltm-MCG-NRDC-Release-r18</w:t>
            </w:r>
          </w:p>
          <w:p w14:paraId="71322BF6" w14:textId="77777777" w:rsidR="00121C19" w:rsidRDefault="00121C19" w:rsidP="00121C19">
            <w:pPr>
              <w:pStyle w:val="TAL"/>
              <w:rPr>
                <w:b/>
                <w:bCs/>
                <w:i/>
                <w:iCs/>
              </w:rPr>
            </w:pPr>
            <w:r>
              <w:t xml:space="preserve">Indicates whether the UE supports LTM for MCG with the release of NR-DC configuration as part of LTM execution when LTM cell switch command MAC CE is received. UE indicating support for this feature shall also indicate support of </w:t>
            </w:r>
            <w:r>
              <w:rPr>
                <w:bCs/>
                <w:i/>
              </w:rPr>
              <w:t>ltm-MCG-IntraFreq-r18</w:t>
            </w:r>
            <w:r>
              <w:rPr>
                <w:i/>
                <w:iCs/>
              </w:rPr>
              <w:t>.</w:t>
            </w:r>
          </w:p>
        </w:tc>
        <w:tc>
          <w:tcPr>
            <w:tcW w:w="709" w:type="dxa"/>
            <w:tcBorders>
              <w:top w:val="single" w:sz="4" w:space="0" w:color="808080"/>
              <w:left w:val="single" w:sz="4" w:space="0" w:color="808080"/>
              <w:bottom w:val="single" w:sz="4" w:space="0" w:color="808080"/>
              <w:right w:val="single" w:sz="4" w:space="0" w:color="808080"/>
            </w:tcBorders>
          </w:tcPr>
          <w:p w14:paraId="2CCD64BE" w14:textId="77777777" w:rsidR="00121C19" w:rsidRDefault="00121C19" w:rsidP="00121C19">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E9EA7E9" w14:textId="77777777" w:rsidR="00121C19" w:rsidRDefault="00121C19" w:rsidP="00121C19">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79C7C26" w14:textId="77777777" w:rsidR="00121C19" w:rsidRDefault="00121C19" w:rsidP="00121C19">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195383DE" w14:textId="77777777" w:rsidR="00121C19" w:rsidRDefault="00121C19" w:rsidP="00121C19">
            <w:pPr>
              <w:pStyle w:val="TAL"/>
              <w:jc w:val="center"/>
              <w:rPr>
                <w:rFonts w:eastAsia="MS Mincho" w:cs="Arial"/>
                <w:bCs/>
                <w:iCs/>
                <w:szCs w:val="18"/>
              </w:rPr>
            </w:pPr>
            <w:r>
              <w:rPr>
                <w:rFonts w:eastAsia="MS Mincho" w:cs="Arial"/>
                <w:bCs/>
                <w:iCs/>
                <w:szCs w:val="18"/>
              </w:rPr>
              <w:t>No</w:t>
            </w:r>
          </w:p>
        </w:tc>
      </w:tr>
      <w:tr w:rsidR="00121C19" w14:paraId="387E1E64" w14:textId="77777777">
        <w:trPr>
          <w:cantSplit/>
        </w:trPr>
        <w:tc>
          <w:tcPr>
            <w:tcW w:w="6807" w:type="dxa"/>
            <w:tcBorders>
              <w:top w:val="single" w:sz="4" w:space="0" w:color="808080"/>
              <w:left w:val="single" w:sz="4" w:space="0" w:color="808080"/>
              <w:bottom w:val="single" w:sz="4" w:space="0" w:color="808080"/>
              <w:right w:val="single" w:sz="4" w:space="0" w:color="808080"/>
            </w:tcBorders>
          </w:tcPr>
          <w:p w14:paraId="13E93B4B" w14:textId="77777777" w:rsidR="00121C19" w:rsidRDefault="00121C19" w:rsidP="00121C19">
            <w:pPr>
              <w:pStyle w:val="TAL"/>
              <w:rPr>
                <w:b/>
                <w:bCs/>
                <w:i/>
                <w:iCs/>
              </w:rPr>
            </w:pPr>
            <w:r>
              <w:rPr>
                <w:b/>
                <w:bCs/>
                <w:i/>
                <w:iCs/>
              </w:rPr>
              <w:lastRenderedPageBreak/>
              <w:t>ltm-RACH-LessCG-r18</w:t>
            </w:r>
          </w:p>
          <w:p w14:paraId="7594644A" w14:textId="77777777" w:rsidR="00121C19" w:rsidRDefault="00121C19" w:rsidP="00121C19">
            <w:pPr>
              <w:pStyle w:val="TAL"/>
            </w:pPr>
            <w:r>
              <w:t xml:space="preserve">Indicates whether the UE supports RACH-less LTM with configured grant for MCG LTM if the UE indicates support of </w:t>
            </w:r>
            <w:r>
              <w:rPr>
                <w:bCs/>
                <w:i/>
              </w:rPr>
              <w:t>ltm-MCG-IntraFreq-r18</w:t>
            </w:r>
            <w:r>
              <w:t xml:space="preserve"> or for SCG LTM if the UE indicates support of </w:t>
            </w:r>
            <w:r>
              <w:rPr>
                <w:bCs/>
                <w:i/>
              </w:rPr>
              <w:t>ltm-SCG-IntraFreq-r18</w:t>
            </w:r>
            <w:r>
              <w:rPr>
                <w:i/>
                <w:iCs/>
              </w:rPr>
              <w:t xml:space="preserve"> </w:t>
            </w:r>
            <w:r>
              <w:t>respectively.</w:t>
            </w:r>
          </w:p>
          <w:p w14:paraId="58D865FD" w14:textId="77777777" w:rsidR="00121C19" w:rsidRDefault="00121C19" w:rsidP="00121C19">
            <w:pPr>
              <w:pStyle w:val="TAL"/>
              <w:rPr>
                <w:b/>
                <w:bCs/>
                <w:i/>
                <w:iCs/>
              </w:rPr>
            </w:pPr>
            <w:r>
              <w:t xml:space="preserve">UE indicating support for this feature shall also indicate support of either </w:t>
            </w:r>
            <w:r>
              <w:rPr>
                <w:i/>
                <w:iCs/>
              </w:rPr>
              <w:t>ltm-BeamIndicationJointTCI-r18</w:t>
            </w:r>
            <w:r>
              <w:t xml:space="preserve"> or </w:t>
            </w:r>
            <w:r>
              <w:rPr>
                <w:i/>
                <w:iCs/>
              </w:rPr>
              <w:t>ltm-BeamIndicationSeparateTCI-r18</w:t>
            </w:r>
            <w:r>
              <w:t xml:space="preserve"> for at least one band and either </w:t>
            </w:r>
            <w:r>
              <w:rPr>
                <w:i/>
                <w:iCs/>
              </w:rPr>
              <w:t>ta-IndicationCellSwitch-r18</w:t>
            </w:r>
            <w:r>
              <w:t xml:space="preserve"> or </w:t>
            </w:r>
            <w:r>
              <w:rPr>
                <w:i/>
                <w:iCs/>
              </w:rPr>
              <w:t>ue-TA-Measurement-r18</w:t>
            </w:r>
            <w:r>
              <w:t>.</w:t>
            </w:r>
          </w:p>
        </w:tc>
        <w:tc>
          <w:tcPr>
            <w:tcW w:w="709" w:type="dxa"/>
            <w:tcBorders>
              <w:top w:val="single" w:sz="4" w:space="0" w:color="808080"/>
              <w:left w:val="single" w:sz="4" w:space="0" w:color="808080"/>
              <w:bottom w:val="single" w:sz="4" w:space="0" w:color="808080"/>
              <w:right w:val="single" w:sz="4" w:space="0" w:color="808080"/>
            </w:tcBorders>
          </w:tcPr>
          <w:p w14:paraId="00CD858A" w14:textId="77777777" w:rsidR="00121C19" w:rsidRDefault="00121C19" w:rsidP="00121C19">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7889E73" w14:textId="77777777" w:rsidR="00121C19" w:rsidRDefault="00121C19" w:rsidP="00121C19">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7F339F21" w14:textId="77777777" w:rsidR="00121C19" w:rsidRDefault="00121C19" w:rsidP="00121C19">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A6CBC3B" w14:textId="77777777" w:rsidR="00121C19" w:rsidRDefault="00121C19" w:rsidP="00121C19">
            <w:pPr>
              <w:pStyle w:val="TAL"/>
              <w:jc w:val="center"/>
              <w:rPr>
                <w:rFonts w:eastAsia="MS Mincho" w:cs="Arial"/>
                <w:bCs/>
                <w:iCs/>
                <w:szCs w:val="18"/>
              </w:rPr>
            </w:pPr>
            <w:r>
              <w:rPr>
                <w:rFonts w:eastAsia="MS Mincho" w:cs="Arial"/>
                <w:bCs/>
                <w:iCs/>
                <w:szCs w:val="18"/>
              </w:rPr>
              <w:t>No</w:t>
            </w:r>
          </w:p>
        </w:tc>
      </w:tr>
      <w:tr w:rsidR="00121C19" w14:paraId="2C656462" w14:textId="77777777">
        <w:trPr>
          <w:cantSplit/>
        </w:trPr>
        <w:tc>
          <w:tcPr>
            <w:tcW w:w="6807" w:type="dxa"/>
            <w:tcBorders>
              <w:top w:val="single" w:sz="4" w:space="0" w:color="808080"/>
              <w:left w:val="single" w:sz="4" w:space="0" w:color="808080"/>
              <w:bottom w:val="single" w:sz="4" w:space="0" w:color="808080"/>
              <w:right w:val="single" w:sz="4" w:space="0" w:color="808080"/>
            </w:tcBorders>
          </w:tcPr>
          <w:p w14:paraId="5960BF03" w14:textId="77777777" w:rsidR="00121C19" w:rsidRDefault="00121C19" w:rsidP="00121C19">
            <w:pPr>
              <w:pStyle w:val="TAL"/>
              <w:rPr>
                <w:b/>
                <w:bCs/>
                <w:i/>
                <w:iCs/>
              </w:rPr>
            </w:pPr>
            <w:r>
              <w:rPr>
                <w:b/>
                <w:bCs/>
                <w:i/>
                <w:iCs/>
              </w:rPr>
              <w:t>ltm-RACH-LessDG-r18</w:t>
            </w:r>
          </w:p>
          <w:p w14:paraId="6F8CCA60" w14:textId="77777777" w:rsidR="00121C19" w:rsidRDefault="00121C19" w:rsidP="00121C19">
            <w:pPr>
              <w:pStyle w:val="TAL"/>
              <w:rPr>
                <w:rFonts w:cs="Arial"/>
                <w:szCs w:val="18"/>
              </w:rPr>
            </w:pPr>
            <w:r>
              <w:t xml:space="preserve">Indicates whether the UE supports RACH-Less LTM with dynamic grant, for MCG LTM if the UE indicates support of </w:t>
            </w:r>
            <w:r>
              <w:rPr>
                <w:bCs/>
                <w:i/>
              </w:rPr>
              <w:t>ltm-MCG-IntraFreq-r18</w:t>
            </w:r>
            <w:r>
              <w:t xml:space="preserve"> or for SCG LTM if the UE indicates support of </w:t>
            </w:r>
            <w:r>
              <w:rPr>
                <w:bCs/>
                <w:i/>
              </w:rPr>
              <w:t>ltm-SCG-IntraFreq-r18</w:t>
            </w:r>
            <w:r>
              <w:rPr>
                <w:i/>
                <w:iCs/>
              </w:rPr>
              <w:t xml:space="preserve"> </w:t>
            </w:r>
            <w:r>
              <w:t>respectively.</w:t>
            </w:r>
          </w:p>
          <w:p w14:paraId="073CC17C" w14:textId="77777777" w:rsidR="00121C19" w:rsidRDefault="00121C19" w:rsidP="00121C19">
            <w:pPr>
              <w:pStyle w:val="TAL"/>
              <w:rPr>
                <w:b/>
                <w:bCs/>
                <w:i/>
                <w:iCs/>
              </w:rPr>
            </w:pPr>
            <w:r>
              <w:t xml:space="preserve">UE indicating support for this feature shall also indicate support of either </w:t>
            </w:r>
            <w:r>
              <w:rPr>
                <w:i/>
                <w:iCs/>
              </w:rPr>
              <w:t>ltm-BeamIndicationJointTCI-r18</w:t>
            </w:r>
            <w:r>
              <w:t xml:space="preserve"> or </w:t>
            </w:r>
            <w:r>
              <w:rPr>
                <w:i/>
                <w:iCs/>
              </w:rPr>
              <w:t>ltm-BeamIndicationSeparateTCI-r18</w:t>
            </w:r>
            <w:r>
              <w:t xml:space="preserve"> for at least one band and TA indication in </w:t>
            </w:r>
            <w:r>
              <w:rPr>
                <w:i/>
                <w:iCs/>
              </w:rPr>
              <w:t>ta-IndicationCellSwitch-r18</w:t>
            </w:r>
            <w:r>
              <w:t xml:space="preserve"> or </w:t>
            </w:r>
            <w:r>
              <w:rPr>
                <w:i/>
                <w:iCs/>
              </w:rPr>
              <w:t>ue-TA-Measurement-r18</w:t>
            </w:r>
            <w:r>
              <w:t>.</w:t>
            </w:r>
          </w:p>
        </w:tc>
        <w:tc>
          <w:tcPr>
            <w:tcW w:w="709" w:type="dxa"/>
            <w:tcBorders>
              <w:top w:val="single" w:sz="4" w:space="0" w:color="808080"/>
              <w:left w:val="single" w:sz="4" w:space="0" w:color="808080"/>
              <w:bottom w:val="single" w:sz="4" w:space="0" w:color="808080"/>
              <w:right w:val="single" w:sz="4" w:space="0" w:color="808080"/>
            </w:tcBorders>
          </w:tcPr>
          <w:p w14:paraId="40D76838" w14:textId="77777777" w:rsidR="00121C19" w:rsidRDefault="00121C19" w:rsidP="00121C19">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2C612B3" w14:textId="77777777" w:rsidR="00121C19" w:rsidRDefault="00121C19" w:rsidP="00121C19">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3C81527" w14:textId="77777777" w:rsidR="00121C19" w:rsidRDefault="00121C19" w:rsidP="00121C19">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4DE02E84" w14:textId="77777777" w:rsidR="00121C19" w:rsidRDefault="00121C19" w:rsidP="00121C19">
            <w:pPr>
              <w:pStyle w:val="TAL"/>
              <w:jc w:val="center"/>
              <w:rPr>
                <w:rFonts w:eastAsia="MS Mincho" w:cs="Arial"/>
                <w:bCs/>
                <w:iCs/>
                <w:szCs w:val="18"/>
              </w:rPr>
            </w:pPr>
            <w:r>
              <w:rPr>
                <w:rFonts w:eastAsia="MS Mincho" w:cs="Arial"/>
                <w:bCs/>
                <w:iCs/>
                <w:szCs w:val="18"/>
              </w:rPr>
              <w:t>No</w:t>
            </w:r>
          </w:p>
        </w:tc>
      </w:tr>
      <w:tr w:rsidR="00121C19" w14:paraId="76B06167" w14:textId="77777777">
        <w:trPr>
          <w:cantSplit/>
        </w:trPr>
        <w:tc>
          <w:tcPr>
            <w:tcW w:w="6807" w:type="dxa"/>
            <w:tcBorders>
              <w:top w:val="single" w:sz="4" w:space="0" w:color="808080"/>
              <w:left w:val="single" w:sz="4" w:space="0" w:color="808080"/>
              <w:bottom w:val="single" w:sz="4" w:space="0" w:color="808080"/>
              <w:right w:val="single" w:sz="4" w:space="0" w:color="808080"/>
            </w:tcBorders>
          </w:tcPr>
          <w:p w14:paraId="48C8C2B1" w14:textId="77777777" w:rsidR="00121C19" w:rsidRDefault="00121C19" w:rsidP="00121C19">
            <w:pPr>
              <w:pStyle w:val="TAL"/>
              <w:rPr>
                <w:b/>
                <w:bCs/>
                <w:i/>
                <w:iCs/>
              </w:rPr>
            </w:pPr>
            <w:r>
              <w:rPr>
                <w:b/>
                <w:bCs/>
                <w:i/>
                <w:iCs/>
              </w:rPr>
              <w:t>ltm-Recovery-r18</w:t>
            </w:r>
          </w:p>
          <w:p w14:paraId="58E1D7E4" w14:textId="77777777" w:rsidR="00121C19" w:rsidRDefault="00121C19" w:rsidP="00121C19">
            <w:pPr>
              <w:pStyle w:val="TAL"/>
            </w:pPr>
            <w:r>
              <w:t>Indicates whether the UE supports recovery procedure for MCG LTM execution when the selected cell in RRC re-establishment procedure is a LTM candidate as specified in TS 38.331 [9].</w:t>
            </w:r>
          </w:p>
          <w:p w14:paraId="6B242CA1" w14:textId="77777777" w:rsidR="00121C19" w:rsidRDefault="00121C19" w:rsidP="00121C19">
            <w:pPr>
              <w:pStyle w:val="TAL"/>
              <w:rPr>
                <w:b/>
                <w:bCs/>
                <w:i/>
                <w:iCs/>
              </w:rPr>
            </w:pPr>
            <w:r>
              <w:t xml:space="preserve">UE indicating support for this feature shall also indicate support of </w:t>
            </w:r>
            <w:r>
              <w:rPr>
                <w:i/>
                <w:iCs/>
              </w:rPr>
              <w:t xml:space="preserve">ltm-MCG-IntraFreq-r18 </w:t>
            </w:r>
            <w:r>
              <w:t>for at least one band.</w:t>
            </w:r>
          </w:p>
        </w:tc>
        <w:tc>
          <w:tcPr>
            <w:tcW w:w="709" w:type="dxa"/>
            <w:tcBorders>
              <w:top w:val="single" w:sz="4" w:space="0" w:color="808080"/>
              <w:left w:val="single" w:sz="4" w:space="0" w:color="808080"/>
              <w:bottom w:val="single" w:sz="4" w:space="0" w:color="808080"/>
              <w:right w:val="single" w:sz="4" w:space="0" w:color="808080"/>
            </w:tcBorders>
          </w:tcPr>
          <w:p w14:paraId="65D0FE6B" w14:textId="77777777" w:rsidR="00121C19" w:rsidRDefault="00121C19" w:rsidP="00121C19">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DBD384C" w14:textId="77777777" w:rsidR="00121C19" w:rsidRDefault="00121C19" w:rsidP="00121C19">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7F2584E3" w14:textId="77777777" w:rsidR="00121C19" w:rsidRDefault="00121C19" w:rsidP="00121C19">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D67EB07" w14:textId="77777777" w:rsidR="00121C19" w:rsidRDefault="00121C19" w:rsidP="00121C19">
            <w:pPr>
              <w:pStyle w:val="TAL"/>
              <w:jc w:val="center"/>
              <w:rPr>
                <w:rFonts w:eastAsia="MS Mincho" w:cs="Arial"/>
                <w:bCs/>
                <w:iCs/>
                <w:szCs w:val="18"/>
              </w:rPr>
            </w:pPr>
            <w:r>
              <w:rPr>
                <w:rFonts w:eastAsia="MS Mincho" w:cs="Arial"/>
                <w:bCs/>
                <w:iCs/>
                <w:szCs w:val="18"/>
              </w:rPr>
              <w:t>No</w:t>
            </w:r>
          </w:p>
        </w:tc>
      </w:tr>
      <w:tr w:rsidR="00121C19" w14:paraId="72C8D9D9" w14:textId="77777777">
        <w:trPr>
          <w:cantSplit/>
        </w:trPr>
        <w:tc>
          <w:tcPr>
            <w:tcW w:w="6807" w:type="dxa"/>
            <w:tcBorders>
              <w:top w:val="single" w:sz="4" w:space="0" w:color="808080"/>
              <w:left w:val="single" w:sz="4" w:space="0" w:color="808080"/>
              <w:bottom w:val="single" w:sz="4" w:space="0" w:color="808080"/>
              <w:right w:val="single" w:sz="4" w:space="0" w:color="808080"/>
            </w:tcBorders>
          </w:tcPr>
          <w:p w14:paraId="6795A1E7" w14:textId="77777777" w:rsidR="00121C19" w:rsidRDefault="00121C19" w:rsidP="00121C19">
            <w:pPr>
              <w:pStyle w:val="TAL"/>
              <w:rPr>
                <w:b/>
                <w:bCs/>
                <w:i/>
                <w:iCs/>
              </w:rPr>
            </w:pPr>
            <w:r>
              <w:rPr>
                <w:b/>
                <w:bCs/>
                <w:i/>
                <w:iCs/>
              </w:rPr>
              <w:t>ltm-ReferenceConfig-r18</w:t>
            </w:r>
          </w:p>
          <w:p w14:paraId="727113ED" w14:textId="77777777" w:rsidR="00121C19" w:rsidRDefault="00121C19" w:rsidP="00121C19">
            <w:pPr>
              <w:pStyle w:val="TAL"/>
            </w:pPr>
            <w:r>
              <w:t>Indicates whether UE supports a reference configuration for LTM.</w:t>
            </w:r>
          </w:p>
          <w:p w14:paraId="77165259" w14:textId="77777777" w:rsidR="00121C19" w:rsidRDefault="00121C19" w:rsidP="00121C19">
            <w:pPr>
              <w:pStyle w:val="TAL"/>
              <w:rPr>
                <w:b/>
                <w:bCs/>
                <w:i/>
                <w:iCs/>
              </w:rPr>
            </w:pPr>
            <w:r>
              <w:t xml:space="preserve">UE indicating support for this feature shall also indicate support of either </w:t>
            </w:r>
            <w:r>
              <w:rPr>
                <w:i/>
                <w:iCs/>
              </w:rPr>
              <w:t>ltm-MCG-IntraFreq-r18</w:t>
            </w:r>
            <w:r>
              <w:t xml:space="preserve"> or </w:t>
            </w:r>
            <w:r>
              <w:rPr>
                <w:i/>
                <w:iCs/>
              </w:rPr>
              <w:t>ltm-SCG-IntraFreq-r18</w:t>
            </w:r>
            <w:r>
              <w:t xml:space="preserve"> for at least one band.</w:t>
            </w:r>
          </w:p>
        </w:tc>
        <w:tc>
          <w:tcPr>
            <w:tcW w:w="709" w:type="dxa"/>
            <w:tcBorders>
              <w:top w:val="single" w:sz="4" w:space="0" w:color="808080"/>
              <w:left w:val="single" w:sz="4" w:space="0" w:color="808080"/>
              <w:bottom w:val="single" w:sz="4" w:space="0" w:color="808080"/>
              <w:right w:val="single" w:sz="4" w:space="0" w:color="808080"/>
            </w:tcBorders>
          </w:tcPr>
          <w:p w14:paraId="2E6205DC" w14:textId="77777777" w:rsidR="00121C19" w:rsidRDefault="00121C19" w:rsidP="00121C19">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187A78F" w14:textId="77777777" w:rsidR="00121C19" w:rsidRDefault="00121C19" w:rsidP="00121C19">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4C33DC3C" w14:textId="77777777" w:rsidR="00121C19" w:rsidRDefault="00121C19" w:rsidP="00121C19">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C94C7FB" w14:textId="77777777" w:rsidR="00121C19" w:rsidRDefault="00121C19" w:rsidP="00121C19">
            <w:pPr>
              <w:pStyle w:val="TAL"/>
              <w:jc w:val="center"/>
              <w:rPr>
                <w:rFonts w:eastAsia="MS Mincho" w:cs="Arial"/>
                <w:bCs/>
                <w:iCs/>
                <w:szCs w:val="18"/>
              </w:rPr>
            </w:pPr>
            <w:r>
              <w:rPr>
                <w:rFonts w:eastAsia="MS Mincho" w:cs="Arial"/>
                <w:bCs/>
                <w:iCs/>
                <w:szCs w:val="18"/>
              </w:rPr>
              <w:t>No</w:t>
            </w:r>
          </w:p>
        </w:tc>
      </w:tr>
      <w:tr w:rsidR="00121C19" w14:paraId="323BC295" w14:textId="77777777">
        <w:trPr>
          <w:cantSplit/>
        </w:trPr>
        <w:tc>
          <w:tcPr>
            <w:tcW w:w="6807" w:type="dxa"/>
            <w:tcBorders>
              <w:top w:val="single" w:sz="4" w:space="0" w:color="808080"/>
              <w:left w:val="single" w:sz="4" w:space="0" w:color="808080"/>
              <w:bottom w:val="single" w:sz="4" w:space="0" w:color="808080"/>
              <w:right w:val="single" w:sz="4" w:space="0" w:color="808080"/>
            </w:tcBorders>
          </w:tcPr>
          <w:p w14:paraId="1E5A48CE" w14:textId="77777777" w:rsidR="00121C19" w:rsidRDefault="00121C19" w:rsidP="00121C19">
            <w:pPr>
              <w:pStyle w:val="TAL"/>
              <w:rPr>
                <w:b/>
                <w:bCs/>
                <w:i/>
                <w:iCs/>
              </w:rPr>
            </w:pPr>
            <w:r>
              <w:rPr>
                <w:b/>
                <w:bCs/>
                <w:i/>
                <w:iCs/>
              </w:rPr>
              <w:t>maxNumberCLI-RSSI-r16</w:t>
            </w:r>
          </w:p>
          <w:p w14:paraId="08A7BAC4" w14:textId="77777777" w:rsidR="00121C19" w:rsidRDefault="00121C19" w:rsidP="00121C19">
            <w:pPr>
              <w:pStyle w:val="TAL"/>
            </w:pPr>
            <w:r>
              <w:t xml:space="preserve">Defines the maximum number of CLI-RSSI measurement resources for CLI RSSI measurement. </w:t>
            </w:r>
            <w:r>
              <w:rPr>
                <w:rFonts w:eastAsia="MS PGothic"/>
              </w:rPr>
              <w:t xml:space="preserve">If the UE supports </w:t>
            </w:r>
            <w:r>
              <w:rPr>
                <w:rFonts w:eastAsia="MS PGothic"/>
                <w:i/>
                <w:iCs/>
              </w:rPr>
              <w:t>cli-RSSI-Meas-r16</w:t>
            </w:r>
            <w:r>
              <w:rPr>
                <w:rFonts w:eastAsia="MS PGothic"/>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14:paraId="25B49FF6" w14:textId="77777777" w:rsidR="00121C19" w:rsidRDefault="00121C19" w:rsidP="00121C19">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D696108" w14:textId="77777777" w:rsidR="00121C19" w:rsidRDefault="00121C19" w:rsidP="00121C19">
            <w:pPr>
              <w:pStyle w:val="TAL"/>
              <w:jc w:val="center"/>
              <w:rPr>
                <w:rFonts w:cs="Arial"/>
                <w:bCs/>
                <w:iCs/>
                <w:szCs w:val="18"/>
              </w:rPr>
            </w:pPr>
            <w:r>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6EBC4060" w14:textId="77777777" w:rsidR="00121C19" w:rsidRDefault="00121C19" w:rsidP="00121C19">
            <w:pPr>
              <w:pStyle w:val="TAL"/>
              <w:jc w:val="center"/>
              <w:rPr>
                <w:rFonts w:cs="Arial"/>
                <w:bCs/>
                <w:iCs/>
                <w:szCs w:val="18"/>
              </w:rPr>
            </w:pPr>
            <w:r>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46FEA639" w14:textId="77777777" w:rsidR="00121C19" w:rsidRDefault="00121C19" w:rsidP="00121C19">
            <w:pPr>
              <w:pStyle w:val="TAL"/>
              <w:jc w:val="center"/>
              <w:rPr>
                <w:rFonts w:eastAsia="MS Mincho" w:cs="Arial"/>
                <w:bCs/>
                <w:iCs/>
                <w:szCs w:val="18"/>
              </w:rPr>
            </w:pPr>
            <w:r>
              <w:rPr>
                <w:rFonts w:eastAsia="MS Mincho" w:cs="Arial"/>
                <w:bCs/>
                <w:iCs/>
                <w:szCs w:val="18"/>
              </w:rPr>
              <w:t>No</w:t>
            </w:r>
          </w:p>
        </w:tc>
      </w:tr>
      <w:tr w:rsidR="00121C19" w14:paraId="3C3694CA" w14:textId="77777777">
        <w:trPr>
          <w:cantSplit/>
        </w:trPr>
        <w:tc>
          <w:tcPr>
            <w:tcW w:w="6807" w:type="dxa"/>
            <w:tcBorders>
              <w:top w:val="single" w:sz="4" w:space="0" w:color="808080"/>
              <w:left w:val="single" w:sz="4" w:space="0" w:color="808080"/>
              <w:bottom w:val="single" w:sz="4" w:space="0" w:color="808080"/>
              <w:right w:val="single" w:sz="4" w:space="0" w:color="808080"/>
            </w:tcBorders>
          </w:tcPr>
          <w:p w14:paraId="39A49ADB" w14:textId="77777777" w:rsidR="00121C19" w:rsidRDefault="00121C19" w:rsidP="00121C19">
            <w:pPr>
              <w:pStyle w:val="TAL"/>
              <w:rPr>
                <w:b/>
                <w:bCs/>
                <w:i/>
                <w:iCs/>
              </w:rPr>
            </w:pPr>
            <w:r>
              <w:rPr>
                <w:b/>
                <w:bCs/>
                <w:i/>
                <w:iCs/>
              </w:rPr>
              <w:t>maxNumberCLI-SRS-RSRP-r16</w:t>
            </w:r>
          </w:p>
          <w:p w14:paraId="7AD59D65" w14:textId="77777777" w:rsidR="00121C19" w:rsidRDefault="00121C19" w:rsidP="00121C19">
            <w:pPr>
              <w:pStyle w:val="TAL"/>
              <w:rPr>
                <w:rFonts w:eastAsia="MS PGothic"/>
              </w:rPr>
            </w:pPr>
            <w:r>
              <w:t xml:space="preserve">Defines the maximum number of SRS-RSRP measurement resources for SRS-RSRP measurement. </w:t>
            </w:r>
            <w:r>
              <w:rPr>
                <w:rFonts w:eastAsia="MS PGothic"/>
              </w:rPr>
              <w:t xml:space="preserve">If the UE supports </w:t>
            </w:r>
            <w:r>
              <w:rPr>
                <w:rFonts w:eastAsia="MS PGothic"/>
                <w:i/>
                <w:iCs/>
              </w:rPr>
              <w:t>cli-SRS-RSRP-Meas-r16</w:t>
            </w:r>
            <w:r>
              <w:rPr>
                <w:rFonts w:eastAsia="MS PGothic"/>
              </w:rPr>
              <w:t>, the UE shall report this capability.</w:t>
            </w:r>
          </w:p>
          <w:p w14:paraId="700423B9" w14:textId="77777777" w:rsidR="00121C19" w:rsidRDefault="00121C19" w:rsidP="00121C19">
            <w:pPr>
              <w:pStyle w:val="TAL"/>
              <w:rPr>
                <w:rFonts w:eastAsia="MS PGothic"/>
              </w:rPr>
            </w:pPr>
          </w:p>
          <w:p w14:paraId="69DB701B" w14:textId="77777777" w:rsidR="00121C19" w:rsidRDefault="00121C19" w:rsidP="00121C19">
            <w:pPr>
              <w:pStyle w:val="TAN"/>
              <w:rPr>
                <w:rFonts w:eastAsia="MS PGothic"/>
              </w:rPr>
            </w:pPr>
            <w:r>
              <w:rPr>
                <w:rFonts w:eastAsia="MS PGothic"/>
              </w:rPr>
              <w:t>NOTE 1:</w:t>
            </w:r>
            <w:r>
              <w:rPr>
                <w:rFonts w:eastAsia="MS PGothic"/>
              </w:rPr>
              <w:tab/>
              <w:t>A slot is based on minimum SCS among active BWPs across all CCs configured for SRS-RSRP measurement.</w:t>
            </w:r>
          </w:p>
          <w:p w14:paraId="2268BE69" w14:textId="77777777" w:rsidR="00121C19" w:rsidRDefault="00121C19" w:rsidP="00121C19">
            <w:pPr>
              <w:pStyle w:val="TAN"/>
              <w:rPr>
                <w:rFonts w:eastAsia="MS PGothic"/>
              </w:rPr>
            </w:pPr>
            <w:r>
              <w:rPr>
                <w:rFonts w:eastAsia="MS PGothic"/>
              </w:rPr>
              <w:t>NOTE 2:</w:t>
            </w:r>
            <w:r>
              <w:rPr>
                <w:rFonts w:eastAsia="MS PGothic"/>
              </w:rPr>
              <w:tab/>
              <w:t>A SRS resource occasion that overlaps with the slot is counted as one measurement resource in the slot.</w:t>
            </w:r>
          </w:p>
        </w:tc>
        <w:tc>
          <w:tcPr>
            <w:tcW w:w="709" w:type="dxa"/>
            <w:tcBorders>
              <w:top w:val="single" w:sz="4" w:space="0" w:color="808080"/>
              <w:left w:val="single" w:sz="4" w:space="0" w:color="808080"/>
              <w:bottom w:val="single" w:sz="4" w:space="0" w:color="808080"/>
              <w:right w:val="single" w:sz="4" w:space="0" w:color="808080"/>
            </w:tcBorders>
          </w:tcPr>
          <w:p w14:paraId="275D8CA0" w14:textId="77777777" w:rsidR="00121C19" w:rsidRDefault="00121C19" w:rsidP="00121C19">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AE89EBB" w14:textId="77777777" w:rsidR="00121C19" w:rsidRDefault="00121C19" w:rsidP="00121C19">
            <w:pPr>
              <w:pStyle w:val="TAL"/>
              <w:jc w:val="center"/>
              <w:rPr>
                <w:rFonts w:cs="Arial"/>
                <w:bCs/>
                <w:iCs/>
                <w:szCs w:val="18"/>
              </w:rPr>
            </w:pPr>
            <w:r>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591E4625" w14:textId="77777777" w:rsidR="00121C19" w:rsidRDefault="00121C19" w:rsidP="00121C19">
            <w:pPr>
              <w:pStyle w:val="TAL"/>
              <w:jc w:val="center"/>
              <w:rPr>
                <w:rFonts w:cs="Arial"/>
                <w:bCs/>
                <w:iCs/>
                <w:szCs w:val="18"/>
              </w:rPr>
            </w:pPr>
            <w:r>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7975EDF4" w14:textId="77777777" w:rsidR="00121C19" w:rsidRDefault="00121C19" w:rsidP="00121C19">
            <w:pPr>
              <w:pStyle w:val="TAL"/>
              <w:jc w:val="center"/>
              <w:rPr>
                <w:rFonts w:eastAsia="MS Mincho" w:cs="Arial"/>
                <w:bCs/>
                <w:iCs/>
                <w:szCs w:val="18"/>
              </w:rPr>
            </w:pPr>
            <w:r>
              <w:rPr>
                <w:rFonts w:eastAsia="MS Mincho" w:cs="Arial"/>
                <w:bCs/>
                <w:iCs/>
                <w:szCs w:val="18"/>
              </w:rPr>
              <w:t>No</w:t>
            </w:r>
          </w:p>
        </w:tc>
      </w:tr>
      <w:tr w:rsidR="00121C19" w14:paraId="27B22D5B" w14:textId="77777777">
        <w:trPr>
          <w:cantSplit/>
        </w:trPr>
        <w:tc>
          <w:tcPr>
            <w:tcW w:w="6807" w:type="dxa"/>
          </w:tcPr>
          <w:p w14:paraId="14F6D9A2" w14:textId="77777777" w:rsidR="00121C19" w:rsidRDefault="00121C19" w:rsidP="00121C19">
            <w:pPr>
              <w:pStyle w:val="TAL"/>
              <w:rPr>
                <w:b/>
                <w:i/>
              </w:rPr>
            </w:pPr>
            <w:proofErr w:type="spellStart"/>
            <w:r>
              <w:rPr>
                <w:b/>
                <w:i/>
              </w:rPr>
              <w:t>maxNumberCSI</w:t>
            </w:r>
            <w:proofErr w:type="spellEnd"/>
            <w:r>
              <w:rPr>
                <w:b/>
                <w:i/>
              </w:rPr>
              <w:t>-RS-RRM-RS-SINR</w:t>
            </w:r>
          </w:p>
          <w:p w14:paraId="5D07E3EE" w14:textId="77777777" w:rsidR="00121C19" w:rsidRDefault="00121C19" w:rsidP="00121C19">
            <w:pPr>
              <w:pStyle w:val="TAL"/>
            </w:pPr>
            <w:r>
              <w:t xml:space="preserve">Defines the maximum number of CSI-RS resources for RRM and RS-SINR measurement across all measurement frequencies per slot. </w:t>
            </w:r>
            <w:r>
              <w:rPr>
                <w:bCs/>
                <w:iCs/>
              </w:rPr>
              <w:t xml:space="preserve">UE indicating support of this feature shall also indicate support of </w:t>
            </w:r>
            <w:proofErr w:type="spellStart"/>
            <w:r>
              <w:rPr>
                <w:i/>
              </w:rPr>
              <w:t>csi</w:t>
            </w:r>
            <w:proofErr w:type="spellEnd"/>
            <w:r>
              <w:rPr>
                <w:i/>
              </w:rPr>
              <w:t>-RSRP-</w:t>
            </w:r>
            <w:proofErr w:type="spellStart"/>
            <w:r>
              <w:rPr>
                <w:i/>
              </w:rPr>
              <w:t>AndRSRQ</w:t>
            </w:r>
            <w:proofErr w:type="spellEnd"/>
            <w:r>
              <w:rPr>
                <w:i/>
              </w:rPr>
              <w:t>-</w:t>
            </w:r>
            <w:proofErr w:type="spellStart"/>
            <w:r>
              <w:rPr>
                <w:i/>
              </w:rPr>
              <w:t>MeasWithSSB</w:t>
            </w:r>
            <w:proofErr w:type="spellEnd"/>
            <w:r>
              <w:t xml:space="preserve">, </w:t>
            </w:r>
            <w:proofErr w:type="spellStart"/>
            <w:r>
              <w:rPr>
                <w:i/>
              </w:rPr>
              <w:t>csi</w:t>
            </w:r>
            <w:proofErr w:type="spellEnd"/>
            <w:r>
              <w:rPr>
                <w:i/>
              </w:rPr>
              <w:t>-RSRP-</w:t>
            </w:r>
            <w:proofErr w:type="spellStart"/>
            <w:r>
              <w:rPr>
                <w:i/>
              </w:rPr>
              <w:t>AndRSRQ</w:t>
            </w:r>
            <w:proofErr w:type="spellEnd"/>
            <w:r>
              <w:rPr>
                <w:i/>
              </w:rPr>
              <w:t>-</w:t>
            </w:r>
            <w:proofErr w:type="spellStart"/>
            <w:r>
              <w:rPr>
                <w:i/>
              </w:rPr>
              <w:t>MeasWithoutSSB</w:t>
            </w:r>
            <w:proofErr w:type="spellEnd"/>
            <w:r>
              <w:rPr>
                <w:iCs/>
              </w:rPr>
              <w:t xml:space="preserve"> or </w:t>
            </w:r>
            <w:proofErr w:type="spellStart"/>
            <w:r>
              <w:rPr>
                <w:i/>
              </w:rPr>
              <w:t>csi</w:t>
            </w:r>
            <w:proofErr w:type="spellEnd"/>
            <w:r>
              <w:rPr>
                <w:i/>
              </w:rPr>
              <w:t>-SINR-Meas</w:t>
            </w:r>
            <w:r>
              <w:rPr>
                <w:rFonts w:eastAsia="MS PGothic"/>
              </w:rPr>
              <w:t xml:space="preserve">. </w:t>
            </w:r>
            <w:r>
              <w:t xml:space="preserve">If UE supports any of </w:t>
            </w:r>
            <w:proofErr w:type="spellStart"/>
            <w:r>
              <w:rPr>
                <w:i/>
              </w:rPr>
              <w:t>csi</w:t>
            </w:r>
            <w:proofErr w:type="spellEnd"/>
            <w:r>
              <w:rPr>
                <w:i/>
              </w:rPr>
              <w:t>-RSRP-</w:t>
            </w:r>
            <w:proofErr w:type="spellStart"/>
            <w:r>
              <w:rPr>
                <w:i/>
              </w:rPr>
              <w:t>AndRSRQ</w:t>
            </w:r>
            <w:proofErr w:type="spellEnd"/>
            <w:r>
              <w:rPr>
                <w:i/>
              </w:rPr>
              <w:t>-</w:t>
            </w:r>
            <w:proofErr w:type="spellStart"/>
            <w:r>
              <w:rPr>
                <w:i/>
              </w:rPr>
              <w:t>MeasWithSSB</w:t>
            </w:r>
            <w:proofErr w:type="spellEnd"/>
            <w:r>
              <w:t xml:space="preserve">, </w:t>
            </w:r>
            <w:proofErr w:type="spellStart"/>
            <w:r>
              <w:rPr>
                <w:i/>
              </w:rPr>
              <w:t>csi</w:t>
            </w:r>
            <w:proofErr w:type="spellEnd"/>
            <w:r>
              <w:rPr>
                <w:i/>
              </w:rPr>
              <w:t>-RSRP-</w:t>
            </w:r>
            <w:proofErr w:type="spellStart"/>
            <w:r>
              <w:rPr>
                <w:i/>
              </w:rPr>
              <w:t>AndRSRQ</w:t>
            </w:r>
            <w:proofErr w:type="spellEnd"/>
            <w:r>
              <w:rPr>
                <w:i/>
              </w:rPr>
              <w:t>-</w:t>
            </w:r>
            <w:proofErr w:type="spellStart"/>
            <w:r>
              <w:rPr>
                <w:i/>
              </w:rPr>
              <w:t>MeasWithoutSSB</w:t>
            </w:r>
            <w:proofErr w:type="spellEnd"/>
            <w:r>
              <w:t xml:space="preserve">, and </w:t>
            </w:r>
            <w:proofErr w:type="spellStart"/>
            <w:r>
              <w:rPr>
                <w:i/>
              </w:rPr>
              <w:t>csi</w:t>
            </w:r>
            <w:proofErr w:type="spellEnd"/>
            <w:r>
              <w:rPr>
                <w:i/>
              </w:rPr>
              <w:t>-SINR-</w:t>
            </w:r>
            <w:proofErr w:type="spellStart"/>
            <w:r>
              <w:rPr>
                <w:i/>
              </w:rPr>
              <w:t>Meas</w:t>
            </w:r>
            <w:proofErr w:type="spellEnd"/>
            <w:r>
              <w:t>, UE shall report this capability.</w:t>
            </w:r>
          </w:p>
          <w:p w14:paraId="12C017A0" w14:textId="77777777" w:rsidR="00121C19" w:rsidRDefault="00121C19" w:rsidP="00121C19">
            <w:pPr>
              <w:pStyle w:val="TAL"/>
            </w:pPr>
          </w:p>
          <w:p w14:paraId="6E5719C2" w14:textId="77777777" w:rsidR="00121C19" w:rsidRDefault="00121C19" w:rsidP="00121C19">
            <w:pPr>
              <w:pStyle w:val="TAN"/>
              <w:rPr>
                <w:rFonts w:eastAsia="MS PGothic"/>
              </w:rPr>
            </w:pPr>
            <w:r>
              <w:rPr>
                <w:rFonts w:eastAsia="MS PGothic"/>
              </w:rPr>
              <w:t>NOTE:</w:t>
            </w:r>
            <w:r>
              <w:rPr>
                <w:rFonts w:eastAsia="MS PGothic"/>
              </w:rPr>
              <w:tab/>
              <w:t xml:space="preserve">A slot is based on minimum SCS among all measurement frequencies configured for </w:t>
            </w:r>
            <w:r>
              <w:t>RRM and RS-SINR measurement</w:t>
            </w:r>
            <w:r>
              <w:rPr>
                <w:rFonts w:eastAsia="MS PGothic"/>
              </w:rPr>
              <w:t>.</w:t>
            </w:r>
          </w:p>
        </w:tc>
        <w:tc>
          <w:tcPr>
            <w:tcW w:w="709" w:type="dxa"/>
          </w:tcPr>
          <w:p w14:paraId="1E841001" w14:textId="77777777" w:rsidR="00121C19" w:rsidRDefault="00121C19" w:rsidP="00121C19">
            <w:pPr>
              <w:pStyle w:val="TAL"/>
              <w:jc w:val="center"/>
            </w:pPr>
            <w:r>
              <w:t>UE</w:t>
            </w:r>
          </w:p>
        </w:tc>
        <w:tc>
          <w:tcPr>
            <w:tcW w:w="564" w:type="dxa"/>
          </w:tcPr>
          <w:p w14:paraId="4B66B8D3" w14:textId="77777777" w:rsidR="00121C19" w:rsidRDefault="00121C19" w:rsidP="00121C19">
            <w:pPr>
              <w:pStyle w:val="TAL"/>
              <w:jc w:val="center"/>
            </w:pPr>
            <w:r>
              <w:t>CY</w:t>
            </w:r>
          </w:p>
        </w:tc>
        <w:tc>
          <w:tcPr>
            <w:tcW w:w="712" w:type="dxa"/>
          </w:tcPr>
          <w:p w14:paraId="3ECD54EA" w14:textId="77777777" w:rsidR="00121C19" w:rsidRDefault="00121C19" w:rsidP="00121C19">
            <w:pPr>
              <w:pStyle w:val="TAL"/>
              <w:jc w:val="center"/>
            </w:pPr>
            <w:r>
              <w:t>No</w:t>
            </w:r>
          </w:p>
        </w:tc>
        <w:tc>
          <w:tcPr>
            <w:tcW w:w="737" w:type="dxa"/>
          </w:tcPr>
          <w:p w14:paraId="663F5BD0" w14:textId="77777777" w:rsidR="00121C19" w:rsidRDefault="00121C19" w:rsidP="00121C19">
            <w:pPr>
              <w:pStyle w:val="TAL"/>
              <w:jc w:val="center"/>
              <w:rPr>
                <w:rFonts w:eastAsia="MS Mincho"/>
              </w:rPr>
            </w:pPr>
            <w:r>
              <w:rPr>
                <w:rFonts w:eastAsia="MS Mincho"/>
              </w:rPr>
              <w:t>No</w:t>
            </w:r>
          </w:p>
        </w:tc>
      </w:tr>
      <w:tr w:rsidR="00121C19" w14:paraId="72FD40FC" w14:textId="77777777">
        <w:trPr>
          <w:cantSplit/>
        </w:trPr>
        <w:tc>
          <w:tcPr>
            <w:tcW w:w="6807" w:type="dxa"/>
          </w:tcPr>
          <w:p w14:paraId="7982BA05" w14:textId="77777777" w:rsidR="00121C19" w:rsidRDefault="00121C19" w:rsidP="00121C19">
            <w:pPr>
              <w:pStyle w:val="TAL"/>
              <w:rPr>
                <w:rFonts w:cs="Arial"/>
                <w:b/>
                <w:bCs/>
                <w:i/>
                <w:iCs/>
                <w:szCs w:val="18"/>
              </w:rPr>
            </w:pPr>
            <w:r>
              <w:rPr>
                <w:rFonts w:cs="Arial"/>
                <w:b/>
                <w:bCs/>
                <w:i/>
                <w:iCs/>
                <w:szCs w:val="18"/>
              </w:rPr>
              <w:t>maxNumberPerSlotCLI-SRS-RSRP-r16</w:t>
            </w:r>
          </w:p>
          <w:p w14:paraId="27275A56" w14:textId="77777777" w:rsidR="00121C19" w:rsidRDefault="00121C19" w:rsidP="00121C19">
            <w:pPr>
              <w:pStyle w:val="TAL"/>
              <w:rPr>
                <w:b/>
                <w:i/>
              </w:rPr>
            </w:pPr>
            <w:r>
              <w:rPr>
                <w:rFonts w:cs="Arial"/>
                <w:bCs/>
                <w:iCs/>
                <w:szCs w:val="18"/>
              </w:rPr>
              <w:t xml:space="preserve">Defines the maximum number of SRS-RSRP measurement resources per slot for SRS-RSRP measurement. </w:t>
            </w:r>
            <w:r>
              <w:rPr>
                <w:rFonts w:eastAsia="MS PGothic" w:cs="Arial"/>
                <w:szCs w:val="18"/>
              </w:rPr>
              <w:t xml:space="preserve">If the UE supports </w:t>
            </w:r>
            <w:r>
              <w:rPr>
                <w:rFonts w:eastAsia="MS PGothic" w:cs="Arial"/>
                <w:i/>
                <w:iCs/>
                <w:szCs w:val="18"/>
              </w:rPr>
              <w:t>cli-SRS-RSRP-Meas-r16</w:t>
            </w:r>
            <w:r>
              <w:rPr>
                <w:rFonts w:eastAsia="MS PGothic" w:cs="Arial"/>
                <w:szCs w:val="18"/>
              </w:rPr>
              <w:t>, the UE shall report this capability.</w:t>
            </w:r>
          </w:p>
        </w:tc>
        <w:tc>
          <w:tcPr>
            <w:tcW w:w="709" w:type="dxa"/>
          </w:tcPr>
          <w:p w14:paraId="2BC16D49" w14:textId="77777777" w:rsidR="00121C19" w:rsidRDefault="00121C19" w:rsidP="00121C19">
            <w:pPr>
              <w:pStyle w:val="TAL"/>
              <w:jc w:val="center"/>
            </w:pPr>
            <w:r>
              <w:rPr>
                <w:rFonts w:cs="Arial"/>
                <w:bCs/>
                <w:iCs/>
                <w:szCs w:val="18"/>
              </w:rPr>
              <w:t>UE</w:t>
            </w:r>
          </w:p>
        </w:tc>
        <w:tc>
          <w:tcPr>
            <w:tcW w:w="564" w:type="dxa"/>
          </w:tcPr>
          <w:p w14:paraId="368A4D68" w14:textId="77777777" w:rsidR="00121C19" w:rsidRDefault="00121C19" w:rsidP="00121C19">
            <w:pPr>
              <w:pStyle w:val="TAL"/>
              <w:jc w:val="center"/>
            </w:pPr>
            <w:r>
              <w:rPr>
                <w:rFonts w:cs="Arial"/>
                <w:bCs/>
                <w:iCs/>
                <w:szCs w:val="18"/>
              </w:rPr>
              <w:t>CY</w:t>
            </w:r>
          </w:p>
        </w:tc>
        <w:tc>
          <w:tcPr>
            <w:tcW w:w="712" w:type="dxa"/>
          </w:tcPr>
          <w:p w14:paraId="72C857FC" w14:textId="77777777" w:rsidR="00121C19" w:rsidRDefault="00121C19" w:rsidP="00121C19">
            <w:pPr>
              <w:pStyle w:val="TAL"/>
              <w:jc w:val="center"/>
            </w:pPr>
            <w:r>
              <w:rPr>
                <w:rFonts w:cs="Arial"/>
                <w:bCs/>
                <w:iCs/>
                <w:szCs w:val="18"/>
              </w:rPr>
              <w:t>TDD only</w:t>
            </w:r>
          </w:p>
        </w:tc>
        <w:tc>
          <w:tcPr>
            <w:tcW w:w="737" w:type="dxa"/>
          </w:tcPr>
          <w:p w14:paraId="0AE44A26" w14:textId="77777777" w:rsidR="00121C19" w:rsidRDefault="00121C19" w:rsidP="00121C19">
            <w:pPr>
              <w:pStyle w:val="TAL"/>
              <w:jc w:val="center"/>
              <w:rPr>
                <w:rFonts w:eastAsia="MS Mincho"/>
              </w:rPr>
            </w:pPr>
            <w:r>
              <w:rPr>
                <w:rFonts w:eastAsia="MS Mincho" w:cs="Arial"/>
                <w:bCs/>
                <w:iCs/>
                <w:szCs w:val="18"/>
              </w:rPr>
              <w:t>No</w:t>
            </w:r>
          </w:p>
        </w:tc>
      </w:tr>
      <w:tr w:rsidR="00121C19" w14:paraId="1626C520" w14:textId="77777777">
        <w:trPr>
          <w:cantSplit/>
        </w:trPr>
        <w:tc>
          <w:tcPr>
            <w:tcW w:w="6807" w:type="dxa"/>
          </w:tcPr>
          <w:p w14:paraId="78B2F1B0" w14:textId="77777777" w:rsidR="00121C19" w:rsidRDefault="00121C19" w:rsidP="00121C19">
            <w:pPr>
              <w:pStyle w:val="TAL"/>
              <w:rPr>
                <w:b/>
                <w:i/>
              </w:rPr>
            </w:pPr>
            <w:proofErr w:type="spellStart"/>
            <w:r>
              <w:rPr>
                <w:b/>
                <w:i/>
              </w:rPr>
              <w:t>maxNumberResource</w:t>
            </w:r>
            <w:proofErr w:type="spellEnd"/>
            <w:r>
              <w:rPr>
                <w:b/>
                <w:i/>
              </w:rPr>
              <w:t>-CSI-RS-RLM</w:t>
            </w:r>
          </w:p>
          <w:p w14:paraId="03EEEDBE" w14:textId="77777777" w:rsidR="00121C19" w:rsidRDefault="00121C19" w:rsidP="00121C19">
            <w:pPr>
              <w:pStyle w:val="TAL"/>
            </w:pPr>
            <w:r>
              <w:t xml:space="preserve">Defines the maximum number of CSI-RS resources within a slot per </w:t>
            </w:r>
            <w:proofErr w:type="spellStart"/>
            <w:r>
              <w:t>spCell</w:t>
            </w:r>
            <w:proofErr w:type="spellEnd"/>
            <w:r>
              <w:t xml:space="preserve"> for CSI-RS based RLM. </w:t>
            </w:r>
            <w:r>
              <w:rPr>
                <w:bCs/>
                <w:iCs/>
              </w:rPr>
              <w:t xml:space="preserve">UE indicating support of this feature shall also indicate support of </w:t>
            </w:r>
            <w:proofErr w:type="spellStart"/>
            <w:r>
              <w:rPr>
                <w:i/>
              </w:rPr>
              <w:t>csi</w:t>
            </w:r>
            <w:proofErr w:type="spellEnd"/>
            <w:r>
              <w:rPr>
                <w:i/>
              </w:rPr>
              <w:t>-RS-RLM</w:t>
            </w:r>
            <w:r>
              <w:t xml:space="preserve"> or </w:t>
            </w:r>
            <w:proofErr w:type="spellStart"/>
            <w:r>
              <w:rPr>
                <w:i/>
              </w:rPr>
              <w:t>ssb</w:t>
            </w:r>
            <w:proofErr w:type="spellEnd"/>
            <w:r>
              <w:rPr>
                <w:i/>
              </w:rPr>
              <w:t>-</w:t>
            </w:r>
            <w:proofErr w:type="spellStart"/>
            <w:r>
              <w:rPr>
                <w:i/>
              </w:rPr>
              <w:t>AndCSI</w:t>
            </w:r>
            <w:proofErr w:type="spellEnd"/>
            <w:r>
              <w:rPr>
                <w:i/>
              </w:rPr>
              <w:t>-RS-RLM</w:t>
            </w:r>
            <w:r>
              <w:t xml:space="preserve">, If UE supports any of </w:t>
            </w:r>
            <w:proofErr w:type="spellStart"/>
            <w:r>
              <w:rPr>
                <w:i/>
              </w:rPr>
              <w:t>csi</w:t>
            </w:r>
            <w:proofErr w:type="spellEnd"/>
            <w:r>
              <w:rPr>
                <w:i/>
              </w:rPr>
              <w:t>-RS-RLM</w:t>
            </w:r>
            <w:r>
              <w:t xml:space="preserve"> and </w:t>
            </w:r>
            <w:proofErr w:type="spellStart"/>
            <w:r>
              <w:rPr>
                <w:i/>
              </w:rPr>
              <w:t>ssb</w:t>
            </w:r>
            <w:proofErr w:type="spellEnd"/>
            <w:r>
              <w:rPr>
                <w:i/>
              </w:rPr>
              <w:t>-</w:t>
            </w:r>
            <w:proofErr w:type="spellStart"/>
            <w:r>
              <w:rPr>
                <w:i/>
              </w:rPr>
              <w:t>AndCSI</w:t>
            </w:r>
            <w:proofErr w:type="spellEnd"/>
            <w:r>
              <w:rPr>
                <w:i/>
              </w:rPr>
              <w:t>-RS-RLM</w:t>
            </w:r>
            <w:r>
              <w:t>, UE shall report this capability.</w:t>
            </w:r>
          </w:p>
        </w:tc>
        <w:tc>
          <w:tcPr>
            <w:tcW w:w="709" w:type="dxa"/>
          </w:tcPr>
          <w:p w14:paraId="00234ECB" w14:textId="77777777" w:rsidR="00121C19" w:rsidRDefault="00121C19" w:rsidP="00121C19">
            <w:pPr>
              <w:pStyle w:val="TAL"/>
              <w:jc w:val="center"/>
            </w:pPr>
            <w:r>
              <w:t>UE</w:t>
            </w:r>
          </w:p>
        </w:tc>
        <w:tc>
          <w:tcPr>
            <w:tcW w:w="564" w:type="dxa"/>
          </w:tcPr>
          <w:p w14:paraId="65928122" w14:textId="77777777" w:rsidR="00121C19" w:rsidRDefault="00121C19" w:rsidP="00121C19">
            <w:pPr>
              <w:pStyle w:val="TAL"/>
              <w:jc w:val="center"/>
            </w:pPr>
            <w:r>
              <w:t>CY</w:t>
            </w:r>
          </w:p>
        </w:tc>
        <w:tc>
          <w:tcPr>
            <w:tcW w:w="712" w:type="dxa"/>
          </w:tcPr>
          <w:p w14:paraId="4070E8D1" w14:textId="77777777" w:rsidR="00121C19" w:rsidRDefault="00121C19" w:rsidP="00121C19">
            <w:pPr>
              <w:pStyle w:val="TAL"/>
              <w:jc w:val="center"/>
            </w:pPr>
            <w:r>
              <w:t>No</w:t>
            </w:r>
          </w:p>
        </w:tc>
        <w:tc>
          <w:tcPr>
            <w:tcW w:w="737" w:type="dxa"/>
          </w:tcPr>
          <w:p w14:paraId="46A07EA1" w14:textId="77777777" w:rsidR="00121C19" w:rsidRDefault="00121C19" w:rsidP="00121C19">
            <w:pPr>
              <w:pStyle w:val="TAL"/>
              <w:jc w:val="center"/>
              <w:rPr>
                <w:rFonts w:eastAsia="MS Mincho"/>
              </w:rPr>
            </w:pPr>
            <w:r>
              <w:rPr>
                <w:rFonts w:eastAsia="MS Mincho"/>
              </w:rPr>
              <w:t>Yes</w:t>
            </w:r>
          </w:p>
        </w:tc>
      </w:tr>
      <w:tr w:rsidR="00121C19" w14:paraId="02631B74" w14:textId="77777777">
        <w:trPr>
          <w:cantSplit/>
        </w:trPr>
        <w:tc>
          <w:tcPr>
            <w:tcW w:w="6807" w:type="dxa"/>
          </w:tcPr>
          <w:p w14:paraId="68651FE9" w14:textId="77777777" w:rsidR="00121C19" w:rsidRDefault="00121C19" w:rsidP="00121C19">
            <w:pPr>
              <w:pStyle w:val="TAL"/>
              <w:rPr>
                <w:b/>
                <w:i/>
              </w:rPr>
            </w:pPr>
            <w:r>
              <w:rPr>
                <w:b/>
                <w:i/>
              </w:rPr>
              <w:t>measSequenceConfig-r18</w:t>
            </w:r>
          </w:p>
          <w:p w14:paraId="0A860BD5" w14:textId="77777777" w:rsidR="00121C19" w:rsidRDefault="00121C19" w:rsidP="00121C19">
            <w:pPr>
              <w:pStyle w:val="TAL"/>
              <w:rPr>
                <w:b/>
                <w:i/>
              </w:rPr>
            </w:pPr>
            <w:r>
              <w:rPr>
                <w:bCs/>
                <w:iCs/>
              </w:rPr>
              <w:t xml:space="preserve">Indicates whether the UE supports configuration of </w:t>
            </w:r>
            <w:r>
              <w:rPr>
                <w:bCs/>
                <w:i/>
              </w:rPr>
              <w:t>measSequence-r18</w:t>
            </w:r>
            <w:r>
              <w:rPr>
                <w:bCs/>
                <w:iCs/>
              </w:rPr>
              <w:t xml:space="preserve"> in </w:t>
            </w:r>
            <w:proofErr w:type="spellStart"/>
            <w:r>
              <w:rPr>
                <w:bCs/>
                <w:i/>
              </w:rPr>
              <w:t>MeasObjectNR</w:t>
            </w:r>
            <w:proofErr w:type="spellEnd"/>
            <w:r>
              <w:rPr>
                <w:bCs/>
                <w:iCs/>
              </w:rPr>
              <w:t xml:space="preserve"> and </w:t>
            </w:r>
            <w:proofErr w:type="spellStart"/>
            <w:r>
              <w:rPr>
                <w:bCs/>
                <w:i/>
              </w:rPr>
              <w:t>MeasObjectEUTRA</w:t>
            </w:r>
            <w:proofErr w:type="spellEnd"/>
            <w:r>
              <w:rPr>
                <w:bCs/>
                <w:iCs/>
              </w:rPr>
              <w:t xml:space="preserve"> for recommended sequence for intra/inter-RAT intra/inter-frequency measurement.</w:t>
            </w:r>
          </w:p>
        </w:tc>
        <w:tc>
          <w:tcPr>
            <w:tcW w:w="709" w:type="dxa"/>
          </w:tcPr>
          <w:p w14:paraId="5380AA38" w14:textId="77777777" w:rsidR="00121C19" w:rsidRDefault="00121C19" w:rsidP="00121C19">
            <w:pPr>
              <w:pStyle w:val="TAL"/>
              <w:jc w:val="center"/>
            </w:pPr>
            <w:r>
              <w:t>UE</w:t>
            </w:r>
          </w:p>
        </w:tc>
        <w:tc>
          <w:tcPr>
            <w:tcW w:w="564" w:type="dxa"/>
          </w:tcPr>
          <w:p w14:paraId="0A0EF6E5" w14:textId="77777777" w:rsidR="00121C19" w:rsidRDefault="00121C19" w:rsidP="00121C19">
            <w:pPr>
              <w:pStyle w:val="TAL"/>
              <w:jc w:val="center"/>
            </w:pPr>
            <w:r>
              <w:t>No</w:t>
            </w:r>
          </w:p>
        </w:tc>
        <w:tc>
          <w:tcPr>
            <w:tcW w:w="712" w:type="dxa"/>
          </w:tcPr>
          <w:p w14:paraId="7B226CC7" w14:textId="77777777" w:rsidR="00121C19" w:rsidRDefault="00121C19" w:rsidP="00121C19">
            <w:pPr>
              <w:pStyle w:val="TAL"/>
              <w:jc w:val="center"/>
            </w:pPr>
            <w:r>
              <w:t>No</w:t>
            </w:r>
          </w:p>
        </w:tc>
        <w:tc>
          <w:tcPr>
            <w:tcW w:w="737" w:type="dxa"/>
          </w:tcPr>
          <w:p w14:paraId="72B41A55" w14:textId="77777777" w:rsidR="00121C19" w:rsidRDefault="00121C19" w:rsidP="00121C19">
            <w:pPr>
              <w:pStyle w:val="TAL"/>
              <w:jc w:val="center"/>
              <w:rPr>
                <w:rFonts w:eastAsia="MS Mincho"/>
              </w:rPr>
            </w:pPr>
            <w:r>
              <w:rPr>
                <w:rFonts w:eastAsia="MS Mincho"/>
              </w:rPr>
              <w:t>No</w:t>
            </w:r>
          </w:p>
        </w:tc>
      </w:tr>
      <w:tr w:rsidR="00121C19" w14:paraId="2CBD245A" w14:textId="77777777">
        <w:trPr>
          <w:cantSplit/>
        </w:trPr>
        <w:tc>
          <w:tcPr>
            <w:tcW w:w="6807" w:type="dxa"/>
          </w:tcPr>
          <w:p w14:paraId="2F20EC43" w14:textId="77777777" w:rsidR="00121C19" w:rsidRDefault="00121C19" w:rsidP="00121C19">
            <w:pPr>
              <w:pStyle w:val="TAL"/>
              <w:rPr>
                <w:b/>
                <w:i/>
              </w:rPr>
            </w:pPr>
            <w:r>
              <w:rPr>
                <w:b/>
                <w:i/>
              </w:rPr>
              <w:lastRenderedPageBreak/>
              <w:t>ncsg-MeasGapNR-Patterns-r17</w:t>
            </w:r>
          </w:p>
          <w:p w14:paraId="1D1485E2" w14:textId="77777777" w:rsidR="00121C19" w:rsidRDefault="00121C19" w:rsidP="00121C19">
            <w:pPr>
              <w:pStyle w:val="TAL"/>
              <w:rPr>
                <w:bCs/>
                <w:iCs/>
              </w:rPr>
            </w:pPr>
            <w:r>
              <w:rPr>
                <w:bCs/>
                <w:iCs/>
              </w:rPr>
              <w:t>Indicates whether the UE supports NR-only NCSG patterns. The left most bit in the bitmap corresponds to NCSG pattern #0 and the right most bit in the bitmap corresponds to NCSG pattern #23. A bit in the bitmap is set to 1 if the corresponding pattern is supported by the UE. NCSG patterns #0 to #23 are as specified in TS 38.133 [5].</w:t>
            </w:r>
          </w:p>
          <w:p w14:paraId="3760FAC8" w14:textId="77777777" w:rsidR="00121C19" w:rsidRDefault="00121C19" w:rsidP="00121C19">
            <w:pPr>
              <w:pStyle w:val="TAL"/>
              <w:rPr>
                <w:bCs/>
                <w:iCs/>
              </w:rPr>
            </w:pPr>
          </w:p>
          <w:p w14:paraId="1E818FAB" w14:textId="77777777" w:rsidR="00121C19" w:rsidRDefault="00121C19" w:rsidP="00121C19">
            <w:pPr>
              <w:pStyle w:val="TAL"/>
              <w:rPr>
                <w:b/>
                <w:i/>
              </w:rPr>
            </w:pPr>
            <w:r>
              <w:rPr>
                <w:bCs/>
                <w:iCs/>
              </w:rPr>
              <w:t>NCSG patterns #2 and #3 are mandatory (i.e. the corresponding bits in the bitmap is set to 1) if the UE includes this field. NCSG patterns #17 and #18 are mandatory (i.e. the corresponding bits in the bitmap is set to 1) if UE includes this field and supports a FR2 band.</w:t>
            </w:r>
            <w:r>
              <w:rPr>
                <w:rFonts w:cs="Arial"/>
                <w:bCs/>
                <w:iCs/>
              </w:rPr>
              <w:t xml:space="preserve"> UEs supporting this shall indicate support of </w:t>
            </w:r>
            <w:r>
              <w:rPr>
                <w:rFonts w:cs="Arial"/>
                <w:bCs/>
                <w:i/>
              </w:rPr>
              <w:t>nr-NeedForGapNCSG-Reporting-r17</w:t>
            </w:r>
            <w:r>
              <w:rPr>
                <w:rFonts w:cs="Arial"/>
                <w:bCs/>
                <w:iCs/>
              </w:rPr>
              <w:t>.</w:t>
            </w:r>
          </w:p>
        </w:tc>
        <w:tc>
          <w:tcPr>
            <w:tcW w:w="709" w:type="dxa"/>
          </w:tcPr>
          <w:p w14:paraId="6B7151C2" w14:textId="77777777" w:rsidR="00121C19" w:rsidRDefault="00121C19" w:rsidP="00121C19">
            <w:pPr>
              <w:pStyle w:val="TAL"/>
              <w:jc w:val="center"/>
            </w:pPr>
            <w:r>
              <w:t>UE</w:t>
            </w:r>
          </w:p>
        </w:tc>
        <w:tc>
          <w:tcPr>
            <w:tcW w:w="564" w:type="dxa"/>
          </w:tcPr>
          <w:p w14:paraId="755A79FB" w14:textId="77777777" w:rsidR="00121C19" w:rsidRDefault="00121C19" w:rsidP="00121C19">
            <w:pPr>
              <w:pStyle w:val="TAL"/>
              <w:jc w:val="center"/>
            </w:pPr>
            <w:r>
              <w:t>No</w:t>
            </w:r>
          </w:p>
        </w:tc>
        <w:tc>
          <w:tcPr>
            <w:tcW w:w="712" w:type="dxa"/>
          </w:tcPr>
          <w:p w14:paraId="2B0691CA" w14:textId="77777777" w:rsidR="00121C19" w:rsidRDefault="00121C19" w:rsidP="00121C19">
            <w:pPr>
              <w:pStyle w:val="TAL"/>
              <w:jc w:val="center"/>
            </w:pPr>
            <w:r>
              <w:t>No</w:t>
            </w:r>
          </w:p>
        </w:tc>
        <w:tc>
          <w:tcPr>
            <w:tcW w:w="737" w:type="dxa"/>
          </w:tcPr>
          <w:p w14:paraId="3613B2BF" w14:textId="77777777" w:rsidR="00121C19" w:rsidRDefault="00121C19" w:rsidP="00121C19">
            <w:pPr>
              <w:pStyle w:val="TAL"/>
              <w:jc w:val="center"/>
              <w:rPr>
                <w:rFonts w:eastAsia="MS Mincho"/>
              </w:rPr>
            </w:pPr>
            <w:r>
              <w:rPr>
                <w:rFonts w:eastAsia="MS Mincho"/>
              </w:rPr>
              <w:t>No</w:t>
            </w:r>
          </w:p>
        </w:tc>
      </w:tr>
      <w:tr w:rsidR="00121C19" w14:paraId="15490D68" w14:textId="77777777">
        <w:trPr>
          <w:cantSplit/>
        </w:trPr>
        <w:tc>
          <w:tcPr>
            <w:tcW w:w="6807" w:type="dxa"/>
          </w:tcPr>
          <w:p w14:paraId="6F2857CD" w14:textId="77777777" w:rsidR="00121C19" w:rsidRDefault="00121C19" w:rsidP="00121C19">
            <w:pPr>
              <w:pStyle w:val="TAL"/>
              <w:rPr>
                <w:b/>
                <w:i/>
              </w:rPr>
            </w:pPr>
            <w:r>
              <w:rPr>
                <w:b/>
                <w:i/>
              </w:rPr>
              <w:t>ncsg-MeasGapPatterns-r17</w:t>
            </w:r>
          </w:p>
          <w:p w14:paraId="79BD3BC5" w14:textId="77777777" w:rsidR="00121C19" w:rsidRDefault="00121C19" w:rsidP="00121C19">
            <w:pPr>
              <w:pStyle w:val="TAL"/>
              <w:rPr>
                <w:bCs/>
                <w:iCs/>
              </w:rPr>
            </w:pPr>
            <w:r>
              <w:rPr>
                <w:bCs/>
                <w:iCs/>
              </w:rPr>
              <w:t>Indicates whether the UE supports NCSG patterns. The left most bit in the bitmap corresponds to NCSG pattern #0 and the right most bit in the bitmap corresponds to NCSG pattern #23. A bit in the bitmap is set to 1 if the corresponding pattern is supported by the UE. NCSG patterns #0 to #23 are as specified in TS 38.133 [5].</w:t>
            </w:r>
          </w:p>
          <w:p w14:paraId="6BAAEEC6" w14:textId="77777777" w:rsidR="00121C19" w:rsidRDefault="00121C19" w:rsidP="00121C19">
            <w:pPr>
              <w:pStyle w:val="TAL"/>
              <w:rPr>
                <w:bCs/>
                <w:iCs/>
              </w:rPr>
            </w:pPr>
          </w:p>
          <w:p w14:paraId="179705A9" w14:textId="77777777" w:rsidR="00121C19" w:rsidRDefault="00121C19" w:rsidP="00121C19">
            <w:pPr>
              <w:pStyle w:val="TAL"/>
              <w:rPr>
                <w:b/>
                <w:i/>
              </w:rPr>
            </w:pPr>
            <w:r>
              <w:rPr>
                <w:bCs/>
                <w:iCs/>
              </w:rPr>
              <w:t xml:space="preserve">NCSG patterns #0 and #1 are mandatory (i.e. the corresponding bits in the bitmap is set to 1) if the UE includes this field. NCSG patterns #13 and #14 are mandatory (i.e. the corresponding bits in the bitmap is set to 1) if UE supports </w:t>
            </w:r>
            <w:r>
              <w:rPr>
                <w:bCs/>
                <w:i/>
              </w:rPr>
              <w:t>ncsg-MeasGapPerFR-r17</w:t>
            </w:r>
            <w:r>
              <w:t xml:space="preserve"> </w:t>
            </w:r>
            <w:r>
              <w:rPr>
                <w:bCs/>
                <w:iCs/>
              </w:rPr>
              <w:t>or if the UE is NCSG capable and supports FR2 band in standalone mode.</w:t>
            </w:r>
            <w:r>
              <w:rPr>
                <w:rFonts w:cs="Arial"/>
                <w:bCs/>
                <w:iCs/>
              </w:rPr>
              <w:t xml:space="preserve"> UEs supporting this shall indicate support of </w:t>
            </w:r>
            <w:r>
              <w:rPr>
                <w:rFonts w:cs="Arial"/>
                <w:bCs/>
                <w:i/>
              </w:rPr>
              <w:t>nr-NeedForGapNCSG-Reporting-r17</w:t>
            </w:r>
            <w:r>
              <w:rPr>
                <w:rFonts w:cs="Arial"/>
                <w:bCs/>
                <w:iCs/>
              </w:rPr>
              <w:t xml:space="preserve"> or </w:t>
            </w:r>
            <w:r>
              <w:rPr>
                <w:rFonts w:cs="Arial"/>
                <w:bCs/>
                <w:i/>
              </w:rPr>
              <w:t>eutra-NeedForGapNCSG-Reporting-r17</w:t>
            </w:r>
            <w:r>
              <w:rPr>
                <w:rFonts w:cs="Arial"/>
                <w:bCs/>
                <w:iCs/>
              </w:rPr>
              <w:t>.</w:t>
            </w:r>
          </w:p>
        </w:tc>
        <w:tc>
          <w:tcPr>
            <w:tcW w:w="709" w:type="dxa"/>
          </w:tcPr>
          <w:p w14:paraId="17C0F53F" w14:textId="77777777" w:rsidR="00121C19" w:rsidRDefault="00121C19" w:rsidP="00121C19">
            <w:pPr>
              <w:pStyle w:val="TAL"/>
              <w:jc w:val="center"/>
            </w:pPr>
            <w:r>
              <w:t>UE</w:t>
            </w:r>
          </w:p>
        </w:tc>
        <w:tc>
          <w:tcPr>
            <w:tcW w:w="564" w:type="dxa"/>
          </w:tcPr>
          <w:p w14:paraId="608D24FC" w14:textId="77777777" w:rsidR="00121C19" w:rsidRDefault="00121C19" w:rsidP="00121C19">
            <w:pPr>
              <w:pStyle w:val="TAL"/>
              <w:jc w:val="center"/>
            </w:pPr>
            <w:r>
              <w:t>No</w:t>
            </w:r>
          </w:p>
        </w:tc>
        <w:tc>
          <w:tcPr>
            <w:tcW w:w="712" w:type="dxa"/>
          </w:tcPr>
          <w:p w14:paraId="21D0D31B" w14:textId="77777777" w:rsidR="00121C19" w:rsidRDefault="00121C19" w:rsidP="00121C19">
            <w:pPr>
              <w:pStyle w:val="TAL"/>
              <w:jc w:val="center"/>
            </w:pPr>
            <w:r>
              <w:t>No</w:t>
            </w:r>
          </w:p>
        </w:tc>
        <w:tc>
          <w:tcPr>
            <w:tcW w:w="737" w:type="dxa"/>
          </w:tcPr>
          <w:p w14:paraId="633F7A70" w14:textId="77777777" w:rsidR="00121C19" w:rsidRDefault="00121C19" w:rsidP="00121C19">
            <w:pPr>
              <w:pStyle w:val="TAL"/>
              <w:jc w:val="center"/>
              <w:rPr>
                <w:rFonts w:eastAsia="MS Mincho"/>
              </w:rPr>
            </w:pPr>
            <w:r>
              <w:rPr>
                <w:rFonts w:eastAsia="MS Mincho"/>
              </w:rPr>
              <w:t>No</w:t>
            </w:r>
          </w:p>
        </w:tc>
      </w:tr>
      <w:tr w:rsidR="00121C19" w14:paraId="573BE7B1" w14:textId="77777777">
        <w:trPr>
          <w:cantSplit/>
        </w:trPr>
        <w:tc>
          <w:tcPr>
            <w:tcW w:w="6807" w:type="dxa"/>
          </w:tcPr>
          <w:p w14:paraId="2E9405C8" w14:textId="77777777" w:rsidR="00121C19" w:rsidRDefault="00121C19" w:rsidP="00121C19">
            <w:pPr>
              <w:pStyle w:val="TAL"/>
              <w:rPr>
                <w:b/>
                <w:i/>
              </w:rPr>
            </w:pPr>
            <w:r>
              <w:rPr>
                <w:b/>
                <w:i/>
              </w:rPr>
              <w:t>ncsg-MeasGapPerFR-r17</w:t>
            </w:r>
          </w:p>
          <w:p w14:paraId="7FAE8991" w14:textId="77777777" w:rsidR="00121C19" w:rsidRDefault="00121C19" w:rsidP="00121C19">
            <w:pPr>
              <w:pStyle w:val="TAL"/>
              <w:rPr>
                <w:b/>
                <w:i/>
              </w:rPr>
            </w:pPr>
            <w:r>
              <w:rPr>
                <w:bCs/>
                <w:iCs/>
              </w:rPr>
              <w:t xml:space="preserve">Indicates whether the UE supports per-FR NCSG. </w:t>
            </w:r>
            <w:r>
              <w:rPr>
                <w:rFonts w:cs="Arial"/>
                <w:bCs/>
                <w:iCs/>
              </w:rPr>
              <w:t xml:space="preserve">UEs supporting this shall indicate support of </w:t>
            </w:r>
            <w:r>
              <w:rPr>
                <w:rFonts w:cs="Arial"/>
                <w:bCs/>
                <w:i/>
              </w:rPr>
              <w:t>nr-NeedForGapNCSG-Reporting-r17</w:t>
            </w:r>
            <w:r>
              <w:rPr>
                <w:rFonts w:cs="Arial"/>
                <w:bCs/>
                <w:iCs/>
              </w:rPr>
              <w:t>.</w:t>
            </w:r>
          </w:p>
        </w:tc>
        <w:tc>
          <w:tcPr>
            <w:tcW w:w="709" w:type="dxa"/>
          </w:tcPr>
          <w:p w14:paraId="65E07D8E" w14:textId="77777777" w:rsidR="00121C19" w:rsidRDefault="00121C19" w:rsidP="00121C19">
            <w:pPr>
              <w:pStyle w:val="TAL"/>
              <w:jc w:val="center"/>
            </w:pPr>
            <w:r>
              <w:t>UE</w:t>
            </w:r>
          </w:p>
        </w:tc>
        <w:tc>
          <w:tcPr>
            <w:tcW w:w="564" w:type="dxa"/>
          </w:tcPr>
          <w:p w14:paraId="703D906B" w14:textId="77777777" w:rsidR="00121C19" w:rsidRDefault="00121C19" w:rsidP="00121C19">
            <w:pPr>
              <w:pStyle w:val="TAL"/>
              <w:jc w:val="center"/>
            </w:pPr>
            <w:r>
              <w:t>No</w:t>
            </w:r>
          </w:p>
        </w:tc>
        <w:tc>
          <w:tcPr>
            <w:tcW w:w="712" w:type="dxa"/>
          </w:tcPr>
          <w:p w14:paraId="04DA3EED" w14:textId="77777777" w:rsidR="00121C19" w:rsidRDefault="00121C19" w:rsidP="00121C19">
            <w:pPr>
              <w:pStyle w:val="TAL"/>
              <w:jc w:val="center"/>
            </w:pPr>
            <w:r>
              <w:t>No</w:t>
            </w:r>
          </w:p>
        </w:tc>
        <w:tc>
          <w:tcPr>
            <w:tcW w:w="737" w:type="dxa"/>
          </w:tcPr>
          <w:p w14:paraId="43ACCCDC" w14:textId="77777777" w:rsidR="00121C19" w:rsidRDefault="00121C19" w:rsidP="00121C19">
            <w:pPr>
              <w:pStyle w:val="TAL"/>
              <w:jc w:val="center"/>
              <w:rPr>
                <w:rFonts w:eastAsia="MS Mincho"/>
              </w:rPr>
            </w:pPr>
            <w:r>
              <w:rPr>
                <w:rFonts w:eastAsia="MS Mincho"/>
              </w:rPr>
              <w:t>No</w:t>
            </w:r>
          </w:p>
        </w:tc>
      </w:tr>
      <w:tr w:rsidR="00121C19" w14:paraId="3950F86A" w14:textId="77777777">
        <w:trPr>
          <w:cantSplit/>
        </w:trPr>
        <w:tc>
          <w:tcPr>
            <w:tcW w:w="6807" w:type="dxa"/>
          </w:tcPr>
          <w:p w14:paraId="30344DFD" w14:textId="77777777" w:rsidR="00121C19" w:rsidRDefault="00121C19" w:rsidP="00121C19">
            <w:pPr>
              <w:pStyle w:val="TAL"/>
              <w:rPr>
                <w:b/>
                <w:i/>
              </w:rPr>
            </w:pPr>
            <w:r>
              <w:rPr>
                <w:b/>
                <w:i/>
              </w:rPr>
              <w:t>ncsg-SymbolLevelScheduleRestrictionInter-r17</w:t>
            </w:r>
          </w:p>
          <w:p w14:paraId="61A0B0D5" w14:textId="77777777" w:rsidR="00121C19" w:rsidRDefault="00121C19" w:rsidP="00121C19">
            <w:pPr>
              <w:pStyle w:val="TAL"/>
              <w:rPr>
                <w:bCs/>
                <w:iCs/>
              </w:rPr>
            </w:pPr>
            <w:r>
              <w:rPr>
                <w:bCs/>
                <w:iCs/>
              </w:rPr>
              <w:t xml:space="preserve">Indicates whether the UE supports performing measurement with NCSG based on flag </w:t>
            </w:r>
            <w:proofErr w:type="spellStart"/>
            <w:r>
              <w:rPr>
                <w:bCs/>
                <w:i/>
              </w:rPr>
              <w:t>deriveSSB</w:t>
            </w:r>
            <w:proofErr w:type="spellEnd"/>
            <w:r>
              <w:rPr>
                <w:bCs/>
                <w:i/>
              </w:rPr>
              <w:t>-</w:t>
            </w:r>
            <w:proofErr w:type="spellStart"/>
            <w:r>
              <w:rPr>
                <w:bCs/>
                <w:i/>
              </w:rPr>
              <w:t>IndexFromCell</w:t>
            </w:r>
            <w:proofErr w:type="spellEnd"/>
            <w:r>
              <w:rPr>
                <w:bCs/>
                <w:i/>
              </w:rPr>
              <w:t>-inter</w:t>
            </w:r>
            <w:r>
              <w:rPr>
                <w:bCs/>
                <w:iCs/>
              </w:rPr>
              <w:t xml:space="preserve"> and meeting the following requirements that the scheduling restriction in FR2 serving cell during NCSG ML is on SSB symbol level. </w:t>
            </w:r>
            <w:r>
              <w:rPr>
                <w:rFonts w:cs="Arial"/>
                <w:bCs/>
                <w:iCs/>
              </w:rPr>
              <w:t xml:space="preserve">UEs supporting this shall indicate support of </w:t>
            </w:r>
            <w:r>
              <w:rPr>
                <w:rFonts w:cs="Arial"/>
                <w:bCs/>
                <w:i/>
              </w:rPr>
              <w:t>nr-NeedForGapNCSG-Reporting-r17</w:t>
            </w:r>
            <w:r>
              <w:rPr>
                <w:rFonts w:cs="Arial"/>
                <w:bCs/>
                <w:iCs/>
              </w:rPr>
              <w:t>.</w:t>
            </w:r>
          </w:p>
        </w:tc>
        <w:tc>
          <w:tcPr>
            <w:tcW w:w="709" w:type="dxa"/>
          </w:tcPr>
          <w:p w14:paraId="6CACD7FB" w14:textId="77777777" w:rsidR="00121C19" w:rsidRDefault="00121C19" w:rsidP="00121C19">
            <w:pPr>
              <w:pStyle w:val="TAL"/>
              <w:jc w:val="center"/>
            </w:pPr>
            <w:r>
              <w:t>UE</w:t>
            </w:r>
          </w:p>
        </w:tc>
        <w:tc>
          <w:tcPr>
            <w:tcW w:w="564" w:type="dxa"/>
          </w:tcPr>
          <w:p w14:paraId="3DE6BB02" w14:textId="77777777" w:rsidR="00121C19" w:rsidRDefault="00121C19" w:rsidP="00121C19">
            <w:pPr>
              <w:pStyle w:val="TAL"/>
              <w:jc w:val="center"/>
            </w:pPr>
            <w:r>
              <w:t>No</w:t>
            </w:r>
          </w:p>
        </w:tc>
        <w:tc>
          <w:tcPr>
            <w:tcW w:w="712" w:type="dxa"/>
          </w:tcPr>
          <w:p w14:paraId="57A11B42" w14:textId="77777777" w:rsidR="00121C19" w:rsidRDefault="00121C19" w:rsidP="00121C19">
            <w:pPr>
              <w:pStyle w:val="TAL"/>
              <w:jc w:val="center"/>
            </w:pPr>
            <w:r>
              <w:t>No</w:t>
            </w:r>
          </w:p>
        </w:tc>
        <w:tc>
          <w:tcPr>
            <w:tcW w:w="737" w:type="dxa"/>
          </w:tcPr>
          <w:p w14:paraId="5A9FA384" w14:textId="77777777" w:rsidR="00121C19" w:rsidRDefault="00121C19" w:rsidP="00121C19">
            <w:pPr>
              <w:pStyle w:val="TAL"/>
              <w:jc w:val="center"/>
              <w:rPr>
                <w:rFonts w:eastAsia="MS Mincho"/>
              </w:rPr>
            </w:pPr>
            <w:r>
              <w:rPr>
                <w:rFonts w:eastAsia="MS Mincho"/>
              </w:rPr>
              <w:t>FR2 only</w:t>
            </w:r>
          </w:p>
        </w:tc>
      </w:tr>
      <w:tr w:rsidR="00121C19" w14:paraId="2B707FFA" w14:textId="77777777">
        <w:tc>
          <w:tcPr>
            <w:tcW w:w="6807" w:type="dxa"/>
          </w:tcPr>
          <w:p w14:paraId="7256BED7" w14:textId="77777777" w:rsidR="00121C19" w:rsidRDefault="00121C19" w:rsidP="00121C19">
            <w:pPr>
              <w:pStyle w:val="TAL"/>
              <w:rPr>
                <w:b/>
                <w:i/>
              </w:rPr>
            </w:pPr>
            <w:r>
              <w:rPr>
                <w:b/>
                <w:i/>
              </w:rPr>
              <w:t>nr-AutonomousGaps-r16</w:t>
            </w:r>
          </w:p>
          <w:p w14:paraId="04E43120" w14:textId="77777777" w:rsidR="00121C19" w:rsidRDefault="00121C19" w:rsidP="00121C19">
            <w:pPr>
              <w:pStyle w:val="TAL"/>
              <w:rPr>
                <w:b/>
                <w:i/>
              </w:rPr>
            </w:pPr>
            <w:r>
              <w:t xml:space="preserve">Defines whether the UE supports, upon configuration of </w:t>
            </w:r>
            <w:proofErr w:type="spellStart"/>
            <w:r>
              <w:rPr>
                <w:i/>
              </w:rPr>
              <w:t>useAutonomousGaps</w:t>
            </w:r>
            <w:proofErr w:type="spellEnd"/>
            <w:r>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r>
              <w:rPr>
                <w:rFonts w:eastAsia="MS PGothic" w:cs="Arial"/>
                <w:szCs w:val="18"/>
              </w:rPr>
              <w:t xml:space="preserve">If this parameter is indicated for </w:t>
            </w:r>
            <w:r>
              <w:rPr>
                <w:rFonts w:eastAsia="DengXian" w:cs="Arial"/>
                <w:szCs w:val="18"/>
              </w:rPr>
              <w:t>FR1</w:t>
            </w:r>
            <w:r>
              <w:rPr>
                <w:rFonts w:eastAsia="MS PGothic" w:cs="Arial"/>
                <w:szCs w:val="18"/>
              </w:rPr>
              <w:t xml:space="preserve"> and </w:t>
            </w:r>
            <w:r>
              <w:rPr>
                <w:rFonts w:eastAsia="DengXian" w:cs="Arial"/>
                <w:szCs w:val="18"/>
              </w:rPr>
              <w:t>FR2</w:t>
            </w:r>
            <w:r>
              <w:rPr>
                <w:rFonts w:eastAsia="MS PGothic" w:cs="Arial"/>
                <w:szCs w:val="18"/>
              </w:rPr>
              <w:t xml:space="preserve"> differently, each indication corresponds to the</w:t>
            </w:r>
            <w:r>
              <w:rPr>
                <w:rFonts w:eastAsia="DengXian" w:cs="Arial"/>
                <w:szCs w:val="18"/>
              </w:rPr>
              <w:t xml:space="preserve"> frequency range</w:t>
            </w:r>
            <w:r>
              <w:rPr>
                <w:rFonts w:eastAsia="MS PGothic" w:cs="Arial"/>
                <w:szCs w:val="18"/>
              </w:rPr>
              <w:t xml:space="preserve"> of measured target cell.</w:t>
            </w:r>
          </w:p>
        </w:tc>
        <w:tc>
          <w:tcPr>
            <w:tcW w:w="709" w:type="dxa"/>
          </w:tcPr>
          <w:p w14:paraId="413D4535" w14:textId="77777777" w:rsidR="00121C19" w:rsidRDefault="00121C19" w:rsidP="00121C19">
            <w:pPr>
              <w:pStyle w:val="TAL"/>
              <w:jc w:val="center"/>
            </w:pPr>
            <w:r>
              <w:t>UE</w:t>
            </w:r>
          </w:p>
        </w:tc>
        <w:tc>
          <w:tcPr>
            <w:tcW w:w="564" w:type="dxa"/>
          </w:tcPr>
          <w:p w14:paraId="6694DF03" w14:textId="77777777" w:rsidR="00121C19" w:rsidRDefault="00121C19" w:rsidP="00121C19">
            <w:pPr>
              <w:pStyle w:val="TAL"/>
              <w:jc w:val="center"/>
            </w:pPr>
            <w:r>
              <w:t>No</w:t>
            </w:r>
          </w:p>
        </w:tc>
        <w:tc>
          <w:tcPr>
            <w:tcW w:w="712" w:type="dxa"/>
          </w:tcPr>
          <w:p w14:paraId="783C7158" w14:textId="77777777" w:rsidR="00121C19" w:rsidRDefault="00121C19" w:rsidP="00121C19">
            <w:pPr>
              <w:pStyle w:val="TAL"/>
              <w:jc w:val="center"/>
            </w:pPr>
            <w:r>
              <w:t>No</w:t>
            </w:r>
          </w:p>
        </w:tc>
        <w:tc>
          <w:tcPr>
            <w:tcW w:w="737" w:type="dxa"/>
          </w:tcPr>
          <w:p w14:paraId="41D53574" w14:textId="77777777" w:rsidR="00121C19" w:rsidRDefault="00121C19" w:rsidP="00121C19">
            <w:pPr>
              <w:pStyle w:val="TAL"/>
              <w:jc w:val="center"/>
              <w:rPr>
                <w:rFonts w:eastAsia="MS Mincho"/>
              </w:rPr>
            </w:pPr>
            <w:r>
              <w:rPr>
                <w:rFonts w:eastAsia="MS Mincho"/>
              </w:rPr>
              <w:t>Yes</w:t>
            </w:r>
          </w:p>
        </w:tc>
      </w:tr>
      <w:tr w:rsidR="00121C19" w14:paraId="0BAEE7EC" w14:textId="77777777">
        <w:tc>
          <w:tcPr>
            <w:tcW w:w="6807" w:type="dxa"/>
          </w:tcPr>
          <w:p w14:paraId="15EA75AF" w14:textId="77777777" w:rsidR="00121C19" w:rsidRDefault="00121C19" w:rsidP="00121C19">
            <w:pPr>
              <w:pStyle w:val="TAL"/>
              <w:rPr>
                <w:b/>
                <w:i/>
              </w:rPr>
            </w:pPr>
            <w:r>
              <w:rPr>
                <w:b/>
                <w:i/>
              </w:rPr>
              <w:t>nr-AutonomousGaps-ENDC-r16</w:t>
            </w:r>
          </w:p>
          <w:p w14:paraId="5EB18893" w14:textId="77777777" w:rsidR="00121C19" w:rsidRDefault="00121C19" w:rsidP="00121C19">
            <w:pPr>
              <w:pStyle w:val="TAL"/>
              <w:rPr>
                <w:b/>
                <w:i/>
              </w:rPr>
            </w:pPr>
            <w:r>
              <w:t xml:space="preserve">Defines whether the UE supports, upon configuration of </w:t>
            </w:r>
            <w:proofErr w:type="spellStart"/>
            <w:r>
              <w:rPr>
                <w:i/>
              </w:rPr>
              <w:t>useAutonomousGaps</w:t>
            </w:r>
            <w:proofErr w:type="spellEnd"/>
            <w:r>
              <w:t xml:space="preserve"> by the network, acquisition of relevant information from a neighbouring NR cell by reading the SI of the neighbouring cell using autonomous gap and reporting the acquired information to the network as specified in TS 38.331 [9] when (NG)EN-DC is configured.</w:t>
            </w:r>
            <w:r>
              <w:rPr>
                <w:rFonts w:eastAsia="MS PGothic" w:cs="Arial"/>
                <w:szCs w:val="18"/>
              </w:rPr>
              <w:t xml:space="preserve"> If this parameter is indicated for </w:t>
            </w:r>
            <w:r>
              <w:rPr>
                <w:rFonts w:eastAsia="DengXian" w:cs="Arial"/>
                <w:szCs w:val="18"/>
              </w:rPr>
              <w:t>FR1</w:t>
            </w:r>
            <w:r>
              <w:rPr>
                <w:rFonts w:eastAsia="MS PGothic" w:cs="Arial"/>
                <w:szCs w:val="18"/>
              </w:rPr>
              <w:t xml:space="preserve"> and </w:t>
            </w:r>
            <w:r>
              <w:rPr>
                <w:rFonts w:eastAsia="DengXian" w:cs="Arial"/>
                <w:szCs w:val="18"/>
              </w:rPr>
              <w:t>FR2</w:t>
            </w:r>
            <w:r>
              <w:rPr>
                <w:rFonts w:eastAsia="MS PGothic" w:cs="Arial"/>
                <w:szCs w:val="18"/>
              </w:rPr>
              <w:t xml:space="preserve"> differently, each indication corresponds to the</w:t>
            </w:r>
            <w:r>
              <w:rPr>
                <w:rFonts w:eastAsia="DengXian" w:cs="Arial"/>
                <w:szCs w:val="18"/>
              </w:rPr>
              <w:t xml:space="preserve"> frequency range</w:t>
            </w:r>
            <w:r>
              <w:rPr>
                <w:rFonts w:eastAsia="MS PGothic" w:cs="Arial"/>
                <w:szCs w:val="18"/>
              </w:rPr>
              <w:t xml:space="preserve"> of measured target cell.</w:t>
            </w:r>
          </w:p>
        </w:tc>
        <w:tc>
          <w:tcPr>
            <w:tcW w:w="709" w:type="dxa"/>
          </w:tcPr>
          <w:p w14:paraId="5BD14C9D" w14:textId="77777777" w:rsidR="00121C19" w:rsidRDefault="00121C19" w:rsidP="00121C19">
            <w:pPr>
              <w:pStyle w:val="TAL"/>
              <w:jc w:val="center"/>
            </w:pPr>
            <w:r>
              <w:t>UE</w:t>
            </w:r>
          </w:p>
        </w:tc>
        <w:tc>
          <w:tcPr>
            <w:tcW w:w="564" w:type="dxa"/>
          </w:tcPr>
          <w:p w14:paraId="0774FB61" w14:textId="77777777" w:rsidR="00121C19" w:rsidRDefault="00121C19" w:rsidP="00121C19">
            <w:pPr>
              <w:pStyle w:val="TAL"/>
              <w:jc w:val="center"/>
            </w:pPr>
            <w:r>
              <w:t>No</w:t>
            </w:r>
          </w:p>
        </w:tc>
        <w:tc>
          <w:tcPr>
            <w:tcW w:w="712" w:type="dxa"/>
          </w:tcPr>
          <w:p w14:paraId="2DDC71A3" w14:textId="77777777" w:rsidR="00121C19" w:rsidRDefault="00121C19" w:rsidP="00121C19">
            <w:pPr>
              <w:pStyle w:val="TAL"/>
              <w:jc w:val="center"/>
            </w:pPr>
            <w:r>
              <w:t>No</w:t>
            </w:r>
          </w:p>
        </w:tc>
        <w:tc>
          <w:tcPr>
            <w:tcW w:w="737" w:type="dxa"/>
          </w:tcPr>
          <w:p w14:paraId="7D0032EF" w14:textId="77777777" w:rsidR="00121C19" w:rsidRDefault="00121C19" w:rsidP="00121C19">
            <w:pPr>
              <w:pStyle w:val="TAL"/>
              <w:jc w:val="center"/>
              <w:rPr>
                <w:rFonts w:eastAsia="MS Mincho"/>
              </w:rPr>
            </w:pPr>
            <w:r>
              <w:rPr>
                <w:rFonts w:eastAsia="MS Mincho"/>
              </w:rPr>
              <w:t>Yes</w:t>
            </w:r>
          </w:p>
        </w:tc>
      </w:tr>
      <w:tr w:rsidR="00121C19" w14:paraId="2CA4AEBD" w14:textId="77777777">
        <w:tc>
          <w:tcPr>
            <w:tcW w:w="6807" w:type="dxa"/>
          </w:tcPr>
          <w:p w14:paraId="50040E31" w14:textId="77777777" w:rsidR="00121C19" w:rsidRDefault="00121C19" w:rsidP="00121C19">
            <w:pPr>
              <w:pStyle w:val="TAL"/>
              <w:rPr>
                <w:b/>
                <w:i/>
              </w:rPr>
            </w:pPr>
            <w:r>
              <w:rPr>
                <w:b/>
                <w:i/>
              </w:rPr>
              <w:t>nr-AutonomousGaps-NEDC-r16</w:t>
            </w:r>
          </w:p>
          <w:p w14:paraId="46A15640" w14:textId="77777777" w:rsidR="00121C19" w:rsidRDefault="00121C19" w:rsidP="00121C19">
            <w:pPr>
              <w:pStyle w:val="TAL"/>
              <w:rPr>
                <w:b/>
                <w:i/>
              </w:rPr>
            </w:pPr>
            <w:r>
              <w:t xml:space="preserve">Defines whether the UE supports, upon configuration of </w:t>
            </w:r>
            <w:proofErr w:type="spellStart"/>
            <w:r>
              <w:rPr>
                <w:i/>
              </w:rPr>
              <w:t>useAutonomousGaps</w:t>
            </w:r>
            <w:proofErr w:type="spellEnd"/>
            <w:r>
              <w:t xml:space="preserve"> by the network, acquisition of relevant information from a neighbouring NR cell by reading the SI of the neighbouring cell using autonomous gap and reporting the acquired information to the network as specified in TS 38.331 [9] when NE-DC is configured. </w:t>
            </w:r>
            <w:r>
              <w:rPr>
                <w:rFonts w:eastAsia="MS PGothic" w:cs="Arial"/>
                <w:szCs w:val="18"/>
              </w:rPr>
              <w:t xml:space="preserve">If this parameter is indicated for </w:t>
            </w:r>
            <w:r>
              <w:rPr>
                <w:rFonts w:eastAsia="DengXian" w:cs="Arial"/>
                <w:szCs w:val="18"/>
              </w:rPr>
              <w:t>FR1</w:t>
            </w:r>
            <w:r>
              <w:rPr>
                <w:rFonts w:eastAsia="MS PGothic" w:cs="Arial"/>
                <w:szCs w:val="18"/>
              </w:rPr>
              <w:t xml:space="preserve"> and </w:t>
            </w:r>
            <w:r>
              <w:rPr>
                <w:rFonts w:eastAsia="DengXian" w:cs="Arial"/>
                <w:szCs w:val="18"/>
              </w:rPr>
              <w:t>FR2</w:t>
            </w:r>
            <w:r>
              <w:rPr>
                <w:rFonts w:eastAsia="MS PGothic" w:cs="Arial"/>
                <w:szCs w:val="18"/>
              </w:rPr>
              <w:t xml:space="preserve"> differently, each indication corresponds to the</w:t>
            </w:r>
            <w:r>
              <w:rPr>
                <w:rFonts w:eastAsia="DengXian" w:cs="Arial"/>
                <w:szCs w:val="18"/>
              </w:rPr>
              <w:t xml:space="preserve"> frequency range</w:t>
            </w:r>
            <w:r>
              <w:rPr>
                <w:rFonts w:eastAsia="MS PGothic" w:cs="Arial"/>
                <w:szCs w:val="18"/>
              </w:rPr>
              <w:t xml:space="preserve"> of measured target cell.</w:t>
            </w:r>
          </w:p>
        </w:tc>
        <w:tc>
          <w:tcPr>
            <w:tcW w:w="709" w:type="dxa"/>
          </w:tcPr>
          <w:p w14:paraId="3676B708" w14:textId="77777777" w:rsidR="00121C19" w:rsidRDefault="00121C19" w:rsidP="00121C19">
            <w:pPr>
              <w:pStyle w:val="TAL"/>
              <w:jc w:val="center"/>
            </w:pPr>
            <w:r>
              <w:t>UE</w:t>
            </w:r>
          </w:p>
        </w:tc>
        <w:tc>
          <w:tcPr>
            <w:tcW w:w="564" w:type="dxa"/>
          </w:tcPr>
          <w:p w14:paraId="03588953" w14:textId="77777777" w:rsidR="00121C19" w:rsidRDefault="00121C19" w:rsidP="00121C19">
            <w:pPr>
              <w:pStyle w:val="TAL"/>
              <w:jc w:val="center"/>
            </w:pPr>
            <w:r>
              <w:t>No</w:t>
            </w:r>
          </w:p>
        </w:tc>
        <w:tc>
          <w:tcPr>
            <w:tcW w:w="712" w:type="dxa"/>
          </w:tcPr>
          <w:p w14:paraId="7698D957" w14:textId="77777777" w:rsidR="00121C19" w:rsidRDefault="00121C19" w:rsidP="00121C19">
            <w:pPr>
              <w:pStyle w:val="TAL"/>
              <w:jc w:val="center"/>
            </w:pPr>
            <w:r>
              <w:t>No</w:t>
            </w:r>
          </w:p>
        </w:tc>
        <w:tc>
          <w:tcPr>
            <w:tcW w:w="737" w:type="dxa"/>
          </w:tcPr>
          <w:p w14:paraId="60D6D48A" w14:textId="77777777" w:rsidR="00121C19" w:rsidRDefault="00121C19" w:rsidP="00121C19">
            <w:pPr>
              <w:pStyle w:val="TAL"/>
              <w:jc w:val="center"/>
              <w:rPr>
                <w:rFonts w:eastAsia="MS Mincho"/>
              </w:rPr>
            </w:pPr>
            <w:r>
              <w:rPr>
                <w:rFonts w:eastAsia="MS Mincho"/>
              </w:rPr>
              <w:t>Yes</w:t>
            </w:r>
          </w:p>
        </w:tc>
      </w:tr>
      <w:tr w:rsidR="00121C19" w14:paraId="348AEC27" w14:textId="77777777">
        <w:tc>
          <w:tcPr>
            <w:tcW w:w="6807" w:type="dxa"/>
          </w:tcPr>
          <w:p w14:paraId="44D0651F" w14:textId="77777777" w:rsidR="00121C19" w:rsidRDefault="00121C19" w:rsidP="00121C19">
            <w:pPr>
              <w:pStyle w:val="TAL"/>
              <w:rPr>
                <w:b/>
                <w:i/>
              </w:rPr>
            </w:pPr>
            <w:r>
              <w:rPr>
                <w:b/>
                <w:i/>
              </w:rPr>
              <w:t>nr-AutonomousGaps-NRDC-r16</w:t>
            </w:r>
          </w:p>
          <w:p w14:paraId="09C435A6" w14:textId="77777777" w:rsidR="00121C19" w:rsidRDefault="00121C19" w:rsidP="00121C19">
            <w:pPr>
              <w:pStyle w:val="TAL"/>
              <w:rPr>
                <w:b/>
                <w:i/>
              </w:rPr>
            </w:pPr>
            <w:r>
              <w:t xml:space="preserve">Defines whether the UE supports, upon configuration of </w:t>
            </w:r>
            <w:proofErr w:type="spellStart"/>
            <w:r>
              <w:rPr>
                <w:i/>
              </w:rPr>
              <w:t>useAutonomousGaps</w:t>
            </w:r>
            <w:proofErr w:type="spellEnd"/>
            <w:r>
              <w:t xml:space="preserve"> by the network, acquisition of relevant information from a neighbouring NR cell by reading the SI of the neighbouring cell using autonomous gap and reporting the acquired information to the network as specified in TS 38.331 [9] when NR-DC is configured. </w:t>
            </w:r>
            <w:r>
              <w:rPr>
                <w:rFonts w:eastAsia="MS PGothic" w:cs="Arial"/>
                <w:szCs w:val="18"/>
              </w:rPr>
              <w:t xml:space="preserve">If this parameter is indicated for </w:t>
            </w:r>
            <w:r>
              <w:rPr>
                <w:rFonts w:eastAsia="DengXian" w:cs="Arial"/>
                <w:szCs w:val="18"/>
              </w:rPr>
              <w:t>FR1</w:t>
            </w:r>
            <w:r>
              <w:rPr>
                <w:rFonts w:eastAsia="MS PGothic" w:cs="Arial"/>
                <w:szCs w:val="18"/>
              </w:rPr>
              <w:t xml:space="preserve"> and </w:t>
            </w:r>
            <w:r>
              <w:rPr>
                <w:rFonts w:eastAsia="DengXian" w:cs="Arial"/>
                <w:szCs w:val="18"/>
              </w:rPr>
              <w:t>FR2</w:t>
            </w:r>
            <w:r>
              <w:rPr>
                <w:rFonts w:eastAsia="MS PGothic" w:cs="Arial"/>
                <w:szCs w:val="18"/>
              </w:rPr>
              <w:t xml:space="preserve"> differently, each indication corresponds to the</w:t>
            </w:r>
            <w:r>
              <w:rPr>
                <w:rFonts w:eastAsia="DengXian" w:cs="Arial"/>
                <w:szCs w:val="18"/>
              </w:rPr>
              <w:t xml:space="preserve"> frequency range</w:t>
            </w:r>
            <w:r>
              <w:rPr>
                <w:rFonts w:eastAsia="MS PGothic" w:cs="Arial"/>
                <w:szCs w:val="18"/>
              </w:rPr>
              <w:t xml:space="preserve"> of measured target cell.</w:t>
            </w:r>
          </w:p>
        </w:tc>
        <w:tc>
          <w:tcPr>
            <w:tcW w:w="709" w:type="dxa"/>
          </w:tcPr>
          <w:p w14:paraId="474ADD8C" w14:textId="77777777" w:rsidR="00121C19" w:rsidRDefault="00121C19" w:rsidP="00121C19">
            <w:pPr>
              <w:pStyle w:val="TAL"/>
              <w:jc w:val="center"/>
            </w:pPr>
            <w:r>
              <w:t>UE</w:t>
            </w:r>
          </w:p>
        </w:tc>
        <w:tc>
          <w:tcPr>
            <w:tcW w:w="564" w:type="dxa"/>
          </w:tcPr>
          <w:p w14:paraId="1E221F33" w14:textId="77777777" w:rsidR="00121C19" w:rsidRDefault="00121C19" w:rsidP="00121C19">
            <w:pPr>
              <w:pStyle w:val="TAL"/>
              <w:jc w:val="center"/>
            </w:pPr>
            <w:r>
              <w:t>No</w:t>
            </w:r>
          </w:p>
        </w:tc>
        <w:tc>
          <w:tcPr>
            <w:tcW w:w="712" w:type="dxa"/>
          </w:tcPr>
          <w:p w14:paraId="1E13AB1D" w14:textId="77777777" w:rsidR="00121C19" w:rsidRDefault="00121C19" w:rsidP="00121C19">
            <w:pPr>
              <w:pStyle w:val="TAL"/>
              <w:jc w:val="center"/>
            </w:pPr>
            <w:r>
              <w:t>No</w:t>
            </w:r>
          </w:p>
        </w:tc>
        <w:tc>
          <w:tcPr>
            <w:tcW w:w="737" w:type="dxa"/>
          </w:tcPr>
          <w:p w14:paraId="73984B3A" w14:textId="77777777" w:rsidR="00121C19" w:rsidRDefault="00121C19" w:rsidP="00121C19">
            <w:pPr>
              <w:pStyle w:val="TAL"/>
              <w:jc w:val="center"/>
              <w:rPr>
                <w:rFonts w:eastAsia="MS Mincho"/>
              </w:rPr>
            </w:pPr>
            <w:r>
              <w:rPr>
                <w:rFonts w:eastAsia="MS Mincho"/>
              </w:rPr>
              <w:t>Yes</w:t>
            </w:r>
          </w:p>
        </w:tc>
      </w:tr>
      <w:tr w:rsidR="00121C19" w14:paraId="421D5661" w14:textId="77777777">
        <w:trPr>
          <w:cantSplit/>
        </w:trPr>
        <w:tc>
          <w:tcPr>
            <w:tcW w:w="6807" w:type="dxa"/>
          </w:tcPr>
          <w:p w14:paraId="50926637" w14:textId="77777777" w:rsidR="00121C19" w:rsidRDefault="00121C19" w:rsidP="00121C19">
            <w:pPr>
              <w:pStyle w:val="TAL"/>
              <w:rPr>
                <w:b/>
                <w:i/>
              </w:rPr>
            </w:pPr>
            <w:r>
              <w:rPr>
                <w:b/>
                <w:i/>
              </w:rPr>
              <w:lastRenderedPageBreak/>
              <w:t>nr-CGI-Reporting</w:t>
            </w:r>
          </w:p>
          <w:p w14:paraId="1B6821DA" w14:textId="77777777" w:rsidR="00121C19" w:rsidRDefault="00121C19" w:rsidP="00121C19">
            <w:pPr>
              <w:pStyle w:val="TAL"/>
            </w:pPr>
            <w:r>
              <w:t>Defines whether the UE supports acquisition of relevant CGI-information from a neighbouring intra-frequency or inter-frequency NR cell by reading the SI of the neighbouring cell and reporting the acquired information to the network as specified in TS 38.331 [9] when (NG)EN-DC and NE-DC are not configured or, when consistent DRX is configured in NR-DC. The consistent DRX configuration implies that MN and SN have the same DRX cycle and on-duration configured by MN completely contains on-duration configured by SN. It is optional for (e)</w:t>
            </w:r>
            <w:proofErr w:type="spellStart"/>
            <w:r>
              <w:t>RedCap</w:t>
            </w:r>
            <w:proofErr w:type="spellEnd"/>
            <w:r>
              <w:t xml:space="preserve"> UEs.</w:t>
            </w:r>
          </w:p>
        </w:tc>
        <w:tc>
          <w:tcPr>
            <w:tcW w:w="709" w:type="dxa"/>
          </w:tcPr>
          <w:p w14:paraId="04E761D2" w14:textId="77777777" w:rsidR="00121C19" w:rsidRDefault="00121C19" w:rsidP="00121C19">
            <w:pPr>
              <w:pStyle w:val="TAL"/>
              <w:jc w:val="center"/>
            </w:pPr>
            <w:r>
              <w:t>UE</w:t>
            </w:r>
          </w:p>
        </w:tc>
        <w:tc>
          <w:tcPr>
            <w:tcW w:w="564" w:type="dxa"/>
          </w:tcPr>
          <w:p w14:paraId="3BA05C8D" w14:textId="77777777" w:rsidR="00121C19" w:rsidRDefault="00121C19" w:rsidP="00121C19">
            <w:pPr>
              <w:pStyle w:val="TAL"/>
              <w:jc w:val="center"/>
            </w:pPr>
            <w:r>
              <w:rPr>
                <w:rFonts w:cs="Arial"/>
                <w:lang w:eastAsia="fr-FR"/>
              </w:rPr>
              <w:t>CY</w:t>
            </w:r>
          </w:p>
        </w:tc>
        <w:tc>
          <w:tcPr>
            <w:tcW w:w="712" w:type="dxa"/>
          </w:tcPr>
          <w:p w14:paraId="120B6DF5" w14:textId="77777777" w:rsidR="00121C19" w:rsidRDefault="00121C19" w:rsidP="00121C19">
            <w:pPr>
              <w:pStyle w:val="TAL"/>
              <w:jc w:val="center"/>
            </w:pPr>
            <w:r>
              <w:t>No</w:t>
            </w:r>
          </w:p>
        </w:tc>
        <w:tc>
          <w:tcPr>
            <w:tcW w:w="737" w:type="dxa"/>
          </w:tcPr>
          <w:p w14:paraId="5B861696" w14:textId="77777777" w:rsidR="00121C19" w:rsidRDefault="00121C19" w:rsidP="00121C19">
            <w:pPr>
              <w:pStyle w:val="TAL"/>
              <w:jc w:val="center"/>
              <w:rPr>
                <w:rFonts w:eastAsia="MS Mincho"/>
              </w:rPr>
            </w:pPr>
            <w:r>
              <w:rPr>
                <w:rFonts w:eastAsia="MS Mincho"/>
              </w:rPr>
              <w:t>No</w:t>
            </w:r>
          </w:p>
        </w:tc>
      </w:tr>
      <w:tr w:rsidR="00121C19" w14:paraId="762F7A98" w14:textId="77777777">
        <w:trPr>
          <w:cantSplit/>
        </w:trPr>
        <w:tc>
          <w:tcPr>
            <w:tcW w:w="6807" w:type="dxa"/>
          </w:tcPr>
          <w:p w14:paraId="7A879190" w14:textId="77777777" w:rsidR="00121C19" w:rsidRDefault="00121C19" w:rsidP="00121C19">
            <w:pPr>
              <w:keepNext/>
              <w:keepLines/>
              <w:spacing w:after="0"/>
              <w:rPr>
                <w:rFonts w:ascii="Arial" w:hAnsi="Arial"/>
                <w:b/>
                <w:i/>
                <w:sz w:val="18"/>
              </w:rPr>
            </w:pPr>
            <w:r>
              <w:rPr>
                <w:rFonts w:ascii="Arial" w:hAnsi="Arial"/>
                <w:b/>
                <w:i/>
                <w:sz w:val="18"/>
              </w:rPr>
              <w:t>nr-CGI-Reporting-ENDC</w:t>
            </w:r>
          </w:p>
          <w:p w14:paraId="3DE848B5" w14:textId="77777777" w:rsidR="00121C19" w:rsidRDefault="00121C19" w:rsidP="00121C19">
            <w:pPr>
              <w:pStyle w:val="TAL"/>
              <w:rPr>
                <w:b/>
                <w:i/>
              </w:rPr>
            </w:pPr>
            <w:r>
              <w:t>Defines whether the UE supports acquisition of relevant CGI-information from a neighbouring intra-frequency or inter-frequency NR cell by reading the SI of the neighbouring cell and reporting the acquired information to the network as specified in TS 38.331 [9] when the (NG)EN-DC is configured.</w:t>
            </w:r>
          </w:p>
        </w:tc>
        <w:tc>
          <w:tcPr>
            <w:tcW w:w="709" w:type="dxa"/>
          </w:tcPr>
          <w:p w14:paraId="133A2A4A" w14:textId="77777777" w:rsidR="00121C19" w:rsidRDefault="00121C19" w:rsidP="00121C19">
            <w:pPr>
              <w:pStyle w:val="TAL"/>
              <w:jc w:val="center"/>
            </w:pPr>
            <w:r>
              <w:t>UE</w:t>
            </w:r>
          </w:p>
        </w:tc>
        <w:tc>
          <w:tcPr>
            <w:tcW w:w="564" w:type="dxa"/>
          </w:tcPr>
          <w:p w14:paraId="397506E4" w14:textId="77777777" w:rsidR="00121C19" w:rsidRDefault="00121C19" w:rsidP="00121C19">
            <w:pPr>
              <w:pStyle w:val="TAL"/>
              <w:jc w:val="center"/>
            </w:pPr>
            <w:r>
              <w:t>Yes</w:t>
            </w:r>
          </w:p>
        </w:tc>
        <w:tc>
          <w:tcPr>
            <w:tcW w:w="712" w:type="dxa"/>
          </w:tcPr>
          <w:p w14:paraId="59962089" w14:textId="77777777" w:rsidR="00121C19" w:rsidRDefault="00121C19" w:rsidP="00121C19">
            <w:pPr>
              <w:pStyle w:val="TAL"/>
              <w:jc w:val="center"/>
            </w:pPr>
            <w:r>
              <w:t>No</w:t>
            </w:r>
          </w:p>
        </w:tc>
        <w:tc>
          <w:tcPr>
            <w:tcW w:w="737" w:type="dxa"/>
          </w:tcPr>
          <w:p w14:paraId="6F6AFB16" w14:textId="77777777" w:rsidR="00121C19" w:rsidRDefault="00121C19" w:rsidP="00121C19">
            <w:pPr>
              <w:pStyle w:val="TAL"/>
              <w:jc w:val="center"/>
              <w:rPr>
                <w:rFonts w:eastAsia="MS Mincho"/>
              </w:rPr>
            </w:pPr>
            <w:r>
              <w:rPr>
                <w:rFonts w:eastAsia="MS Mincho"/>
              </w:rPr>
              <w:t>No</w:t>
            </w:r>
          </w:p>
        </w:tc>
      </w:tr>
      <w:tr w:rsidR="00121C19" w14:paraId="271DBC13" w14:textId="77777777">
        <w:trPr>
          <w:cantSplit/>
        </w:trPr>
        <w:tc>
          <w:tcPr>
            <w:tcW w:w="6807" w:type="dxa"/>
          </w:tcPr>
          <w:p w14:paraId="167EFFF3" w14:textId="77777777" w:rsidR="00121C19" w:rsidRDefault="00121C19" w:rsidP="00121C19">
            <w:pPr>
              <w:pStyle w:val="TAL"/>
              <w:rPr>
                <w:b/>
                <w:bCs/>
                <w:i/>
                <w:iCs/>
              </w:rPr>
            </w:pPr>
            <w:r>
              <w:rPr>
                <w:b/>
                <w:bCs/>
                <w:i/>
                <w:iCs/>
              </w:rPr>
              <w:t>nr-CGI-Reporting-NEDC</w:t>
            </w:r>
          </w:p>
          <w:p w14:paraId="212DC1F4" w14:textId="77777777" w:rsidR="00121C19" w:rsidRDefault="00121C19" w:rsidP="00121C19">
            <w:pPr>
              <w:pStyle w:val="TAL"/>
            </w:pPr>
            <w:r>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Pr>
          <w:p w14:paraId="73767BB7" w14:textId="77777777" w:rsidR="00121C19" w:rsidRDefault="00121C19" w:rsidP="00121C19">
            <w:pPr>
              <w:pStyle w:val="TAL"/>
              <w:jc w:val="center"/>
            </w:pPr>
            <w:r>
              <w:t>UE</w:t>
            </w:r>
          </w:p>
        </w:tc>
        <w:tc>
          <w:tcPr>
            <w:tcW w:w="564" w:type="dxa"/>
          </w:tcPr>
          <w:p w14:paraId="2374FFA9" w14:textId="77777777" w:rsidR="00121C19" w:rsidRDefault="00121C19" w:rsidP="00121C19">
            <w:pPr>
              <w:pStyle w:val="TAL"/>
              <w:jc w:val="center"/>
            </w:pPr>
            <w:r>
              <w:t>Yes</w:t>
            </w:r>
          </w:p>
        </w:tc>
        <w:tc>
          <w:tcPr>
            <w:tcW w:w="712" w:type="dxa"/>
          </w:tcPr>
          <w:p w14:paraId="5A80CAB0" w14:textId="77777777" w:rsidR="00121C19" w:rsidRDefault="00121C19" w:rsidP="00121C19">
            <w:pPr>
              <w:pStyle w:val="TAL"/>
              <w:jc w:val="center"/>
            </w:pPr>
            <w:r>
              <w:t>No</w:t>
            </w:r>
          </w:p>
        </w:tc>
        <w:tc>
          <w:tcPr>
            <w:tcW w:w="737" w:type="dxa"/>
          </w:tcPr>
          <w:p w14:paraId="19ECA90B" w14:textId="77777777" w:rsidR="00121C19" w:rsidRDefault="00121C19" w:rsidP="00121C19">
            <w:pPr>
              <w:pStyle w:val="TAL"/>
              <w:jc w:val="center"/>
              <w:rPr>
                <w:rFonts w:eastAsia="MS Mincho"/>
              </w:rPr>
            </w:pPr>
            <w:r>
              <w:rPr>
                <w:rFonts w:eastAsia="MS Mincho"/>
              </w:rPr>
              <w:t>No</w:t>
            </w:r>
          </w:p>
        </w:tc>
      </w:tr>
      <w:tr w:rsidR="00121C19" w14:paraId="78B286CA" w14:textId="77777777">
        <w:trPr>
          <w:cantSplit/>
        </w:trPr>
        <w:tc>
          <w:tcPr>
            <w:tcW w:w="6807" w:type="dxa"/>
          </w:tcPr>
          <w:p w14:paraId="3AC4FDC5" w14:textId="77777777" w:rsidR="00121C19" w:rsidRDefault="00121C19" w:rsidP="00121C19">
            <w:pPr>
              <w:keepNext/>
              <w:keepLines/>
              <w:spacing w:after="0"/>
              <w:rPr>
                <w:rFonts w:ascii="Arial" w:hAnsi="Arial"/>
                <w:b/>
                <w:i/>
                <w:sz w:val="18"/>
              </w:rPr>
            </w:pPr>
            <w:r>
              <w:rPr>
                <w:rFonts w:ascii="Arial" w:hAnsi="Arial"/>
                <w:b/>
                <w:i/>
                <w:sz w:val="18"/>
              </w:rPr>
              <w:t>nr-CGI-Reporting-NPN-r16</w:t>
            </w:r>
          </w:p>
          <w:p w14:paraId="32483261" w14:textId="77777777" w:rsidR="00121C19" w:rsidRDefault="00121C19" w:rsidP="00121C19">
            <w:pPr>
              <w:keepNext/>
              <w:keepLines/>
              <w:spacing w:after="0"/>
              <w:rPr>
                <w:rFonts w:ascii="Arial" w:hAnsi="Arial"/>
                <w:b/>
                <w:i/>
                <w:sz w:val="18"/>
              </w:rPr>
            </w:pPr>
            <w:r>
              <w:rPr>
                <w:rFonts w:ascii="Arial" w:hAnsi="Arial"/>
                <w:sz w:val="18"/>
              </w:rPr>
              <w:t xml:space="preserve">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 It is optional for </w:t>
            </w:r>
            <w:r>
              <w:t>(e)</w:t>
            </w:r>
            <w:proofErr w:type="spellStart"/>
            <w:r>
              <w:rPr>
                <w:rFonts w:ascii="Arial" w:hAnsi="Arial"/>
                <w:sz w:val="18"/>
              </w:rPr>
              <w:t>RedCap</w:t>
            </w:r>
            <w:proofErr w:type="spellEnd"/>
            <w:r>
              <w:rPr>
                <w:rFonts w:ascii="Arial" w:hAnsi="Arial"/>
                <w:sz w:val="18"/>
              </w:rPr>
              <w:t xml:space="preserve"> UEs.</w:t>
            </w:r>
          </w:p>
        </w:tc>
        <w:tc>
          <w:tcPr>
            <w:tcW w:w="709" w:type="dxa"/>
          </w:tcPr>
          <w:p w14:paraId="16C1757A" w14:textId="77777777" w:rsidR="00121C19" w:rsidRDefault="00121C19" w:rsidP="00121C19">
            <w:pPr>
              <w:pStyle w:val="TAL"/>
              <w:jc w:val="center"/>
            </w:pPr>
            <w:r>
              <w:rPr>
                <w:lang w:eastAsia="zh-CN"/>
              </w:rPr>
              <w:t>UE</w:t>
            </w:r>
          </w:p>
        </w:tc>
        <w:tc>
          <w:tcPr>
            <w:tcW w:w="564" w:type="dxa"/>
          </w:tcPr>
          <w:p w14:paraId="16C492AE" w14:textId="77777777" w:rsidR="00121C19" w:rsidRDefault="00121C19" w:rsidP="00121C19">
            <w:pPr>
              <w:pStyle w:val="TAL"/>
              <w:jc w:val="center"/>
            </w:pPr>
            <w:r>
              <w:rPr>
                <w:lang w:eastAsia="zh-CN"/>
              </w:rPr>
              <w:t>CY</w:t>
            </w:r>
          </w:p>
        </w:tc>
        <w:tc>
          <w:tcPr>
            <w:tcW w:w="712" w:type="dxa"/>
          </w:tcPr>
          <w:p w14:paraId="0E3BCA05" w14:textId="77777777" w:rsidR="00121C19" w:rsidRDefault="00121C19" w:rsidP="00121C19">
            <w:pPr>
              <w:pStyle w:val="TAL"/>
              <w:jc w:val="center"/>
            </w:pPr>
            <w:r>
              <w:rPr>
                <w:lang w:eastAsia="zh-CN"/>
              </w:rPr>
              <w:t>No</w:t>
            </w:r>
          </w:p>
        </w:tc>
        <w:tc>
          <w:tcPr>
            <w:tcW w:w="737" w:type="dxa"/>
          </w:tcPr>
          <w:p w14:paraId="26C1ED1F" w14:textId="77777777" w:rsidR="00121C19" w:rsidRDefault="00121C19" w:rsidP="00121C19">
            <w:pPr>
              <w:pStyle w:val="TAL"/>
              <w:jc w:val="center"/>
              <w:rPr>
                <w:rFonts w:eastAsia="MS Mincho"/>
              </w:rPr>
            </w:pPr>
            <w:r>
              <w:rPr>
                <w:lang w:eastAsia="zh-CN"/>
              </w:rPr>
              <w:t>No</w:t>
            </w:r>
          </w:p>
        </w:tc>
      </w:tr>
      <w:tr w:rsidR="00121C19" w14:paraId="2BBACE86" w14:textId="77777777">
        <w:trPr>
          <w:cantSplit/>
        </w:trPr>
        <w:tc>
          <w:tcPr>
            <w:tcW w:w="6807" w:type="dxa"/>
          </w:tcPr>
          <w:p w14:paraId="73E9ECFD" w14:textId="77777777" w:rsidR="00121C19" w:rsidRDefault="00121C19" w:rsidP="00121C19">
            <w:pPr>
              <w:pStyle w:val="TAL"/>
              <w:rPr>
                <w:b/>
                <w:bCs/>
                <w:i/>
                <w:iCs/>
              </w:rPr>
            </w:pPr>
            <w:r>
              <w:rPr>
                <w:b/>
                <w:bCs/>
                <w:i/>
                <w:iCs/>
              </w:rPr>
              <w:t>nr-CGI-Reporting-NRDC</w:t>
            </w:r>
          </w:p>
          <w:p w14:paraId="70359E9E" w14:textId="77777777" w:rsidR="00121C19" w:rsidRDefault="00121C19" w:rsidP="00121C19">
            <w:pPr>
              <w:pStyle w:val="TAL"/>
            </w:pPr>
            <w:r>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14:paraId="54130537" w14:textId="77777777" w:rsidR="00121C19" w:rsidRDefault="00121C19" w:rsidP="00121C19">
            <w:pPr>
              <w:pStyle w:val="TAL"/>
              <w:jc w:val="center"/>
              <w:rPr>
                <w:lang w:eastAsia="zh-CN"/>
              </w:rPr>
            </w:pPr>
            <w:r>
              <w:t>UE</w:t>
            </w:r>
          </w:p>
        </w:tc>
        <w:tc>
          <w:tcPr>
            <w:tcW w:w="564" w:type="dxa"/>
          </w:tcPr>
          <w:p w14:paraId="78BBE585" w14:textId="77777777" w:rsidR="00121C19" w:rsidRDefault="00121C19" w:rsidP="00121C19">
            <w:pPr>
              <w:pStyle w:val="TAL"/>
              <w:jc w:val="center"/>
              <w:rPr>
                <w:lang w:eastAsia="zh-CN"/>
              </w:rPr>
            </w:pPr>
            <w:r>
              <w:t>Yes</w:t>
            </w:r>
          </w:p>
        </w:tc>
        <w:tc>
          <w:tcPr>
            <w:tcW w:w="712" w:type="dxa"/>
          </w:tcPr>
          <w:p w14:paraId="5B6117A6" w14:textId="77777777" w:rsidR="00121C19" w:rsidRDefault="00121C19" w:rsidP="00121C19">
            <w:pPr>
              <w:pStyle w:val="TAL"/>
              <w:jc w:val="center"/>
              <w:rPr>
                <w:lang w:eastAsia="zh-CN"/>
              </w:rPr>
            </w:pPr>
            <w:r>
              <w:t>No</w:t>
            </w:r>
          </w:p>
        </w:tc>
        <w:tc>
          <w:tcPr>
            <w:tcW w:w="737" w:type="dxa"/>
          </w:tcPr>
          <w:p w14:paraId="36D530B8" w14:textId="77777777" w:rsidR="00121C19" w:rsidRDefault="00121C19" w:rsidP="00121C19">
            <w:pPr>
              <w:pStyle w:val="TAL"/>
              <w:jc w:val="center"/>
              <w:rPr>
                <w:lang w:eastAsia="zh-CN"/>
              </w:rPr>
            </w:pPr>
            <w:r>
              <w:rPr>
                <w:rFonts w:eastAsia="MS Mincho"/>
              </w:rPr>
              <w:t>No</w:t>
            </w:r>
          </w:p>
        </w:tc>
      </w:tr>
      <w:tr w:rsidR="00121C19" w14:paraId="0E4E7E2B" w14:textId="77777777">
        <w:trPr>
          <w:cantSplit/>
        </w:trPr>
        <w:tc>
          <w:tcPr>
            <w:tcW w:w="6807" w:type="dxa"/>
          </w:tcPr>
          <w:p w14:paraId="3891AFB0" w14:textId="77777777" w:rsidR="00121C19" w:rsidRDefault="00121C19" w:rsidP="00121C19">
            <w:pPr>
              <w:keepNext/>
              <w:keepLines/>
              <w:spacing w:after="0"/>
              <w:rPr>
                <w:rFonts w:ascii="Arial" w:hAnsi="Arial" w:cs="Arial"/>
                <w:b/>
                <w:i/>
                <w:sz w:val="18"/>
              </w:rPr>
            </w:pPr>
            <w:r>
              <w:rPr>
                <w:rFonts w:ascii="Arial" w:hAnsi="Arial" w:cs="Arial"/>
                <w:b/>
                <w:i/>
                <w:sz w:val="18"/>
              </w:rPr>
              <w:t>nr-NeedForGapNCSG-Reporting-r17</w:t>
            </w:r>
          </w:p>
          <w:p w14:paraId="480DD7F1" w14:textId="77777777" w:rsidR="00121C19" w:rsidRDefault="00121C19" w:rsidP="00121C19">
            <w:pPr>
              <w:pStyle w:val="TAL"/>
              <w:rPr>
                <w:b/>
                <w:bCs/>
                <w:i/>
                <w:iCs/>
              </w:rPr>
            </w:pPr>
            <w:r>
              <w:rPr>
                <w:rFonts w:cs="Arial"/>
                <w:bCs/>
                <w:iCs/>
              </w:rPr>
              <w:t>Indicates whether the UE supports reporting of the NCSG and measurement gap requirement information for SSB based measurement in the UE response to a network configuration RRC message as specified in TS 38.331 [9].</w:t>
            </w:r>
          </w:p>
        </w:tc>
        <w:tc>
          <w:tcPr>
            <w:tcW w:w="709" w:type="dxa"/>
          </w:tcPr>
          <w:p w14:paraId="56220CB2" w14:textId="77777777" w:rsidR="00121C19" w:rsidRDefault="00121C19" w:rsidP="00121C19">
            <w:pPr>
              <w:pStyle w:val="TAL"/>
              <w:jc w:val="center"/>
            </w:pPr>
            <w:r>
              <w:rPr>
                <w:rFonts w:cs="Arial"/>
              </w:rPr>
              <w:t>UE</w:t>
            </w:r>
          </w:p>
        </w:tc>
        <w:tc>
          <w:tcPr>
            <w:tcW w:w="564" w:type="dxa"/>
          </w:tcPr>
          <w:p w14:paraId="734DE1D3" w14:textId="77777777" w:rsidR="00121C19" w:rsidRDefault="00121C19" w:rsidP="00121C19">
            <w:pPr>
              <w:pStyle w:val="TAL"/>
              <w:jc w:val="center"/>
            </w:pPr>
            <w:r>
              <w:rPr>
                <w:rFonts w:cs="Arial"/>
              </w:rPr>
              <w:t>No</w:t>
            </w:r>
          </w:p>
        </w:tc>
        <w:tc>
          <w:tcPr>
            <w:tcW w:w="712" w:type="dxa"/>
          </w:tcPr>
          <w:p w14:paraId="0DDD61B4" w14:textId="77777777" w:rsidR="00121C19" w:rsidRDefault="00121C19" w:rsidP="00121C19">
            <w:pPr>
              <w:pStyle w:val="TAL"/>
              <w:jc w:val="center"/>
            </w:pPr>
            <w:r>
              <w:rPr>
                <w:rFonts w:cs="Arial"/>
              </w:rPr>
              <w:t>No</w:t>
            </w:r>
          </w:p>
        </w:tc>
        <w:tc>
          <w:tcPr>
            <w:tcW w:w="737" w:type="dxa"/>
          </w:tcPr>
          <w:p w14:paraId="00F9E839" w14:textId="77777777" w:rsidR="00121C19" w:rsidRDefault="00121C19" w:rsidP="00121C19">
            <w:pPr>
              <w:pStyle w:val="TAL"/>
              <w:jc w:val="center"/>
              <w:rPr>
                <w:rFonts w:eastAsia="MS Mincho"/>
              </w:rPr>
            </w:pPr>
            <w:r>
              <w:rPr>
                <w:rFonts w:eastAsia="MS Mincho" w:cs="Arial"/>
              </w:rPr>
              <w:t>No</w:t>
            </w:r>
          </w:p>
        </w:tc>
      </w:tr>
      <w:tr w:rsidR="00121C19" w14:paraId="70AA4383" w14:textId="77777777">
        <w:trPr>
          <w:cantSplit/>
        </w:trPr>
        <w:tc>
          <w:tcPr>
            <w:tcW w:w="6807" w:type="dxa"/>
          </w:tcPr>
          <w:p w14:paraId="744AF895" w14:textId="77777777" w:rsidR="00121C19" w:rsidRDefault="00121C19" w:rsidP="00121C19">
            <w:pPr>
              <w:keepNext/>
              <w:keepLines/>
              <w:spacing w:after="0"/>
              <w:rPr>
                <w:rFonts w:ascii="Arial" w:hAnsi="Arial"/>
                <w:b/>
                <w:i/>
                <w:sz w:val="18"/>
              </w:rPr>
            </w:pPr>
            <w:r>
              <w:rPr>
                <w:rFonts w:ascii="Arial" w:hAnsi="Arial"/>
                <w:b/>
                <w:i/>
                <w:sz w:val="18"/>
              </w:rPr>
              <w:t>nr-NeedForGap-Reporting-r16</w:t>
            </w:r>
          </w:p>
          <w:p w14:paraId="7B2F63F9" w14:textId="77777777" w:rsidR="00121C19" w:rsidRDefault="00121C19" w:rsidP="00121C19">
            <w:pPr>
              <w:keepNext/>
              <w:keepLines/>
              <w:spacing w:after="0"/>
              <w:rPr>
                <w:rFonts w:ascii="Arial" w:hAnsi="Arial"/>
                <w:b/>
                <w:i/>
                <w:sz w:val="18"/>
              </w:rPr>
            </w:pPr>
            <w:r>
              <w:rPr>
                <w:rFonts w:ascii="Arial" w:hAnsi="Arial"/>
                <w:sz w:val="18"/>
              </w:rPr>
              <w:t>Indicates whether the UE supports reporting the measurement gap requirement information for NR target in the UE response to a network configuration RRC message.</w:t>
            </w:r>
          </w:p>
        </w:tc>
        <w:tc>
          <w:tcPr>
            <w:tcW w:w="709" w:type="dxa"/>
          </w:tcPr>
          <w:p w14:paraId="641B4902" w14:textId="77777777" w:rsidR="00121C19" w:rsidRDefault="00121C19" w:rsidP="00121C19">
            <w:pPr>
              <w:pStyle w:val="TAL"/>
              <w:jc w:val="center"/>
            </w:pPr>
            <w:r>
              <w:t>UE</w:t>
            </w:r>
          </w:p>
        </w:tc>
        <w:tc>
          <w:tcPr>
            <w:tcW w:w="564" w:type="dxa"/>
          </w:tcPr>
          <w:p w14:paraId="05CCADD1" w14:textId="77777777" w:rsidR="00121C19" w:rsidRDefault="00121C19" w:rsidP="00121C19">
            <w:pPr>
              <w:pStyle w:val="TAL"/>
              <w:jc w:val="center"/>
            </w:pPr>
            <w:r>
              <w:t>No</w:t>
            </w:r>
          </w:p>
        </w:tc>
        <w:tc>
          <w:tcPr>
            <w:tcW w:w="712" w:type="dxa"/>
          </w:tcPr>
          <w:p w14:paraId="1834E778" w14:textId="77777777" w:rsidR="00121C19" w:rsidRDefault="00121C19" w:rsidP="00121C19">
            <w:pPr>
              <w:pStyle w:val="TAL"/>
              <w:jc w:val="center"/>
            </w:pPr>
            <w:r>
              <w:t>No</w:t>
            </w:r>
          </w:p>
        </w:tc>
        <w:tc>
          <w:tcPr>
            <w:tcW w:w="737" w:type="dxa"/>
          </w:tcPr>
          <w:p w14:paraId="40A0B771" w14:textId="77777777" w:rsidR="00121C19" w:rsidRDefault="00121C19" w:rsidP="00121C19">
            <w:pPr>
              <w:pStyle w:val="TAL"/>
              <w:jc w:val="center"/>
              <w:rPr>
                <w:rFonts w:eastAsia="MS Mincho"/>
              </w:rPr>
            </w:pPr>
            <w:r>
              <w:rPr>
                <w:rFonts w:eastAsia="MS Mincho"/>
              </w:rPr>
              <w:t>No</w:t>
            </w:r>
          </w:p>
        </w:tc>
      </w:tr>
      <w:tr w:rsidR="00121C19" w14:paraId="69F2FD66" w14:textId="77777777">
        <w:trPr>
          <w:cantSplit/>
        </w:trPr>
        <w:tc>
          <w:tcPr>
            <w:tcW w:w="6807" w:type="dxa"/>
          </w:tcPr>
          <w:p w14:paraId="4EECF425" w14:textId="77777777" w:rsidR="00121C19" w:rsidRDefault="00121C19" w:rsidP="00121C19">
            <w:pPr>
              <w:pStyle w:val="TAL"/>
              <w:rPr>
                <w:b/>
                <w:bCs/>
                <w:i/>
                <w:iCs/>
              </w:rPr>
            </w:pPr>
            <w:r>
              <w:rPr>
                <w:b/>
                <w:bCs/>
                <w:i/>
                <w:iCs/>
              </w:rPr>
              <w:t>nr-NeedForInterruptionReport-r18</w:t>
            </w:r>
          </w:p>
          <w:p w14:paraId="735F1D82" w14:textId="77777777" w:rsidR="00121C19" w:rsidRDefault="00121C19" w:rsidP="00121C19">
            <w:pPr>
              <w:pStyle w:val="TAL"/>
            </w:pPr>
            <w:r>
              <w:t xml:space="preserve">Indicates whether the UE supports reporting the interruption requirement information for SSB based measurement towards NR target without gap in the UE response to a network configuration RRC message. The UE supporting this feature shall also indicate support of </w:t>
            </w:r>
            <w:r>
              <w:rPr>
                <w:i/>
              </w:rPr>
              <w:t>nr-NeedForGap-Reporting-r16</w:t>
            </w:r>
            <w:r>
              <w:t>.</w:t>
            </w:r>
          </w:p>
        </w:tc>
        <w:tc>
          <w:tcPr>
            <w:tcW w:w="709" w:type="dxa"/>
          </w:tcPr>
          <w:p w14:paraId="22FBFDEA" w14:textId="77777777" w:rsidR="00121C19" w:rsidRDefault="00121C19" w:rsidP="00121C19">
            <w:pPr>
              <w:pStyle w:val="TAL"/>
              <w:jc w:val="center"/>
            </w:pPr>
            <w:r>
              <w:rPr>
                <w:rFonts w:cs="Arial"/>
              </w:rPr>
              <w:t>UE</w:t>
            </w:r>
          </w:p>
        </w:tc>
        <w:tc>
          <w:tcPr>
            <w:tcW w:w="564" w:type="dxa"/>
          </w:tcPr>
          <w:p w14:paraId="3848ACE3" w14:textId="77777777" w:rsidR="00121C19" w:rsidRDefault="00121C19" w:rsidP="00121C19">
            <w:pPr>
              <w:pStyle w:val="TAL"/>
              <w:jc w:val="center"/>
            </w:pPr>
            <w:r>
              <w:rPr>
                <w:rFonts w:cs="Arial"/>
              </w:rPr>
              <w:t>No</w:t>
            </w:r>
          </w:p>
        </w:tc>
        <w:tc>
          <w:tcPr>
            <w:tcW w:w="712" w:type="dxa"/>
          </w:tcPr>
          <w:p w14:paraId="571D40C1" w14:textId="77777777" w:rsidR="00121C19" w:rsidRDefault="00121C19" w:rsidP="00121C19">
            <w:pPr>
              <w:pStyle w:val="TAL"/>
              <w:jc w:val="center"/>
            </w:pPr>
            <w:r>
              <w:rPr>
                <w:rFonts w:cs="Arial"/>
              </w:rPr>
              <w:t>No</w:t>
            </w:r>
          </w:p>
        </w:tc>
        <w:tc>
          <w:tcPr>
            <w:tcW w:w="737" w:type="dxa"/>
          </w:tcPr>
          <w:p w14:paraId="184A001C" w14:textId="77777777" w:rsidR="00121C19" w:rsidRDefault="00121C19" w:rsidP="00121C19">
            <w:pPr>
              <w:pStyle w:val="TAL"/>
              <w:jc w:val="center"/>
              <w:rPr>
                <w:rFonts w:eastAsia="MS Mincho"/>
              </w:rPr>
            </w:pPr>
            <w:r>
              <w:rPr>
                <w:rFonts w:eastAsia="MS Mincho" w:cs="Arial"/>
              </w:rPr>
              <w:t>No</w:t>
            </w:r>
          </w:p>
        </w:tc>
      </w:tr>
      <w:tr w:rsidR="00121C19" w14:paraId="5E70AED9" w14:textId="77777777">
        <w:trPr>
          <w:cantSplit/>
        </w:trPr>
        <w:tc>
          <w:tcPr>
            <w:tcW w:w="6807" w:type="dxa"/>
          </w:tcPr>
          <w:p w14:paraId="29F019FB" w14:textId="77777777" w:rsidR="00121C19" w:rsidRDefault="00121C19" w:rsidP="00121C19">
            <w:pPr>
              <w:keepNext/>
              <w:keepLines/>
              <w:spacing w:after="0"/>
              <w:rPr>
                <w:rFonts w:ascii="Arial" w:hAnsi="Arial"/>
                <w:b/>
                <w:i/>
                <w:sz w:val="18"/>
              </w:rPr>
            </w:pPr>
            <w:r>
              <w:rPr>
                <w:rFonts w:ascii="Arial" w:hAnsi="Arial"/>
                <w:b/>
                <w:i/>
                <w:sz w:val="18"/>
              </w:rPr>
              <w:t>ntn-NeighbourCellInfoSupport-r18</w:t>
            </w:r>
          </w:p>
          <w:p w14:paraId="7B21898C" w14:textId="77777777" w:rsidR="00121C19" w:rsidRDefault="00121C19" w:rsidP="00121C19">
            <w:pPr>
              <w:pStyle w:val="TAL"/>
              <w:rPr>
                <w:b/>
                <w:bCs/>
                <w:i/>
                <w:iCs/>
              </w:rPr>
            </w:pPr>
            <w:r>
              <w:t xml:space="preserve">Indicates whether the UE supports configuration of </w:t>
            </w:r>
            <w:r>
              <w:rPr>
                <w:i/>
                <w:iCs/>
              </w:rPr>
              <w:t>ntn-NeighbourCellInfo-r18</w:t>
            </w:r>
            <w:r>
              <w:t xml:space="preserve"> in </w:t>
            </w:r>
            <w:proofErr w:type="spellStart"/>
            <w:r>
              <w:rPr>
                <w:i/>
                <w:iCs/>
              </w:rPr>
              <w:t>MeasObjectNR</w:t>
            </w:r>
            <w:proofErr w:type="spellEnd"/>
            <w:r>
              <w:t xml:space="preserve"> for dedicated ephemeris. A UE supporting this feature shall also indicate the support of </w:t>
            </w:r>
            <w:r>
              <w:rPr>
                <w:i/>
                <w:iCs/>
              </w:rPr>
              <w:t>nonTerrestrialNetwork-r17</w:t>
            </w:r>
            <w:r>
              <w:t>.</w:t>
            </w:r>
          </w:p>
        </w:tc>
        <w:tc>
          <w:tcPr>
            <w:tcW w:w="709" w:type="dxa"/>
          </w:tcPr>
          <w:p w14:paraId="50A6B81E" w14:textId="77777777" w:rsidR="00121C19" w:rsidRDefault="00121C19" w:rsidP="00121C19">
            <w:pPr>
              <w:pStyle w:val="TAL"/>
              <w:jc w:val="center"/>
              <w:rPr>
                <w:rFonts w:cs="Arial"/>
              </w:rPr>
            </w:pPr>
            <w:r>
              <w:rPr>
                <w:rFonts w:cs="Arial"/>
              </w:rPr>
              <w:t>UE</w:t>
            </w:r>
          </w:p>
        </w:tc>
        <w:tc>
          <w:tcPr>
            <w:tcW w:w="564" w:type="dxa"/>
          </w:tcPr>
          <w:p w14:paraId="26F24545" w14:textId="77777777" w:rsidR="00121C19" w:rsidRDefault="00121C19" w:rsidP="00121C19">
            <w:pPr>
              <w:pStyle w:val="TAL"/>
              <w:jc w:val="center"/>
              <w:rPr>
                <w:rFonts w:cs="Arial"/>
              </w:rPr>
            </w:pPr>
            <w:r>
              <w:rPr>
                <w:rFonts w:cs="Arial"/>
              </w:rPr>
              <w:t>No</w:t>
            </w:r>
          </w:p>
        </w:tc>
        <w:tc>
          <w:tcPr>
            <w:tcW w:w="712" w:type="dxa"/>
          </w:tcPr>
          <w:p w14:paraId="375830E6" w14:textId="77777777" w:rsidR="00121C19" w:rsidRDefault="00121C19" w:rsidP="00121C19">
            <w:pPr>
              <w:pStyle w:val="TAL"/>
              <w:jc w:val="center"/>
              <w:rPr>
                <w:rFonts w:cs="Arial"/>
              </w:rPr>
            </w:pPr>
            <w:r>
              <w:rPr>
                <w:rFonts w:cs="Arial"/>
              </w:rPr>
              <w:t>No</w:t>
            </w:r>
          </w:p>
        </w:tc>
        <w:tc>
          <w:tcPr>
            <w:tcW w:w="737" w:type="dxa"/>
          </w:tcPr>
          <w:p w14:paraId="4D58B04F" w14:textId="77777777" w:rsidR="00121C19" w:rsidRDefault="00121C19" w:rsidP="00121C19">
            <w:pPr>
              <w:pStyle w:val="TAL"/>
              <w:jc w:val="center"/>
              <w:rPr>
                <w:rFonts w:eastAsia="MS Mincho" w:cs="Arial"/>
              </w:rPr>
            </w:pPr>
            <w:r>
              <w:rPr>
                <w:rFonts w:eastAsia="MS Mincho" w:cs="Arial"/>
              </w:rPr>
              <w:t>No</w:t>
            </w:r>
          </w:p>
        </w:tc>
      </w:tr>
      <w:tr w:rsidR="00121C19" w14:paraId="14363F02" w14:textId="77777777">
        <w:trPr>
          <w:cantSplit/>
        </w:trPr>
        <w:tc>
          <w:tcPr>
            <w:tcW w:w="6807" w:type="dxa"/>
          </w:tcPr>
          <w:p w14:paraId="23F0A71B" w14:textId="77777777" w:rsidR="00121C19" w:rsidRDefault="00121C19" w:rsidP="00121C19">
            <w:pPr>
              <w:pStyle w:val="TAL"/>
              <w:rPr>
                <w:b/>
                <w:i/>
              </w:rPr>
            </w:pPr>
            <w:r>
              <w:rPr>
                <w:b/>
                <w:i/>
              </w:rPr>
              <w:t>parallelMeasurementGap-r17</w:t>
            </w:r>
          </w:p>
          <w:p w14:paraId="62477C57" w14:textId="77777777" w:rsidR="00121C19" w:rsidRDefault="00121C19" w:rsidP="00121C19">
            <w:pPr>
              <w:keepNext/>
              <w:keepLines/>
              <w:spacing w:after="0"/>
              <w:rPr>
                <w:rFonts w:ascii="Arial" w:hAnsi="Arial"/>
                <w:b/>
                <w:i/>
                <w:sz w:val="18"/>
              </w:rPr>
            </w:pPr>
            <w:r>
              <w:rPr>
                <w:rFonts w:ascii="Arial" w:hAnsi="Arial"/>
                <w:bCs/>
                <w:iCs/>
                <w:sz w:val="18"/>
              </w:rPr>
              <w:t>Indicates whether the UE supports 2 parallel measurement gaps for NTN SSB based RRM measurements.</w:t>
            </w:r>
            <w:r>
              <w:t xml:space="preserve"> </w:t>
            </w:r>
            <w:r>
              <w:rPr>
                <w:rFonts w:ascii="Arial" w:hAnsi="Arial"/>
                <w:bCs/>
                <w:iCs/>
                <w:sz w:val="18"/>
              </w:rPr>
              <w:t xml:space="preserve">If a UE does not include this field but includes </w:t>
            </w:r>
            <w:r>
              <w:rPr>
                <w:rFonts w:ascii="Arial" w:hAnsi="Arial"/>
                <w:i/>
                <w:sz w:val="18"/>
              </w:rPr>
              <w:t>nonTerrestrialNetwork-r17</w:t>
            </w:r>
            <w:r>
              <w:rPr>
                <w:rFonts w:ascii="Arial" w:hAnsi="Arial"/>
                <w:bCs/>
                <w:iCs/>
                <w:sz w:val="18"/>
              </w:rPr>
              <w:t>, the UE supports 1 measurement gap for NTN SSB based RRM measurements.</w:t>
            </w:r>
            <w:r>
              <w:t xml:space="preserve"> </w:t>
            </w:r>
            <w:r>
              <w:rPr>
                <w:rFonts w:ascii="Arial" w:hAnsi="Arial"/>
                <w:bCs/>
                <w:iCs/>
                <w:sz w:val="18"/>
              </w:rPr>
              <w:t>If this parameter is indicated, a UE shall also support that two parallel measurement gaps with the same gap type can be associated to one frequency layer.</w:t>
            </w:r>
            <w:r>
              <w:t xml:space="preserve"> </w:t>
            </w:r>
            <w:r>
              <w:rPr>
                <w:rFonts w:ascii="Arial" w:hAnsi="Arial"/>
                <w:bCs/>
                <w:iCs/>
                <w:sz w:val="18"/>
              </w:rPr>
              <w:t xml:space="preserve">A UE supporting this feature shall also indicate the support of </w:t>
            </w:r>
            <w:r>
              <w:rPr>
                <w:rFonts w:ascii="Arial" w:hAnsi="Arial"/>
                <w:bCs/>
                <w:i/>
                <w:sz w:val="18"/>
              </w:rPr>
              <w:t>nonTerrestrialNetwork-r17</w:t>
            </w:r>
            <w:r>
              <w:rPr>
                <w:rFonts w:ascii="Arial" w:hAnsi="Arial"/>
                <w:bCs/>
                <w:iCs/>
                <w:sz w:val="18"/>
              </w:rPr>
              <w:t>.</w:t>
            </w:r>
          </w:p>
        </w:tc>
        <w:tc>
          <w:tcPr>
            <w:tcW w:w="709" w:type="dxa"/>
          </w:tcPr>
          <w:p w14:paraId="6B7A0506" w14:textId="77777777" w:rsidR="00121C19" w:rsidRDefault="00121C19" w:rsidP="00121C19">
            <w:pPr>
              <w:pStyle w:val="TAL"/>
              <w:jc w:val="center"/>
            </w:pPr>
            <w:r>
              <w:t>UE</w:t>
            </w:r>
          </w:p>
        </w:tc>
        <w:tc>
          <w:tcPr>
            <w:tcW w:w="564" w:type="dxa"/>
          </w:tcPr>
          <w:p w14:paraId="431F94D7" w14:textId="77777777" w:rsidR="00121C19" w:rsidRDefault="00121C19" w:rsidP="00121C19">
            <w:pPr>
              <w:pStyle w:val="TAL"/>
              <w:jc w:val="center"/>
            </w:pPr>
            <w:r>
              <w:t>No</w:t>
            </w:r>
          </w:p>
        </w:tc>
        <w:tc>
          <w:tcPr>
            <w:tcW w:w="712" w:type="dxa"/>
          </w:tcPr>
          <w:p w14:paraId="2D9DD80B" w14:textId="77777777" w:rsidR="00121C19" w:rsidRDefault="00121C19" w:rsidP="00121C19">
            <w:pPr>
              <w:pStyle w:val="TAL"/>
              <w:jc w:val="center"/>
            </w:pPr>
            <w:r>
              <w:rPr>
                <w:rFonts w:eastAsia="DengXian"/>
              </w:rPr>
              <w:t>FDD only</w:t>
            </w:r>
          </w:p>
        </w:tc>
        <w:tc>
          <w:tcPr>
            <w:tcW w:w="737" w:type="dxa"/>
          </w:tcPr>
          <w:p w14:paraId="1B75F2F8" w14:textId="77777777" w:rsidR="00121C19" w:rsidRDefault="00121C19" w:rsidP="00121C19">
            <w:pPr>
              <w:pStyle w:val="TAL"/>
              <w:jc w:val="center"/>
            </w:pPr>
            <w:r>
              <w:t>FR1 only</w:t>
            </w:r>
          </w:p>
          <w:p w14:paraId="16F6C6D3" w14:textId="77777777" w:rsidR="00121C19" w:rsidRDefault="00121C19" w:rsidP="00121C19">
            <w:pPr>
              <w:pStyle w:val="TAL"/>
              <w:jc w:val="center"/>
              <w:rPr>
                <w:rFonts w:eastAsia="MS Mincho"/>
              </w:rPr>
            </w:pPr>
          </w:p>
        </w:tc>
      </w:tr>
      <w:tr w:rsidR="00121C19" w14:paraId="28AB6FB2" w14:textId="77777777">
        <w:trPr>
          <w:cantSplit/>
        </w:trPr>
        <w:tc>
          <w:tcPr>
            <w:tcW w:w="6807" w:type="dxa"/>
          </w:tcPr>
          <w:p w14:paraId="001BE59B" w14:textId="77777777" w:rsidR="00121C19" w:rsidRDefault="00121C19" w:rsidP="00121C19">
            <w:pPr>
              <w:pStyle w:val="TAL"/>
              <w:rPr>
                <w:b/>
                <w:i/>
              </w:rPr>
            </w:pPr>
            <w:r>
              <w:rPr>
                <w:b/>
                <w:i/>
              </w:rPr>
              <w:t>parallelSMTC-r17</w:t>
            </w:r>
          </w:p>
          <w:p w14:paraId="49440F6C" w14:textId="77777777" w:rsidR="00121C19" w:rsidRDefault="00121C19" w:rsidP="00121C19">
            <w:pPr>
              <w:pStyle w:val="TAL"/>
              <w:rPr>
                <w:b/>
                <w:i/>
              </w:rPr>
            </w:pPr>
            <w:r>
              <w:rPr>
                <w:bCs/>
                <w:iCs/>
              </w:rPr>
              <w:t>Indicates whether the UE supports NTN SSB based RRM measurements on target cells belonging to 4 SMTC-s on a single frequency carrier.</w:t>
            </w:r>
            <w:r>
              <w:t xml:space="preserve"> </w:t>
            </w:r>
            <w:r>
              <w:rPr>
                <w:bCs/>
                <w:iCs/>
              </w:rPr>
              <w:t xml:space="preserve">If a UE does not include this field but includes </w:t>
            </w:r>
            <w:r>
              <w:rPr>
                <w:i/>
              </w:rPr>
              <w:t>nonTerrestrialNetwork-r17</w:t>
            </w:r>
            <w:r>
              <w:rPr>
                <w:bCs/>
                <w:iCs/>
              </w:rPr>
              <w:t>, the UE supports NTN SSB based RRM measurements on target cells belonging to 2 SMTC-s on a single frequency carrier.</w:t>
            </w:r>
          </w:p>
        </w:tc>
        <w:tc>
          <w:tcPr>
            <w:tcW w:w="709" w:type="dxa"/>
          </w:tcPr>
          <w:p w14:paraId="53109134" w14:textId="77777777" w:rsidR="00121C19" w:rsidRDefault="00121C19" w:rsidP="00121C19">
            <w:pPr>
              <w:pStyle w:val="TAL"/>
              <w:jc w:val="center"/>
            </w:pPr>
            <w:r>
              <w:t>UE</w:t>
            </w:r>
          </w:p>
        </w:tc>
        <w:tc>
          <w:tcPr>
            <w:tcW w:w="564" w:type="dxa"/>
          </w:tcPr>
          <w:p w14:paraId="3D9F607E" w14:textId="77777777" w:rsidR="00121C19" w:rsidRDefault="00121C19" w:rsidP="00121C19">
            <w:pPr>
              <w:pStyle w:val="TAL"/>
              <w:jc w:val="center"/>
            </w:pPr>
            <w:r>
              <w:t>No</w:t>
            </w:r>
          </w:p>
        </w:tc>
        <w:tc>
          <w:tcPr>
            <w:tcW w:w="712" w:type="dxa"/>
          </w:tcPr>
          <w:p w14:paraId="26458B21" w14:textId="77777777" w:rsidR="00121C19" w:rsidRDefault="00121C19" w:rsidP="00121C19">
            <w:pPr>
              <w:pStyle w:val="TAL"/>
              <w:jc w:val="center"/>
            </w:pPr>
            <w:r>
              <w:rPr>
                <w:rFonts w:eastAsia="DengXian"/>
              </w:rPr>
              <w:t>FDD only</w:t>
            </w:r>
          </w:p>
          <w:p w14:paraId="54F74428" w14:textId="77777777" w:rsidR="00121C19" w:rsidRDefault="00121C19" w:rsidP="00121C19">
            <w:pPr>
              <w:pStyle w:val="TAL"/>
              <w:jc w:val="center"/>
              <w:rPr>
                <w:rFonts w:eastAsia="DengXian"/>
              </w:rPr>
            </w:pPr>
          </w:p>
        </w:tc>
        <w:tc>
          <w:tcPr>
            <w:tcW w:w="737" w:type="dxa"/>
          </w:tcPr>
          <w:p w14:paraId="2CFEA433" w14:textId="77777777" w:rsidR="00121C19" w:rsidRDefault="00121C19" w:rsidP="00121C19">
            <w:pPr>
              <w:pStyle w:val="TAL"/>
              <w:jc w:val="center"/>
            </w:pPr>
            <w:r>
              <w:t>FR1 only</w:t>
            </w:r>
          </w:p>
          <w:p w14:paraId="3FEE010F" w14:textId="77777777" w:rsidR="00121C19" w:rsidRDefault="00121C19" w:rsidP="00121C19">
            <w:pPr>
              <w:pStyle w:val="TAL"/>
              <w:jc w:val="center"/>
            </w:pPr>
          </w:p>
        </w:tc>
      </w:tr>
      <w:tr w:rsidR="00121C19" w14:paraId="4B1E463E" w14:textId="77777777">
        <w:trPr>
          <w:cantSplit/>
        </w:trPr>
        <w:tc>
          <w:tcPr>
            <w:tcW w:w="6807" w:type="dxa"/>
          </w:tcPr>
          <w:p w14:paraId="53E8D1EF" w14:textId="77777777" w:rsidR="00121C19" w:rsidRDefault="00121C19" w:rsidP="00121C19">
            <w:pPr>
              <w:keepNext/>
              <w:keepLines/>
              <w:spacing w:after="0"/>
              <w:rPr>
                <w:rFonts w:ascii="Arial" w:hAnsi="Arial" w:cs="Arial"/>
                <w:b/>
                <w:bCs/>
                <w:i/>
                <w:iCs/>
                <w:sz w:val="18"/>
                <w:szCs w:val="18"/>
              </w:rPr>
            </w:pPr>
            <w:proofErr w:type="spellStart"/>
            <w:r>
              <w:rPr>
                <w:rFonts w:ascii="Arial" w:hAnsi="Arial" w:cs="Arial"/>
                <w:b/>
                <w:bCs/>
                <w:i/>
                <w:iCs/>
                <w:sz w:val="18"/>
                <w:szCs w:val="18"/>
              </w:rPr>
              <w:lastRenderedPageBreak/>
              <w:t>periodicEUTRA-MeasAndReport</w:t>
            </w:r>
            <w:proofErr w:type="spellEnd"/>
          </w:p>
          <w:p w14:paraId="25CAA899" w14:textId="77777777" w:rsidR="00121C19" w:rsidRDefault="00121C19" w:rsidP="00121C19">
            <w:pPr>
              <w:pStyle w:val="TAL"/>
              <w:rPr>
                <w:b/>
                <w:i/>
              </w:rPr>
            </w:pPr>
            <w:r>
              <w:rPr>
                <w:bCs/>
                <w:iCs/>
              </w:rPr>
              <w:t>Indicates whether the UE supports periodic EUTRA measurement and reporting. It is mandated if the UE supports EUTRA.</w:t>
            </w:r>
          </w:p>
        </w:tc>
        <w:tc>
          <w:tcPr>
            <w:tcW w:w="709" w:type="dxa"/>
          </w:tcPr>
          <w:p w14:paraId="6AB2C933" w14:textId="77777777" w:rsidR="00121C19" w:rsidRDefault="00121C19" w:rsidP="00121C19">
            <w:pPr>
              <w:pStyle w:val="TAL"/>
              <w:jc w:val="center"/>
            </w:pPr>
            <w:r>
              <w:rPr>
                <w:rFonts w:cs="Arial"/>
                <w:bCs/>
                <w:iCs/>
                <w:szCs w:val="18"/>
              </w:rPr>
              <w:t>UE</w:t>
            </w:r>
          </w:p>
        </w:tc>
        <w:tc>
          <w:tcPr>
            <w:tcW w:w="564" w:type="dxa"/>
          </w:tcPr>
          <w:p w14:paraId="67DD9EA3" w14:textId="77777777" w:rsidR="00121C19" w:rsidRDefault="00121C19" w:rsidP="00121C19">
            <w:pPr>
              <w:pStyle w:val="TAL"/>
              <w:jc w:val="center"/>
            </w:pPr>
            <w:r>
              <w:rPr>
                <w:rFonts w:cs="Arial"/>
                <w:bCs/>
                <w:iCs/>
                <w:szCs w:val="18"/>
              </w:rPr>
              <w:t>CY</w:t>
            </w:r>
          </w:p>
        </w:tc>
        <w:tc>
          <w:tcPr>
            <w:tcW w:w="712" w:type="dxa"/>
          </w:tcPr>
          <w:p w14:paraId="3C1BCFBF" w14:textId="77777777" w:rsidR="00121C19" w:rsidRDefault="00121C19" w:rsidP="00121C19">
            <w:pPr>
              <w:pStyle w:val="TAL"/>
              <w:jc w:val="center"/>
              <w:rPr>
                <w:rFonts w:eastAsia="DengXian"/>
              </w:rPr>
            </w:pPr>
            <w:r>
              <w:rPr>
                <w:rFonts w:cs="Arial"/>
                <w:bCs/>
                <w:iCs/>
                <w:szCs w:val="18"/>
              </w:rPr>
              <w:t>No</w:t>
            </w:r>
          </w:p>
        </w:tc>
        <w:tc>
          <w:tcPr>
            <w:tcW w:w="737" w:type="dxa"/>
          </w:tcPr>
          <w:p w14:paraId="11FDA7E2" w14:textId="77777777" w:rsidR="00121C19" w:rsidRDefault="00121C19" w:rsidP="00121C19">
            <w:pPr>
              <w:pStyle w:val="TAL"/>
              <w:jc w:val="center"/>
            </w:pPr>
            <w:r>
              <w:rPr>
                <w:rFonts w:eastAsia="MS Mincho" w:cs="Arial"/>
                <w:bCs/>
                <w:iCs/>
                <w:szCs w:val="18"/>
              </w:rPr>
              <w:t>No</w:t>
            </w:r>
          </w:p>
        </w:tc>
      </w:tr>
      <w:tr w:rsidR="00121C19" w14:paraId="2902F4A1" w14:textId="77777777">
        <w:trPr>
          <w:cantSplit/>
        </w:trPr>
        <w:tc>
          <w:tcPr>
            <w:tcW w:w="6807" w:type="dxa"/>
          </w:tcPr>
          <w:p w14:paraId="63799AC1" w14:textId="77777777" w:rsidR="00121C19" w:rsidRDefault="00121C19" w:rsidP="00121C19">
            <w:pPr>
              <w:keepNext/>
              <w:keepLines/>
              <w:spacing w:after="0"/>
              <w:rPr>
                <w:rFonts w:ascii="Arial" w:hAnsi="Arial"/>
                <w:b/>
                <w:i/>
                <w:sz w:val="18"/>
              </w:rPr>
            </w:pPr>
            <w:r>
              <w:rPr>
                <w:rFonts w:ascii="Arial" w:hAnsi="Arial"/>
                <w:b/>
                <w:i/>
                <w:sz w:val="18"/>
              </w:rPr>
              <w:t>pcellT312-r16</w:t>
            </w:r>
          </w:p>
          <w:p w14:paraId="4B32BCF9" w14:textId="77777777" w:rsidR="00121C19" w:rsidRDefault="00121C19" w:rsidP="00121C19">
            <w:pPr>
              <w:keepNext/>
              <w:keepLines/>
              <w:spacing w:after="0"/>
              <w:rPr>
                <w:rFonts w:ascii="Arial" w:hAnsi="Arial"/>
                <w:b/>
                <w:i/>
                <w:sz w:val="18"/>
              </w:rPr>
            </w:pPr>
            <w:r>
              <w:rPr>
                <w:rFonts w:ascii="Arial" w:hAnsi="Arial"/>
                <w:sz w:val="18"/>
              </w:rPr>
              <w:t xml:space="preserve">Indicates whether the UE supports T312 based fast failure recovery for </w:t>
            </w:r>
            <w:proofErr w:type="spellStart"/>
            <w:r>
              <w:rPr>
                <w:rFonts w:ascii="Arial" w:hAnsi="Arial"/>
                <w:sz w:val="18"/>
              </w:rPr>
              <w:t>PCell</w:t>
            </w:r>
            <w:proofErr w:type="spellEnd"/>
            <w:r>
              <w:rPr>
                <w:rFonts w:ascii="Arial" w:hAnsi="Arial"/>
                <w:sz w:val="18"/>
              </w:rPr>
              <w:t>.</w:t>
            </w:r>
          </w:p>
        </w:tc>
        <w:tc>
          <w:tcPr>
            <w:tcW w:w="709" w:type="dxa"/>
          </w:tcPr>
          <w:p w14:paraId="748874A5" w14:textId="77777777" w:rsidR="00121C19" w:rsidRDefault="00121C19" w:rsidP="00121C19">
            <w:pPr>
              <w:pStyle w:val="TAL"/>
              <w:jc w:val="center"/>
            </w:pPr>
            <w:r>
              <w:rPr>
                <w:rFonts w:cs="Arial"/>
                <w:bCs/>
                <w:iCs/>
                <w:szCs w:val="18"/>
              </w:rPr>
              <w:t>UE</w:t>
            </w:r>
          </w:p>
        </w:tc>
        <w:tc>
          <w:tcPr>
            <w:tcW w:w="564" w:type="dxa"/>
          </w:tcPr>
          <w:p w14:paraId="31EFD621" w14:textId="77777777" w:rsidR="00121C19" w:rsidRDefault="00121C19" w:rsidP="00121C19">
            <w:pPr>
              <w:pStyle w:val="TAL"/>
              <w:jc w:val="center"/>
            </w:pPr>
            <w:r>
              <w:rPr>
                <w:rFonts w:cs="Arial"/>
                <w:bCs/>
                <w:iCs/>
                <w:szCs w:val="18"/>
              </w:rPr>
              <w:t>No</w:t>
            </w:r>
          </w:p>
        </w:tc>
        <w:tc>
          <w:tcPr>
            <w:tcW w:w="712" w:type="dxa"/>
          </w:tcPr>
          <w:p w14:paraId="58F670F3" w14:textId="77777777" w:rsidR="00121C19" w:rsidRDefault="00121C19" w:rsidP="00121C19">
            <w:pPr>
              <w:pStyle w:val="TAL"/>
              <w:jc w:val="center"/>
            </w:pPr>
            <w:r>
              <w:rPr>
                <w:rFonts w:cs="Arial"/>
                <w:bCs/>
                <w:iCs/>
                <w:szCs w:val="18"/>
              </w:rPr>
              <w:t>No</w:t>
            </w:r>
          </w:p>
        </w:tc>
        <w:tc>
          <w:tcPr>
            <w:tcW w:w="737" w:type="dxa"/>
          </w:tcPr>
          <w:p w14:paraId="015806A1" w14:textId="77777777" w:rsidR="00121C19" w:rsidRDefault="00121C19" w:rsidP="00121C19">
            <w:pPr>
              <w:pStyle w:val="TAL"/>
              <w:jc w:val="center"/>
              <w:rPr>
                <w:rFonts w:eastAsia="MS Mincho"/>
              </w:rPr>
            </w:pPr>
            <w:r>
              <w:rPr>
                <w:rFonts w:cs="Arial"/>
                <w:bCs/>
                <w:iCs/>
                <w:szCs w:val="18"/>
              </w:rPr>
              <w:t>No</w:t>
            </w:r>
          </w:p>
        </w:tc>
      </w:tr>
      <w:tr w:rsidR="00121C19" w14:paraId="21FFE952" w14:textId="77777777">
        <w:trPr>
          <w:cantSplit/>
        </w:trPr>
        <w:tc>
          <w:tcPr>
            <w:tcW w:w="6807" w:type="dxa"/>
          </w:tcPr>
          <w:p w14:paraId="716F896C" w14:textId="77777777" w:rsidR="00121C19" w:rsidRDefault="00121C19" w:rsidP="00121C19">
            <w:pPr>
              <w:pStyle w:val="TAL"/>
              <w:rPr>
                <w:rFonts w:cs="Arial"/>
                <w:b/>
                <w:i/>
                <w:szCs w:val="18"/>
              </w:rPr>
            </w:pPr>
            <w:r>
              <w:rPr>
                <w:b/>
                <w:i/>
              </w:rPr>
              <w:t>preconfiguredUE-AutonomousMeasGap-r17</w:t>
            </w:r>
            <w:r>
              <w:rPr>
                <w:b/>
                <w:i/>
              </w:rPr>
              <w:br/>
            </w:r>
            <w:r>
              <w:t>Indicates whether the UE supports the preconfigured measurement gap with UE-autonomous mechanism for activation and deactivation as specified in TS 38.133 [5].</w:t>
            </w:r>
          </w:p>
        </w:tc>
        <w:tc>
          <w:tcPr>
            <w:tcW w:w="709" w:type="dxa"/>
          </w:tcPr>
          <w:p w14:paraId="5EF7DDC5" w14:textId="77777777" w:rsidR="00121C19" w:rsidRDefault="00121C19" w:rsidP="00121C19">
            <w:pPr>
              <w:pStyle w:val="TAL"/>
              <w:jc w:val="center"/>
              <w:rPr>
                <w:rFonts w:cs="Arial"/>
                <w:bCs/>
                <w:iCs/>
                <w:szCs w:val="18"/>
              </w:rPr>
            </w:pPr>
            <w:r>
              <w:rPr>
                <w:rFonts w:cs="Arial"/>
                <w:bCs/>
                <w:iCs/>
                <w:szCs w:val="18"/>
              </w:rPr>
              <w:t>UE</w:t>
            </w:r>
          </w:p>
        </w:tc>
        <w:tc>
          <w:tcPr>
            <w:tcW w:w="564" w:type="dxa"/>
          </w:tcPr>
          <w:p w14:paraId="6603B597" w14:textId="77777777" w:rsidR="00121C19" w:rsidRDefault="00121C19" w:rsidP="00121C19">
            <w:pPr>
              <w:pStyle w:val="TAL"/>
              <w:jc w:val="center"/>
              <w:rPr>
                <w:rFonts w:cs="Arial"/>
                <w:bCs/>
                <w:iCs/>
                <w:szCs w:val="18"/>
              </w:rPr>
            </w:pPr>
            <w:r>
              <w:rPr>
                <w:rFonts w:cs="Arial"/>
                <w:bCs/>
                <w:iCs/>
                <w:szCs w:val="18"/>
              </w:rPr>
              <w:t>No</w:t>
            </w:r>
          </w:p>
        </w:tc>
        <w:tc>
          <w:tcPr>
            <w:tcW w:w="712" w:type="dxa"/>
          </w:tcPr>
          <w:p w14:paraId="375A58B1" w14:textId="77777777" w:rsidR="00121C19" w:rsidRDefault="00121C19" w:rsidP="00121C19">
            <w:pPr>
              <w:pStyle w:val="TAL"/>
              <w:jc w:val="center"/>
              <w:rPr>
                <w:rFonts w:cs="Arial"/>
                <w:bCs/>
                <w:iCs/>
                <w:szCs w:val="18"/>
              </w:rPr>
            </w:pPr>
            <w:r>
              <w:rPr>
                <w:rFonts w:cs="Arial"/>
                <w:bCs/>
                <w:iCs/>
                <w:szCs w:val="18"/>
              </w:rPr>
              <w:t>No</w:t>
            </w:r>
          </w:p>
        </w:tc>
        <w:tc>
          <w:tcPr>
            <w:tcW w:w="737" w:type="dxa"/>
          </w:tcPr>
          <w:p w14:paraId="20095B4A" w14:textId="77777777" w:rsidR="00121C19" w:rsidRDefault="00121C19" w:rsidP="00121C19">
            <w:pPr>
              <w:pStyle w:val="TAL"/>
              <w:jc w:val="center"/>
              <w:rPr>
                <w:rFonts w:cs="Arial"/>
                <w:bCs/>
                <w:iCs/>
                <w:szCs w:val="18"/>
              </w:rPr>
            </w:pPr>
            <w:r>
              <w:rPr>
                <w:rFonts w:cs="Arial"/>
                <w:bCs/>
                <w:iCs/>
                <w:szCs w:val="18"/>
              </w:rPr>
              <w:t>No</w:t>
            </w:r>
          </w:p>
        </w:tc>
      </w:tr>
      <w:tr w:rsidR="00121C19" w14:paraId="0A12838A" w14:textId="77777777">
        <w:trPr>
          <w:cantSplit/>
        </w:trPr>
        <w:tc>
          <w:tcPr>
            <w:tcW w:w="6807" w:type="dxa"/>
          </w:tcPr>
          <w:p w14:paraId="71A6B48B" w14:textId="77777777" w:rsidR="00121C19" w:rsidRDefault="00121C19" w:rsidP="00121C19">
            <w:pPr>
              <w:pStyle w:val="TAL"/>
              <w:rPr>
                <w:rFonts w:cs="Arial"/>
                <w:b/>
                <w:i/>
                <w:szCs w:val="18"/>
              </w:rPr>
            </w:pPr>
            <w:r>
              <w:rPr>
                <w:b/>
                <w:i/>
              </w:rPr>
              <w:t>preconfiguredNW-ControlledMeasGap-r17</w:t>
            </w:r>
            <w:r>
              <w:rPr>
                <w:b/>
                <w:i/>
              </w:rPr>
              <w:br/>
            </w:r>
            <w:r>
              <w:t>Indicates whether the UE supports the preconfigured measurement gap with network-controlled mechanism for activation and deactivation as specified in TS 38.133 [5].</w:t>
            </w:r>
          </w:p>
        </w:tc>
        <w:tc>
          <w:tcPr>
            <w:tcW w:w="709" w:type="dxa"/>
          </w:tcPr>
          <w:p w14:paraId="23693CD2" w14:textId="77777777" w:rsidR="00121C19" w:rsidRDefault="00121C19" w:rsidP="00121C19">
            <w:pPr>
              <w:pStyle w:val="TAL"/>
              <w:jc w:val="center"/>
              <w:rPr>
                <w:rFonts w:cs="Arial"/>
                <w:szCs w:val="18"/>
              </w:rPr>
            </w:pPr>
            <w:r>
              <w:rPr>
                <w:rFonts w:cs="Arial"/>
                <w:szCs w:val="18"/>
              </w:rPr>
              <w:t>UE</w:t>
            </w:r>
          </w:p>
        </w:tc>
        <w:tc>
          <w:tcPr>
            <w:tcW w:w="564" w:type="dxa"/>
          </w:tcPr>
          <w:p w14:paraId="174F15BD" w14:textId="77777777" w:rsidR="00121C19" w:rsidRDefault="00121C19" w:rsidP="00121C19">
            <w:pPr>
              <w:pStyle w:val="TAL"/>
              <w:jc w:val="center"/>
              <w:rPr>
                <w:rFonts w:cs="Arial"/>
                <w:szCs w:val="18"/>
              </w:rPr>
            </w:pPr>
            <w:r>
              <w:rPr>
                <w:rFonts w:cs="Arial"/>
                <w:szCs w:val="18"/>
              </w:rPr>
              <w:t>No</w:t>
            </w:r>
          </w:p>
        </w:tc>
        <w:tc>
          <w:tcPr>
            <w:tcW w:w="712" w:type="dxa"/>
          </w:tcPr>
          <w:p w14:paraId="5001B825" w14:textId="77777777" w:rsidR="00121C19" w:rsidRDefault="00121C19" w:rsidP="00121C19">
            <w:pPr>
              <w:pStyle w:val="TAL"/>
              <w:jc w:val="center"/>
              <w:rPr>
                <w:rFonts w:cs="Arial"/>
                <w:szCs w:val="18"/>
              </w:rPr>
            </w:pPr>
            <w:r>
              <w:rPr>
                <w:rFonts w:cs="Arial"/>
                <w:szCs w:val="18"/>
              </w:rPr>
              <w:t>No</w:t>
            </w:r>
          </w:p>
        </w:tc>
        <w:tc>
          <w:tcPr>
            <w:tcW w:w="737" w:type="dxa"/>
          </w:tcPr>
          <w:p w14:paraId="6D023E07" w14:textId="77777777" w:rsidR="00121C19" w:rsidRDefault="00121C19" w:rsidP="00121C19">
            <w:pPr>
              <w:pStyle w:val="TAL"/>
              <w:jc w:val="center"/>
              <w:rPr>
                <w:rFonts w:cs="Arial"/>
                <w:szCs w:val="18"/>
              </w:rPr>
            </w:pPr>
            <w:r>
              <w:rPr>
                <w:rFonts w:cs="Arial"/>
                <w:szCs w:val="18"/>
              </w:rPr>
              <w:t>No</w:t>
            </w:r>
          </w:p>
        </w:tc>
      </w:tr>
      <w:tr w:rsidR="00121C19" w14:paraId="681D7BB4" w14:textId="77777777">
        <w:trPr>
          <w:cantSplit/>
        </w:trPr>
        <w:tc>
          <w:tcPr>
            <w:tcW w:w="6807" w:type="dxa"/>
          </w:tcPr>
          <w:p w14:paraId="034CF551" w14:textId="77777777" w:rsidR="00121C19" w:rsidRDefault="00121C19" w:rsidP="00121C19">
            <w:pPr>
              <w:pStyle w:val="TAL"/>
              <w:rPr>
                <w:b/>
                <w:i/>
              </w:rPr>
            </w:pPr>
            <w:r>
              <w:rPr>
                <w:b/>
                <w:bCs/>
                <w:i/>
                <w:iCs/>
              </w:rPr>
              <w:t>rach-LessHandoverInterFreq</w:t>
            </w:r>
            <w:r>
              <w:rPr>
                <w:b/>
                <w:i/>
              </w:rPr>
              <w:t>-r18</w:t>
            </w:r>
          </w:p>
          <w:p w14:paraId="3A6BD009" w14:textId="77777777" w:rsidR="00121C19" w:rsidRDefault="00121C19" w:rsidP="00121C19">
            <w:pPr>
              <w:pStyle w:val="TAL"/>
            </w:pPr>
            <w:r>
              <w:t xml:space="preserve">Indicates whether the UE supports inter-frequency RACH-less handover. The UE supports inter-frequency RACH-less handover on all the bands where the UE indicates support for </w:t>
            </w:r>
            <w:r>
              <w:rPr>
                <w:i/>
              </w:rPr>
              <w:t>rach-LessHandoverCG-r18</w:t>
            </w:r>
            <w:r>
              <w:t xml:space="preserve"> or </w:t>
            </w:r>
            <w:r>
              <w:rPr>
                <w:i/>
              </w:rPr>
              <w:t>rach-LessHandoverDG-r18</w:t>
            </w:r>
            <w:r>
              <w:t>.</w:t>
            </w:r>
          </w:p>
          <w:p w14:paraId="5518B82C" w14:textId="77777777" w:rsidR="00121C19" w:rsidRDefault="00121C19" w:rsidP="00121C19">
            <w:pPr>
              <w:pStyle w:val="TAL"/>
              <w:rPr>
                <w:b/>
                <w:i/>
              </w:rPr>
            </w:pPr>
            <w:r>
              <w:t xml:space="preserve">If the UE does not support </w:t>
            </w:r>
            <w:r>
              <w:rPr>
                <w:bCs/>
                <w:i/>
                <w:iCs/>
              </w:rPr>
              <w:t>rach-LessHandoverInterFreq</w:t>
            </w:r>
            <w:r>
              <w:rPr>
                <w:i/>
              </w:rPr>
              <w:t>-r18</w:t>
            </w:r>
          </w:p>
          <w:p w14:paraId="305E44BB" w14:textId="77777777" w:rsidR="00121C19" w:rsidRDefault="00121C19" w:rsidP="00121C19">
            <w:pPr>
              <w:pStyle w:val="TAL"/>
              <w:rPr>
                <w:b/>
                <w:i/>
              </w:rPr>
            </w:pPr>
            <w:r>
              <w:t xml:space="preserve">but indicates support of </w:t>
            </w:r>
            <w:r>
              <w:rPr>
                <w:bCs/>
                <w:i/>
                <w:iCs/>
              </w:rPr>
              <w:t>rach-LessHandoverCG-r18 or rach-LessHandoverDG-r18</w:t>
            </w:r>
            <w:r>
              <w:t>, the UE only supports intra-frequency RACH-less handover with configured grant or dynamic grant, respectively, on the corresponding bands.</w:t>
            </w:r>
          </w:p>
        </w:tc>
        <w:tc>
          <w:tcPr>
            <w:tcW w:w="709" w:type="dxa"/>
          </w:tcPr>
          <w:p w14:paraId="2B7F7E1F" w14:textId="77777777" w:rsidR="00121C19" w:rsidRDefault="00121C19" w:rsidP="00121C19">
            <w:pPr>
              <w:pStyle w:val="TAL"/>
              <w:jc w:val="center"/>
              <w:rPr>
                <w:rFonts w:cs="Arial"/>
                <w:szCs w:val="18"/>
              </w:rPr>
            </w:pPr>
            <w:r>
              <w:rPr>
                <w:rFonts w:cs="Arial"/>
                <w:szCs w:val="18"/>
              </w:rPr>
              <w:t>UE</w:t>
            </w:r>
          </w:p>
        </w:tc>
        <w:tc>
          <w:tcPr>
            <w:tcW w:w="564" w:type="dxa"/>
          </w:tcPr>
          <w:p w14:paraId="551629FA" w14:textId="77777777" w:rsidR="00121C19" w:rsidRDefault="00121C19" w:rsidP="00121C19">
            <w:pPr>
              <w:pStyle w:val="TAL"/>
              <w:jc w:val="center"/>
              <w:rPr>
                <w:rFonts w:cs="Arial"/>
                <w:szCs w:val="18"/>
              </w:rPr>
            </w:pPr>
            <w:r>
              <w:rPr>
                <w:rFonts w:cs="Arial"/>
                <w:szCs w:val="18"/>
              </w:rPr>
              <w:t>No</w:t>
            </w:r>
          </w:p>
        </w:tc>
        <w:tc>
          <w:tcPr>
            <w:tcW w:w="712" w:type="dxa"/>
          </w:tcPr>
          <w:p w14:paraId="4E5536EF" w14:textId="77777777" w:rsidR="00121C19" w:rsidRDefault="00121C19" w:rsidP="00121C19">
            <w:pPr>
              <w:pStyle w:val="TAL"/>
              <w:jc w:val="center"/>
              <w:rPr>
                <w:rFonts w:cs="Arial"/>
                <w:szCs w:val="18"/>
              </w:rPr>
            </w:pPr>
            <w:r>
              <w:rPr>
                <w:rFonts w:cs="Arial"/>
                <w:szCs w:val="18"/>
              </w:rPr>
              <w:t>No</w:t>
            </w:r>
          </w:p>
        </w:tc>
        <w:tc>
          <w:tcPr>
            <w:tcW w:w="737" w:type="dxa"/>
          </w:tcPr>
          <w:p w14:paraId="362943DE" w14:textId="77777777" w:rsidR="00121C19" w:rsidRDefault="00121C19" w:rsidP="00121C19">
            <w:pPr>
              <w:pStyle w:val="TAL"/>
              <w:jc w:val="center"/>
              <w:rPr>
                <w:rFonts w:cs="Arial"/>
                <w:szCs w:val="18"/>
              </w:rPr>
            </w:pPr>
            <w:r>
              <w:rPr>
                <w:rFonts w:cs="Arial"/>
                <w:szCs w:val="18"/>
              </w:rPr>
              <w:t>No</w:t>
            </w:r>
          </w:p>
        </w:tc>
      </w:tr>
      <w:tr w:rsidR="00121C19" w14:paraId="15317448" w14:textId="77777777">
        <w:trPr>
          <w:cantSplit/>
        </w:trPr>
        <w:tc>
          <w:tcPr>
            <w:tcW w:w="6807" w:type="dxa"/>
          </w:tcPr>
          <w:p w14:paraId="4E1FA359" w14:textId="77777777" w:rsidR="00121C19" w:rsidRDefault="00121C19" w:rsidP="00121C19">
            <w:pPr>
              <w:pStyle w:val="TAL"/>
              <w:rPr>
                <w:b/>
                <w:bCs/>
                <w:i/>
                <w:iCs/>
              </w:rPr>
            </w:pPr>
            <w:r>
              <w:rPr>
                <w:b/>
                <w:bCs/>
                <w:i/>
                <w:iCs/>
              </w:rPr>
              <w:t>reportAddNeighMeasForPeriodic-r16</w:t>
            </w:r>
          </w:p>
          <w:p w14:paraId="2ECA69F2" w14:textId="77777777" w:rsidR="00121C19" w:rsidRDefault="00121C19" w:rsidP="00121C19">
            <w:pPr>
              <w:pStyle w:val="TAL"/>
            </w:pPr>
            <w:r>
              <w:rPr>
                <w:rFonts w:cs="Arial"/>
                <w:szCs w:val="18"/>
              </w:rPr>
              <w:t>Defines whether the UE supports periodic reporting of best neighbour cells per serving frequency, as defined in TS 38.331 [9].</w:t>
            </w:r>
            <w:r>
              <w:t xml:space="preserve"> It is optional for (e)</w:t>
            </w:r>
            <w:proofErr w:type="spellStart"/>
            <w:r>
              <w:t>RedCap</w:t>
            </w:r>
            <w:proofErr w:type="spellEnd"/>
            <w:r>
              <w:t xml:space="preserve"> UEs.</w:t>
            </w:r>
          </w:p>
        </w:tc>
        <w:tc>
          <w:tcPr>
            <w:tcW w:w="709" w:type="dxa"/>
          </w:tcPr>
          <w:p w14:paraId="264F2FE0" w14:textId="77777777" w:rsidR="00121C19" w:rsidRDefault="00121C19" w:rsidP="00121C19">
            <w:pPr>
              <w:pStyle w:val="TAL"/>
              <w:jc w:val="center"/>
            </w:pPr>
            <w:r>
              <w:t>UE</w:t>
            </w:r>
          </w:p>
        </w:tc>
        <w:tc>
          <w:tcPr>
            <w:tcW w:w="564" w:type="dxa"/>
          </w:tcPr>
          <w:p w14:paraId="46EC5860" w14:textId="77777777" w:rsidR="00121C19" w:rsidRDefault="00121C19" w:rsidP="00121C19">
            <w:pPr>
              <w:pStyle w:val="TAL"/>
              <w:jc w:val="center"/>
            </w:pPr>
            <w:r>
              <w:rPr>
                <w:rFonts w:cs="Arial"/>
                <w:lang w:eastAsia="fr-FR"/>
              </w:rPr>
              <w:t>CY</w:t>
            </w:r>
          </w:p>
        </w:tc>
        <w:tc>
          <w:tcPr>
            <w:tcW w:w="712" w:type="dxa"/>
          </w:tcPr>
          <w:p w14:paraId="740736F6" w14:textId="77777777" w:rsidR="00121C19" w:rsidRDefault="00121C19" w:rsidP="00121C19">
            <w:pPr>
              <w:pStyle w:val="TAL"/>
              <w:jc w:val="center"/>
            </w:pPr>
            <w:r>
              <w:t>No</w:t>
            </w:r>
          </w:p>
        </w:tc>
        <w:tc>
          <w:tcPr>
            <w:tcW w:w="737" w:type="dxa"/>
          </w:tcPr>
          <w:p w14:paraId="53D45E46" w14:textId="77777777" w:rsidR="00121C19" w:rsidRDefault="00121C19" w:rsidP="00121C19">
            <w:pPr>
              <w:pStyle w:val="TAL"/>
              <w:jc w:val="center"/>
              <w:rPr>
                <w:rFonts w:eastAsia="MS Mincho"/>
              </w:rPr>
            </w:pPr>
            <w:r>
              <w:rPr>
                <w:rFonts w:eastAsia="MS Mincho"/>
              </w:rPr>
              <w:t>No</w:t>
            </w:r>
          </w:p>
        </w:tc>
      </w:tr>
      <w:tr w:rsidR="00121C19" w14:paraId="5CD47009" w14:textId="77777777">
        <w:trPr>
          <w:cantSplit/>
        </w:trPr>
        <w:tc>
          <w:tcPr>
            <w:tcW w:w="6807" w:type="dxa"/>
          </w:tcPr>
          <w:p w14:paraId="2546A142" w14:textId="77777777" w:rsidR="00121C19" w:rsidRDefault="00121C19" w:rsidP="00121C19">
            <w:pPr>
              <w:pStyle w:val="TAL"/>
              <w:rPr>
                <w:b/>
                <w:bCs/>
                <w:i/>
                <w:iCs/>
              </w:rPr>
            </w:pPr>
            <w:r>
              <w:rPr>
                <w:b/>
                <w:bCs/>
                <w:i/>
                <w:iCs/>
              </w:rPr>
              <w:t>secondBestCellChangeReport-r18</w:t>
            </w:r>
          </w:p>
          <w:p w14:paraId="21A5362C" w14:textId="77777777" w:rsidR="00121C19" w:rsidRDefault="00121C19" w:rsidP="00121C19">
            <w:pPr>
              <w:pStyle w:val="TAL"/>
              <w:rPr>
                <w:b/>
                <w:bCs/>
                <w:i/>
                <w:iCs/>
              </w:rPr>
            </w:pPr>
            <w:r>
              <w:t>Indicates whether the UE supports the sending of the measurement report if more than one of two best cells changed as specified in TS 38.331 [9].</w:t>
            </w:r>
          </w:p>
        </w:tc>
        <w:tc>
          <w:tcPr>
            <w:tcW w:w="709" w:type="dxa"/>
          </w:tcPr>
          <w:p w14:paraId="5A1BFD9D" w14:textId="77777777" w:rsidR="00121C19" w:rsidRDefault="00121C19" w:rsidP="00121C19">
            <w:pPr>
              <w:pStyle w:val="TAL"/>
              <w:jc w:val="center"/>
            </w:pPr>
            <w:r>
              <w:rPr>
                <w:rFonts w:cs="Arial"/>
                <w:bCs/>
                <w:iCs/>
                <w:szCs w:val="18"/>
              </w:rPr>
              <w:t>UE</w:t>
            </w:r>
          </w:p>
        </w:tc>
        <w:tc>
          <w:tcPr>
            <w:tcW w:w="564" w:type="dxa"/>
          </w:tcPr>
          <w:p w14:paraId="7EDD62BF" w14:textId="77777777" w:rsidR="00121C19" w:rsidRDefault="00121C19" w:rsidP="00121C19">
            <w:pPr>
              <w:pStyle w:val="TAL"/>
              <w:jc w:val="center"/>
              <w:rPr>
                <w:rFonts w:cs="Arial"/>
                <w:lang w:eastAsia="fr-FR"/>
              </w:rPr>
            </w:pPr>
            <w:r>
              <w:rPr>
                <w:rFonts w:cs="Arial"/>
                <w:bCs/>
                <w:iCs/>
                <w:szCs w:val="18"/>
              </w:rPr>
              <w:t>No</w:t>
            </w:r>
          </w:p>
        </w:tc>
        <w:tc>
          <w:tcPr>
            <w:tcW w:w="712" w:type="dxa"/>
          </w:tcPr>
          <w:p w14:paraId="0E223D1D" w14:textId="77777777" w:rsidR="00121C19" w:rsidRDefault="00121C19" w:rsidP="00121C19">
            <w:pPr>
              <w:pStyle w:val="TAL"/>
              <w:jc w:val="center"/>
            </w:pPr>
            <w:r>
              <w:rPr>
                <w:rFonts w:cs="Arial"/>
                <w:bCs/>
                <w:iCs/>
                <w:szCs w:val="18"/>
              </w:rPr>
              <w:t>No</w:t>
            </w:r>
          </w:p>
        </w:tc>
        <w:tc>
          <w:tcPr>
            <w:tcW w:w="737" w:type="dxa"/>
          </w:tcPr>
          <w:p w14:paraId="528F4199" w14:textId="77777777" w:rsidR="00121C19" w:rsidRDefault="00121C19" w:rsidP="00121C19">
            <w:pPr>
              <w:pStyle w:val="TAL"/>
              <w:jc w:val="center"/>
              <w:rPr>
                <w:rFonts w:eastAsia="MS Mincho"/>
              </w:rPr>
            </w:pPr>
            <w:r>
              <w:rPr>
                <w:rFonts w:eastAsia="MS Mincho" w:cs="Arial"/>
                <w:bCs/>
                <w:iCs/>
                <w:szCs w:val="18"/>
              </w:rPr>
              <w:t>No</w:t>
            </w:r>
          </w:p>
        </w:tc>
      </w:tr>
      <w:tr w:rsidR="00121C19" w14:paraId="76D77158" w14:textId="77777777">
        <w:trPr>
          <w:cantSplit/>
        </w:trPr>
        <w:tc>
          <w:tcPr>
            <w:tcW w:w="6807" w:type="dxa"/>
          </w:tcPr>
          <w:p w14:paraId="5CDAE0DC" w14:textId="77777777" w:rsidR="00121C19" w:rsidRDefault="00121C19" w:rsidP="00121C19">
            <w:pPr>
              <w:keepNext/>
              <w:keepLines/>
              <w:spacing w:after="0"/>
              <w:rPr>
                <w:rFonts w:ascii="Arial" w:hAnsi="Arial"/>
                <w:b/>
                <w:i/>
                <w:sz w:val="18"/>
              </w:rPr>
            </w:pPr>
            <w:r>
              <w:rPr>
                <w:rFonts w:ascii="Arial" w:hAnsi="Arial"/>
                <w:b/>
                <w:i/>
                <w:sz w:val="18"/>
              </w:rPr>
              <w:t>serviceLinkPropDelayDiffReporting-r17</w:t>
            </w:r>
          </w:p>
          <w:p w14:paraId="53F13EB9" w14:textId="77777777" w:rsidR="00121C19" w:rsidRDefault="00121C19" w:rsidP="00121C19">
            <w:pPr>
              <w:pStyle w:val="TAL"/>
              <w:rPr>
                <w:b/>
                <w:i/>
              </w:rPr>
            </w:pPr>
            <w:r>
              <w:t xml:space="preserve">Indicates whether the UE supports the reporting of service link propagation delay difference between serving cell and neighbour cell(s). A UE supporting this feature shall also indicate the support of </w:t>
            </w:r>
            <w:r>
              <w:rPr>
                <w:i/>
                <w:iCs/>
              </w:rPr>
              <w:t>nonTerrestrialNetwork-r17</w:t>
            </w:r>
            <w:r>
              <w:t>.</w:t>
            </w:r>
          </w:p>
        </w:tc>
        <w:tc>
          <w:tcPr>
            <w:tcW w:w="709" w:type="dxa"/>
          </w:tcPr>
          <w:p w14:paraId="69002123" w14:textId="77777777" w:rsidR="00121C19" w:rsidRDefault="00121C19" w:rsidP="00121C19">
            <w:pPr>
              <w:pStyle w:val="TAL"/>
              <w:jc w:val="center"/>
              <w:rPr>
                <w:rFonts w:cs="Arial"/>
                <w:bCs/>
                <w:iCs/>
                <w:szCs w:val="18"/>
              </w:rPr>
            </w:pPr>
            <w:r>
              <w:rPr>
                <w:rFonts w:cs="Arial"/>
                <w:bCs/>
                <w:iCs/>
                <w:szCs w:val="18"/>
              </w:rPr>
              <w:t>UE</w:t>
            </w:r>
          </w:p>
        </w:tc>
        <w:tc>
          <w:tcPr>
            <w:tcW w:w="564" w:type="dxa"/>
          </w:tcPr>
          <w:p w14:paraId="45042510" w14:textId="77777777" w:rsidR="00121C19" w:rsidRDefault="00121C19" w:rsidP="00121C19">
            <w:pPr>
              <w:pStyle w:val="TAL"/>
              <w:jc w:val="center"/>
              <w:rPr>
                <w:rFonts w:cs="Arial"/>
                <w:bCs/>
                <w:iCs/>
                <w:szCs w:val="18"/>
              </w:rPr>
            </w:pPr>
            <w:r>
              <w:rPr>
                <w:rFonts w:cs="Arial"/>
                <w:bCs/>
                <w:iCs/>
                <w:szCs w:val="18"/>
              </w:rPr>
              <w:t>No</w:t>
            </w:r>
          </w:p>
        </w:tc>
        <w:tc>
          <w:tcPr>
            <w:tcW w:w="712" w:type="dxa"/>
          </w:tcPr>
          <w:p w14:paraId="4B0EBF7D" w14:textId="77777777" w:rsidR="00121C19" w:rsidRDefault="00121C19" w:rsidP="00121C19">
            <w:pPr>
              <w:pStyle w:val="TAL"/>
              <w:jc w:val="center"/>
              <w:rPr>
                <w:rFonts w:cs="Arial"/>
                <w:bCs/>
                <w:iCs/>
                <w:szCs w:val="18"/>
              </w:rPr>
            </w:pPr>
            <w:r>
              <w:rPr>
                <w:rFonts w:cs="Arial"/>
                <w:bCs/>
                <w:iCs/>
                <w:szCs w:val="18"/>
              </w:rPr>
              <w:t>No</w:t>
            </w:r>
          </w:p>
        </w:tc>
        <w:tc>
          <w:tcPr>
            <w:tcW w:w="737" w:type="dxa"/>
          </w:tcPr>
          <w:p w14:paraId="0FD4EEBD" w14:textId="77777777" w:rsidR="00121C19" w:rsidRDefault="00121C19" w:rsidP="00121C19">
            <w:pPr>
              <w:pStyle w:val="TAL"/>
              <w:jc w:val="center"/>
              <w:rPr>
                <w:rFonts w:cs="Arial"/>
                <w:bCs/>
                <w:iCs/>
                <w:szCs w:val="18"/>
              </w:rPr>
            </w:pPr>
            <w:r>
              <w:rPr>
                <w:rFonts w:cs="Arial"/>
                <w:bCs/>
                <w:iCs/>
                <w:szCs w:val="18"/>
              </w:rPr>
              <w:t>No</w:t>
            </w:r>
          </w:p>
        </w:tc>
      </w:tr>
      <w:tr w:rsidR="00121C19" w14:paraId="3C9E7872" w14:textId="77777777">
        <w:trPr>
          <w:cantSplit/>
        </w:trPr>
        <w:tc>
          <w:tcPr>
            <w:tcW w:w="6807" w:type="dxa"/>
          </w:tcPr>
          <w:p w14:paraId="42242F03" w14:textId="77777777" w:rsidR="00121C19" w:rsidRDefault="00121C19" w:rsidP="00121C19">
            <w:pPr>
              <w:pStyle w:val="TAL"/>
              <w:rPr>
                <w:rFonts w:cs="Arial"/>
                <w:b/>
                <w:bCs/>
                <w:i/>
                <w:iCs/>
                <w:szCs w:val="18"/>
              </w:rPr>
            </w:pPr>
            <w:proofErr w:type="spellStart"/>
            <w:r>
              <w:rPr>
                <w:rFonts w:cs="Arial"/>
                <w:b/>
                <w:bCs/>
                <w:i/>
                <w:iCs/>
                <w:szCs w:val="18"/>
              </w:rPr>
              <w:t>sftd-MeasPSCell</w:t>
            </w:r>
            <w:proofErr w:type="spellEnd"/>
          </w:p>
          <w:p w14:paraId="012C4B41" w14:textId="77777777" w:rsidR="00121C19" w:rsidRDefault="00121C19" w:rsidP="00121C19">
            <w:pPr>
              <w:pStyle w:val="TAL"/>
              <w:rPr>
                <w:rFonts w:cs="Arial"/>
                <w:bCs/>
                <w:i/>
                <w:iCs/>
                <w:szCs w:val="18"/>
              </w:rPr>
            </w:pPr>
            <w:r>
              <w:t xml:space="preserve">Indicates whether the UE supports SFTD measurements between the </w:t>
            </w:r>
            <w:proofErr w:type="spellStart"/>
            <w:r>
              <w:t>PCell</w:t>
            </w:r>
            <w:proofErr w:type="spellEnd"/>
            <w:r>
              <w:t xml:space="preserve"> and a configured </w:t>
            </w:r>
            <w:proofErr w:type="spellStart"/>
            <w:r>
              <w:t>PSCell</w:t>
            </w:r>
            <w:proofErr w:type="spellEnd"/>
            <w:r>
              <w:t xml:space="preserve">. If this capability is included in UE-MRDC-Capability, it indicates that the UE supports SFTD measurement between </w:t>
            </w:r>
            <w:proofErr w:type="spellStart"/>
            <w:r>
              <w:t>PCell</w:t>
            </w:r>
            <w:proofErr w:type="spellEnd"/>
            <w:r>
              <w:t xml:space="preserve"> and </w:t>
            </w:r>
            <w:proofErr w:type="spellStart"/>
            <w:r>
              <w:t>PSCell</w:t>
            </w:r>
            <w:proofErr w:type="spellEnd"/>
            <w:r>
              <w:t xml:space="preserve"> in (NG)EN-DC. If this capability is included in UE-NR-Capability, it indicates that the UE supports SFTD measurement between </w:t>
            </w:r>
            <w:proofErr w:type="spellStart"/>
            <w:r>
              <w:t>PCell</w:t>
            </w:r>
            <w:proofErr w:type="spellEnd"/>
            <w:r>
              <w:t xml:space="preserve"> and </w:t>
            </w:r>
            <w:proofErr w:type="spellStart"/>
            <w:r>
              <w:t>PSCell</w:t>
            </w:r>
            <w:proofErr w:type="spellEnd"/>
            <w:r>
              <w:t xml:space="preserve"> in NR-DC.</w:t>
            </w:r>
          </w:p>
        </w:tc>
        <w:tc>
          <w:tcPr>
            <w:tcW w:w="709" w:type="dxa"/>
          </w:tcPr>
          <w:p w14:paraId="1B4FA2D4" w14:textId="77777777" w:rsidR="00121C19" w:rsidRDefault="00121C19" w:rsidP="00121C19">
            <w:pPr>
              <w:pStyle w:val="TAL"/>
              <w:jc w:val="center"/>
              <w:rPr>
                <w:rFonts w:cs="Arial"/>
                <w:bCs/>
                <w:iCs/>
                <w:szCs w:val="18"/>
              </w:rPr>
            </w:pPr>
            <w:r>
              <w:rPr>
                <w:rFonts w:cs="Arial"/>
                <w:bCs/>
                <w:iCs/>
                <w:szCs w:val="18"/>
              </w:rPr>
              <w:t>UE</w:t>
            </w:r>
          </w:p>
        </w:tc>
        <w:tc>
          <w:tcPr>
            <w:tcW w:w="564" w:type="dxa"/>
          </w:tcPr>
          <w:p w14:paraId="59266AEB" w14:textId="77777777" w:rsidR="00121C19" w:rsidRDefault="00121C19" w:rsidP="00121C19">
            <w:pPr>
              <w:pStyle w:val="TAL"/>
              <w:jc w:val="center"/>
              <w:rPr>
                <w:rFonts w:cs="Arial"/>
                <w:bCs/>
                <w:iCs/>
                <w:szCs w:val="18"/>
              </w:rPr>
            </w:pPr>
            <w:r>
              <w:rPr>
                <w:rFonts w:cs="Arial"/>
                <w:bCs/>
                <w:iCs/>
                <w:szCs w:val="18"/>
              </w:rPr>
              <w:t>No</w:t>
            </w:r>
          </w:p>
        </w:tc>
        <w:tc>
          <w:tcPr>
            <w:tcW w:w="712" w:type="dxa"/>
          </w:tcPr>
          <w:p w14:paraId="31E09ECA" w14:textId="77777777" w:rsidR="00121C19" w:rsidRDefault="00121C19" w:rsidP="00121C19">
            <w:pPr>
              <w:pStyle w:val="TAL"/>
              <w:jc w:val="center"/>
              <w:rPr>
                <w:rFonts w:cs="Arial"/>
                <w:bCs/>
                <w:iCs/>
                <w:szCs w:val="18"/>
              </w:rPr>
            </w:pPr>
            <w:r>
              <w:rPr>
                <w:rFonts w:cs="Arial"/>
                <w:bCs/>
                <w:iCs/>
                <w:szCs w:val="18"/>
              </w:rPr>
              <w:t>Yes</w:t>
            </w:r>
          </w:p>
        </w:tc>
        <w:tc>
          <w:tcPr>
            <w:tcW w:w="737" w:type="dxa"/>
          </w:tcPr>
          <w:p w14:paraId="11386C46" w14:textId="77777777" w:rsidR="00121C19" w:rsidRDefault="00121C19" w:rsidP="00121C19">
            <w:pPr>
              <w:pStyle w:val="TAL"/>
              <w:jc w:val="center"/>
              <w:rPr>
                <w:rFonts w:eastAsia="MS Mincho" w:cs="Arial"/>
                <w:bCs/>
                <w:iCs/>
                <w:szCs w:val="18"/>
              </w:rPr>
            </w:pPr>
            <w:r>
              <w:rPr>
                <w:rFonts w:eastAsia="MS Mincho" w:cs="Arial"/>
                <w:bCs/>
                <w:iCs/>
                <w:szCs w:val="18"/>
              </w:rPr>
              <w:t>No</w:t>
            </w:r>
          </w:p>
        </w:tc>
      </w:tr>
      <w:tr w:rsidR="00121C19" w14:paraId="79F8BA97" w14:textId="77777777">
        <w:trPr>
          <w:cantSplit/>
        </w:trPr>
        <w:tc>
          <w:tcPr>
            <w:tcW w:w="6807" w:type="dxa"/>
          </w:tcPr>
          <w:p w14:paraId="267F7E0A" w14:textId="77777777" w:rsidR="00121C19" w:rsidRDefault="00121C19" w:rsidP="00121C19">
            <w:pPr>
              <w:pStyle w:val="TAL"/>
              <w:rPr>
                <w:b/>
                <w:i/>
              </w:rPr>
            </w:pPr>
            <w:proofErr w:type="spellStart"/>
            <w:r>
              <w:rPr>
                <w:b/>
                <w:i/>
              </w:rPr>
              <w:t>sftd</w:t>
            </w:r>
            <w:proofErr w:type="spellEnd"/>
            <w:r>
              <w:rPr>
                <w:b/>
                <w:i/>
              </w:rPr>
              <w:t>-</w:t>
            </w:r>
            <w:proofErr w:type="spellStart"/>
            <w:r>
              <w:rPr>
                <w:b/>
                <w:i/>
              </w:rPr>
              <w:t>MeasPSCell</w:t>
            </w:r>
            <w:proofErr w:type="spellEnd"/>
            <w:r>
              <w:rPr>
                <w:b/>
                <w:i/>
              </w:rPr>
              <w:t>-NEDC</w:t>
            </w:r>
          </w:p>
          <w:p w14:paraId="04130A32" w14:textId="77777777" w:rsidR="00121C19" w:rsidRDefault="00121C19" w:rsidP="00121C19">
            <w:pPr>
              <w:pStyle w:val="TAL"/>
            </w:pPr>
            <w:r>
              <w:t xml:space="preserve">Indicates whether the UE supports SFTD measurement between the NR </w:t>
            </w:r>
            <w:proofErr w:type="spellStart"/>
            <w:r>
              <w:t>PCell</w:t>
            </w:r>
            <w:proofErr w:type="spellEnd"/>
            <w:r>
              <w:t xml:space="preserve"> and a configured E-UTRA </w:t>
            </w:r>
            <w:proofErr w:type="spellStart"/>
            <w:r>
              <w:t>PSCell</w:t>
            </w:r>
            <w:proofErr w:type="spellEnd"/>
            <w:r>
              <w:t xml:space="preserve"> in NE-DC.</w:t>
            </w:r>
          </w:p>
        </w:tc>
        <w:tc>
          <w:tcPr>
            <w:tcW w:w="709" w:type="dxa"/>
          </w:tcPr>
          <w:p w14:paraId="697ADB5B" w14:textId="77777777" w:rsidR="00121C19" w:rsidRDefault="00121C19" w:rsidP="00121C19">
            <w:pPr>
              <w:pStyle w:val="TAL"/>
              <w:jc w:val="center"/>
            </w:pPr>
            <w:r>
              <w:t>UE</w:t>
            </w:r>
          </w:p>
        </w:tc>
        <w:tc>
          <w:tcPr>
            <w:tcW w:w="564" w:type="dxa"/>
          </w:tcPr>
          <w:p w14:paraId="293E1EEE" w14:textId="77777777" w:rsidR="00121C19" w:rsidRDefault="00121C19" w:rsidP="00121C19">
            <w:pPr>
              <w:pStyle w:val="TAL"/>
              <w:jc w:val="center"/>
            </w:pPr>
            <w:r>
              <w:t>No</w:t>
            </w:r>
          </w:p>
        </w:tc>
        <w:tc>
          <w:tcPr>
            <w:tcW w:w="712" w:type="dxa"/>
          </w:tcPr>
          <w:p w14:paraId="4F356761" w14:textId="77777777" w:rsidR="00121C19" w:rsidRDefault="00121C19" w:rsidP="00121C19">
            <w:pPr>
              <w:pStyle w:val="TAL"/>
              <w:jc w:val="center"/>
            </w:pPr>
            <w:r>
              <w:t>Yes</w:t>
            </w:r>
          </w:p>
        </w:tc>
        <w:tc>
          <w:tcPr>
            <w:tcW w:w="737" w:type="dxa"/>
          </w:tcPr>
          <w:p w14:paraId="4ECBC2B0" w14:textId="77777777" w:rsidR="00121C19" w:rsidRDefault="00121C19" w:rsidP="00121C19">
            <w:pPr>
              <w:pStyle w:val="TAL"/>
              <w:jc w:val="center"/>
              <w:rPr>
                <w:rFonts w:eastAsia="MS Mincho"/>
              </w:rPr>
            </w:pPr>
            <w:r>
              <w:rPr>
                <w:rFonts w:eastAsia="MS Mincho"/>
              </w:rPr>
              <w:t>No</w:t>
            </w:r>
          </w:p>
        </w:tc>
      </w:tr>
      <w:tr w:rsidR="00121C19" w14:paraId="544A10A3" w14:textId="77777777">
        <w:trPr>
          <w:cantSplit/>
        </w:trPr>
        <w:tc>
          <w:tcPr>
            <w:tcW w:w="6807" w:type="dxa"/>
          </w:tcPr>
          <w:p w14:paraId="561B3F32" w14:textId="77777777" w:rsidR="00121C19" w:rsidRDefault="00121C19" w:rsidP="00121C19">
            <w:pPr>
              <w:pStyle w:val="TAL"/>
              <w:rPr>
                <w:rFonts w:cs="Arial"/>
                <w:b/>
                <w:bCs/>
                <w:i/>
                <w:iCs/>
                <w:szCs w:val="18"/>
              </w:rPr>
            </w:pPr>
            <w:proofErr w:type="spellStart"/>
            <w:r>
              <w:rPr>
                <w:rFonts w:cs="Arial"/>
                <w:b/>
                <w:bCs/>
                <w:i/>
                <w:iCs/>
                <w:szCs w:val="18"/>
              </w:rPr>
              <w:t>sftd</w:t>
            </w:r>
            <w:proofErr w:type="spellEnd"/>
            <w:r>
              <w:rPr>
                <w:rFonts w:cs="Arial"/>
                <w:b/>
                <w:bCs/>
                <w:i/>
                <w:iCs/>
                <w:szCs w:val="18"/>
              </w:rPr>
              <w:t>-</w:t>
            </w:r>
            <w:proofErr w:type="spellStart"/>
            <w:r>
              <w:rPr>
                <w:rFonts w:cs="Arial"/>
                <w:b/>
                <w:bCs/>
                <w:i/>
                <w:iCs/>
                <w:szCs w:val="18"/>
              </w:rPr>
              <w:t>MeasNR</w:t>
            </w:r>
            <w:proofErr w:type="spellEnd"/>
            <w:r>
              <w:rPr>
                <w:rFonts w:cs="Arial"/>
                <w:b/>
                <w:bCs/>
                <w:i/>
                <w:iCs/>
                <w:szCs w:val="18"/>
              </w:rPr>
              <w:t>-Cell</w:t>
            </w:r>
          </w:p>
          <w:p w14:paraId="6E54433E" w14:textId="77777777" w:rsidR="00121C19" w:rsidRDefault="00121C19" w:rsidP="00121C19">
            <w:pPr>
              <w:pStyle w:val="TAL"/>
              <w:rPr>
                <w:rFonts w:cs="Arial"/>
                <w:b/>
                <w:bCs/>
                <w:i/>
                <w:iCs/>
                <w:szCs w:val="18"/>
              </w:rPr>
            </w:pPr>
            <w:r>
              <w:t xml:space="preserve">Indicates whether the SFTD measurement with and without measurement gaps between the EUTRA </w:t>
            </w:r>
            <w:proofErr w:type="spellStart"/>
            <w:r>
              <w:t>PCell</w:t>
            </w:r>
            <w:proofErr w:type="spellEnd"/>
            <w:r>
              <w:t xml:space="preserve"> and the NR cells is supported by the UE which is capable of EN-DC/NGEN-DC when EN-DC/NGEN-DC is not configured. The SFTD measurement without gaps can be used when the UE supports at least one EN-DC band combination consisting of the set of the current E-UTRA serving frequencies and the NR frequency where SFTD measurement is configured. In UE-NR-Capability, this field is not used, and UE does not include the field.</w:t>
            </w:r>
          </w:p>
        </w:tc>
        <w:tc>
          <w:tcPr>
            <w:tcW w:w="709" w:type="dxa"/>
          </w:tcPr>
          <w:p w14:paraId="31A498CF" w14:textId="77777777" w:rsidR="00121C19" w:rsidRDefault="00121C19" w:rsidP="00121C19">
            <w:pPr>
              <w:pStyle w:val="TAL"/>
              <w:jc w:val="center"/>
              <w:rPr>
                <w:rFonts w:cs="Arial"/>
                <w:bCs/>
                <w:iCs/>
                <w:szCs w:val="18"/>
              </w:rPr>
            </w:pPr>
            <w:r>
              <w:rPr>
                <w:rFonts w:cs="Arial"/>
                <w:bCs/>
                <w:iCs/>
                <w:szCs w:val="18"/>
              </w:rPr>
              <w:t>UE</w:t>
            </w:r>
          </w:p>
        </w:tc>
        <w:tc>
          <w:tcPr>
            <w:tcW w:w="564" w:type="dxa"/>
          </w:tcPr>
          <w:p w14:paraId="12871DA3" w14:textId="77777777" w:rsidR="00121C19" w:rsidRDefault="00121C19" w:rsidP="00121C19">
            <w:pPr>
              <w:pStyle w:val="TAL"/>
              <w:jc w:val="center"/>
              <w:rPr>
                <w:rFonts w:cs="Arial"/>
                <w:bCs/>
                <w:iCs/>
                <w:szCs w:val="18"/>
              </w:rPr>
            </w:pPr>
            <w:r>
              <w:rPr>
                <w:rFonts w:cs="Arial"/>
                <w:bCs/>
                <w:iCs/>
                <w:szCs w:val="18"/>
              </w:rPr>
              <w:t>No</w:t>
            </w:r>
          </w:p>
        </w:tc>
        <w:tc>
          <w:tcPr>
            <w:tcW w:w="712" w:type="dxa"/>
          </w:tcPr>
          <w:p w14:paraId="6488A0EC" w14:textId="77777777" w:rsidR="00121C19" w:rsidRDefault="00121C19" w:rsidP="00121C19">
            <w:pPr>
              <w:pStyle w:val="TAL"/>
              <w:jc w:val="center"/>
              <w:rPr>
                <w:rFonts w:cs="Arial"/>
                <w:bCs/>
                <w:iCs/>
                <w:szCs w:val="18"/>
              </w:rPr>
            </w:pPr>
            <w:r>
              <w:rPr>
                <w:rFonts w:cs="Arial"/>
                <w:bCs/>
                <w:iCs/>
                <w:szCs w:val="18"/>
              </w:rPr>
              <w:t>Yes</w:t>
            </w:r>
          </w:p>
        </w:tc>
        <w:tc>
          <w:tcPr>
            <w:tcW w:w="737" w:type="dxa"/>
          </w:tcPr>
          <w:p w14:paraId="68926C1A" w14:textId="77777777" w:rsidR="00121C19" w:rsidRDefault="00121C19" w:rsidP="00121C19">
            <w:pPr>
              <w:pStyle w:val="TAL"/>
              <w:jc w:val="center"/>
              <w:rPr>
                <w:rFonts w:eastAsia="MS Mincho" w:cs="Arial"/>
                <w:bCs/>
                <w:iCs/>
                <w:szCs w:val="18"/>
              </w:rPr>
            </w:pPr>
            <w:r>
              <w:rPr>
                <w:rFonts w:eastAsia="MS Mincho" w:cs="Arial"/>
                <w:bCs/>
                <w:iCs/>
                <w:szCs w:val="18"/>
              </w:rPr>
              <w:t>No</w:t>
            </w:r>
          </w:p>
        </w:tc>
      </w:tr>
      <w:tr w:rsidR="00121C19" w14:paraId="7E83B459" w14:textId="77777777">
        <w:trPr>
          <w:cantSplit/>
        </w:trPr>
        <w:tc>
          <w:tcPr>
            <w:tcW w:w="6807" w:type="dxa"/>
          </w:tcPr>
          <w:p w14:paraId="386D2C56" w14:textId="77777777" w:rsidR="00121C19" w:rsidRDefault="00121C19" w:rsidP="00121C19">
            <w:pPr>
              <w:pStyle w:val="TAL"/>
              <w:rPr>
                <w:rFonts w:cs="Arial"/>
                <w:b/>
                <w:bCs/>
                <w:i/>
                <w:iCs/>
                <w:szCs w:val="18"/>
              </w:rPr>
            </w:pPr>
            <w:proofErr w:type="spellStart"/>
            <w:r>
              <w:rPr>
                <w:rFonts w:cs="Arial"/>
                <w:b/>
                <w:bCs/>
                <w:i/>
                <w:iCs/>
                <w:szCs w:val="18"/>
              </w:rPr>
              <w:t>sftd</w:t>
            </w:r>
            <w:proofErr w:type="spellEnd"/>
            <w:r>
              <w:rPr>
                <w:rFonts w:cs="Arial"/>
                <w:b/>
                <w:bCs/>
                <w:i/>
                <w:iCs/>
                <w:szCs w:val="18"/>
              </w:rPr>
              <w:t>-</w:t>
            </w:r>
            <w:proofErr w:type="spellStart"/>
            <w:r>
              <w:rPr>
                <w:rFonts w:cs="Arial"/>
                <w:b/>
                <w:bCs/>
                <w:i/>
                <w:iCs/>
                <w:szCs w:val="18"/>
              </w:rPr>
              <w:t>MeasNR</w:t>
            </w:r>
            <w:proofErr w:type="spellEnd"/>
            <w:r>
              <w:rPr>
                <w:rFonts w:cs="Arial"/>
                <w:b/>
                <w:bCs/>
                <w:i/>
                <w:iCs/>
                <w:szCs w:val="18"/>
              </w:rPr>
              <w:t>-Neigh</w:t>
            </w:r>
          </w:p>
          <w:p w14:paraId="4F4AA107" w14:textId="77777777" w:rsidR="00121C19" w:rsidRDefault="00121C19" w:rsidP="00121C19">
            <w:pPr>
              <w:pStyle w:val="TAL"/>
              <w:rPr>
                <w:rFonts w:cs="Arial"/>
                <w:b/>
                <w:bCs/>
                <w:i/>
                <w:iCs/>
                <w:szCs w:val="18"/>
              </w:rPr>
            </w:pPr>
            <w:r>
              <w:t xml:space="preserve">Indicates whether the inter-frequency SFTD measurement with and without measurement gaps between the NR </w:t>
            </w:r>
            <w:proofErr w:type="spellStart"/>
            <w:r>
              <w:t>PCell</w:t>
            </w:r>
            <w:proofErr w:type="spellEnd"/>
            <w:r>
              <w:t xml:space="preserve">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7D1075D0" w14:textId="77777777" w:rsidR="00121C19" w:rsidRDefault="00121C19" w:rsidP="00121C19">
            <w:pPr>
              <w:pStyle w:val="TAL"/>
              <w:jc w:val="center"/>
              <w:rPr>
                <w:rFonts w:cs="Arial"/>
                <w:bCs/>
                <w:iCs/>
                <w:szCs w:val="18"/>
              </w:rPr>
            </w:pPr>
            <w:r>
              <w:rPr>
                <w:rFonts w:cs="Arial"/>
                <w:bCs/>
                <w:iCs/>
                <w:szCs w:val="18"/>
              </w:rPr>
              <w:t>UE</w:t>
            </w:r>
          </w:p>
        </w:tc>
        <w:tc>
          <w:tcPr>
            <w:tcW w:w="564" w:type="dxa"/>
          </w:tcPr>
          <w:p w14:paraId="7B849875" w14:textId="77777777" w:rsidR="00121C19" w:rsidRDefault="00121C19" w:rsidP="00121C19">
            <w:pPr>
              <w:pStyle w:val="TAL"/>
              <w:jc w:val="center"/>
              <w:rPr>
                <w:rFonts w:cs="Arial"/>
                <w:bCs/>
                <w:iCs/>
                <w:szCs w:val="18"/>
              </w:rPr>
            </w:pPr>
            <w:r>
              <w:rPr>
                <w:rFonts w:cs="Arial"/>
                <w:bCs/>
                <w:iCs/>
                <w:szCs w:val="18"/>
              </w:rPr>
              <w:t>No</w:t>
            </w:r>
          </w:p>
        </w:tc>
        <w:tc>
          <w:tcPr>
            <w:tcW w:w="712" w:type="dxa"/>
          </w:tcPr>
          <w:p w14:paraId="28D9AFED" w14:textId="77777777" w:rsidR="00121C19" w:rsidRDefault="00121C19" w:rsidP="00121C19">
            <w:pPr>
              <w:pStyle w:val="TAL"/>
              <w:jc w:val="center"/>
              <w:rPr>
                <w:rFonts w:cs="Arial"/>
                <w:bCs/>
                <w:iCs/>
                <w:szCs w:val="18"/>
              </w:rPr>
            </w:pPr>
            <w:r>
              <w:rPr>
                <w:rFonts w:cs="Arial"/>
                <w:bCs/>
                <w:iCs/>
                <w:szCs w:val="18"/>
              </w:rPr>
              <w:t>Yes</w:t>
            </w:r>
          </w:p>
        </w:tc>
        <w:tc>
          <w:tcPr>
            <w:tcW w:w="737" w:type="dxa"/>
          </w:tcPr>
          <w:p w14:paraId="423ECE78" w14:textId="77777777" w:rsidR="00121C19" w:rsidRDefault="00121C19" w:rsidP="00121C19">
            <w:pPr>
              <w:pStyle w:val="TAL"/>
              <w:jc w:val="center"/>
              <w:rPr>
                <w:rFonts w:eastAsia="MS Mincho" w:cs="Arial"/>
                <w:bCs/>
                <w:iCs/>
                <w:szCs w:val="18"/>
              </w:rPr>
            </w:pPr>
            <w:r>
              <w:rPr>
                <w:rFonts w:eastAsia="MS Mincho" w:cs="Arial"/>
                <w:bCs/>
                <w:iCs/>
                <w:szCs w:val="18"/>
              </w:rPr>
              <w:t>No</w:t>
            </w:r>
          </w:p>
        </w:tc>
      </w:tr>
      <w:tr w:rsidR="00121C19" w14:paraId="07D9E303" w14:textId="77777777">
        <w:trPr>
          <w:cantSplit/>
        </w:trPr>
        <w:tc>
          <w:tcPr>
            <w:tcW w:w="6807" w:type="dxa"/>
          </w:tcPr>
          <w:p w14:paraId="1DAAA39C" w14:textId="77777777" w:rsidR="00121C19" w:rsidRDefault="00121C19" w:rsidP="00121C19">
            <w:pPr>
              <w:pStyle w:val="TAL"/>
              <w:rPr>
                <w:rFonts w:cs="Arial"/>
                <w:b/>
                <w:bCs/>
                <w:i/>
                <w:iCs/>
                <w:szCs w:val="18"/>
              </w:rPr>
            </w:pPr>
            <w:proofErr w:type="spellStart"/>
            <w:r>
              <w:rPr>
                <w:rFonts w:cs="Arial"/>
                <w:b/>
                <w:bCs/>
                <w:i/>
                <w:iCs/>
                <w:szCs w:val="18"/>
              </w:rPr>
              <w:t>sftd</w:t>
            </w:r>
            <w:proofErr w:type="spellEnd"/>
            <w:r>
              <w:rPr>
                <w:rFonts w:cs="Arial"/>
                <w:b/>
                <w:bCs/>
                <w:i/>
                <w:iCs/>
                <w:szCs w:val="18"/>
              </w:rPr>
              <w:t>-</w:t>
            </w:r>
            <w:proofErr w:type="spellStart"/>
            <w:r>
              <w:rPr>
                <w:rFonts w:cs="Arial"/>
                <w:b/>
                <w:bCs/>
                <w:i/>
                <w:iCs/>
                <w:szCs w:val="18"/>
              </w:rPr>
              <w:t>MeasNR</w:t>
            </w:r>
            <w:proofErr w:type="spellEnd"/>
            <w:r>
              <w:rPr>
                <w:rFonts w:cs="Arial"/>
                <w:b/>
                <w:bCs/>
                <w:i/>
                <w:iCs/>
                <w:szCs w:val="18"/>
              </w:rPr>
              <w:t>-Neigh-DRX</w:t>
            </w:r>
          </w:p>
          <w:p w14:paraId="36535317" w14:textId="77777777" w:rsidR="00121C19" w:rsidRDefault="00121C19" w:rsidP="00121C19">
            <w:pPr>
              <w:pStyle w:val="TAL"/>
              <w:rPr>
                <w:rFonts w:cs="Arial"/>
                <w:b/>
                <w:bCs/>
                <w:i/>
                <w:iCs/>
                <w:szCs w:val="18"/>
              </w:rPr>
            </w:pPr>
            <w:r>
              <w:t xml:space="preserve">Indicates whether the inter-frequency SFTD measurement using DRX off period between the NR </w:t>
            </w:r>
            <w:proofErr w:type="spellStart"/>
            <w:r>
              <w:t>PCell</w:t>
            </w:r>
            <w:proofErr w:type="spellEnd"/>
            <w:r>
              <w:t xml:space="preserve"> and the inter-frequency NR neighbour cells is supported by the UE when MR-DC is not configured.</w:t>
            </w:r>
          </w:p>
        </w:tc>
        <w:tc>
          <w:tcPr>
            <w:tcW w:w="709" w:type="dxa"/>
          </w:tcPr>
          <w:p w14:paraId="35A774C5" w14:textId="77777777" w:rsidR="00121C19" w:rsidRDefault="00121C19" w:rsidP="00121C19">
            <w:pPr>
              <w:pStyle w:val="TAL"/>
              <w:jc w:val="center"/>
              <w:rPr>
                <w:rFonts w:cs="Arial"/>
                <w:bCs/>
                <w:iCs/>
                <w:szCs w:val="18"/>
              </w:rPr>
            </w:pPr>
            <w:r>
              <w:rPr>
                <w:rFonts w:cs="Arial"/>
                <w:bCs/>
                <w:iCs/>
                <w:szCs w:val="18"/>
              </w:rPr>
              <w:t>UE</w:t>
            </w:r>
          </w:p>
        </w:tc>
        <w:tc>
          <w:tcPr>
            <w:tcW w:w="564" w:type="dxa"/>
          </w:tcPr>
          <w:p w14:paraId="7437741E" w14:textId="77777777" w:rsidR="00121C19" w:rsidRDefault="00121C19" w:rsidP="00121C19">
            <w:pPr>
              <w:pStyle w:val="TAL"/>
              <w:jc w:val="center"/>
              <w:rPr>
                <w:rFonts w:cs="Arial"/>
                <w:bCs/>
                <w:iCs/>
                <w:szCs w:val="18"/>
              </w:rPr>
            </w:pPr>
            <w:r>
              <w:rPr>
                <w:rFonts w:cs="Arial"/>
                <w:bCs/>
                <w:iCs/>
                <w:szCs w:val="18"/>
              </w:rPr>
              <w:t>No</w:t>
            </w:r>
          </w:p>
        </w:tc>
        <w:tc>
          <w:tcPr>
            <w:tcW w:w="712" w:type="dxa"/>
          </w:tcPr>
          <w:p w14:paraId="0E6E98D7" w14:textId="77777777" w:rsidR="00121C19" w:rsidRDefault="00121C19" w:rsidP="00121C19">
            <w:pPr>
              <w:pStyle w:val="TAL"/>
              <w:jc w:val="center"/>
              <w:rPr>
                <w:rFonts w:cs="Arial"/>
                <w:bCs/>
                <w:iCs/>
                <w:szCs w:val="18"/>
              </w:rPr>
            </w:pPr>
            <w:r>
              <w:rPr>
                <w:rFonts w:cs="Arial"/>
                <w:bCs/>
                <w:iCs/>
                <w:szCs w:val="18"/>
              </w:rPr>
              <w:t>Yes</w:t>
            </w:r>
          </w:p>
        </w:tc>
        <w:tc>
          <w:tcPr>
            <w:tcW w:w="737" w:type="dxa"/>
          </w:tcPr>
          <w:p w14:paraId="43EA1FFC" w14:textId="77777777" w:rsidR="00121C19" w:rsidRDefault="00121C19" w:rsidP="00121C19">
            <w:pPr>
              <w:pStyle w:val="TAL"/>
              <w:jc w:val="center"/>
              <w:rPr>
                <w:rFonts w:eastAsia="MS Mincho" w:cs="Arial"/>
                <w:bCs/>
                <w:iCs/>
                <w:szCs w:val="18"/>
              </w:rPr>
            </w:pPr>
            <w:r>
              <w:rPr>
                <w:rFonts w:eastAsia="MS Mincho" w:cs="Arial"/>
                <w:bCs/>
                <w:iCs/>
                <w:szCs w:val="18"/>
              </w:rPr>
              <w:t>No</w:t>
            </w:r>
          </w:p>
        </w:tc>
      </w:tr>
      <w:tr w:rsidR="00121C19" w14:paraId="0782D59D" w14:textId="77777777">
        <w:trPr>
          <w:cantSplit/>
        </w:trPr>
        <w:tc>
          <w:tcPr>
            <w:tcW w:w="6807" w:type="dxa"/>
          </w:tcPr>
          <w:p w14:paraId="4CE6A31C" w14:textId="77777777" w:rsidR="00121C19" w:rsidRDefault="00121C19" w:rsidP="00121C19">
            <w:pPr>
              <w:pStyle w:val="TAL"/>
              <w:rPr>
                <w:rFonts w:cs="Arial"/>
                <w:b/>
                <w:bCs/>
                <w:i/>
                <w:iCs/>
                <w:szCs w:val="18"/>
              </w:rPr>
            </w:pPr>
            <w:r>
              <w:rPr>
                <w:rFonts w:cs="Arial"/>
                <w:b/>
                <w:bCs/>
                <w:i/>
                <w:iCs/>
                <w:szCs w:val="18"/>
              </w:rPr>
              <w:lastRenderedPageBreak/>
              <w:t>shortMeasInterval-r18</w:t>
            </w:r>
          </w:p>
          <w:p w14:paraId="470C4BC7" w14:textId="77777777" w:rsidR="00121C19" w:rsidRDefault="00121C19" w:rsidP="00121C19">
            <w:pPr>
              <w:pStyle w:val="TAL"/>
              <w:rPr>
                <w:rFonts w:cs="Arial"/>
                <w:szCs w:val="18"/>
              </w:rPr>
            </w:pPr>
            <w:r>
              <w:rPr>
                <w:rFonts w:cs="Arial"/>
                <w:szCs w:val="18"/>
              </w:rPr>
              <w:t xml:space="preserve">Indicates whether the UE supports using SSB periodicity instead of SMTC periodicity for the measurement interval during unknown </w:t>
            </w:r>
            <w:proofErr w:type="spellStart"/>
            <w:r>
              <w:rPr>
                <w:rFonts w:cs="Arial"/>
                <w:szCs w:val="18"/>
              </w:rPr>
              <w:t>SCell</w:t>
            </w:r>
            <w:proofErr w:type="spellEnd"/>
            <w:r>
              <w:rPr>
                <w:rFonts w:cs="Arial"/>
                <w:szCs w:val="18"/>
              </w:rPr>
              <w:t xml:space="preserve"> activation when the SMTC is only configured in measurement object for enhanced unknown </w:t>
            </w:r>
            <w:proofErr w:type="spellStart"/>
            <w:r>
              <w:rPr>
                <w:rFonts w:cs="Arial"/>
                <w:szCs w:val="18"/>
              </w:rPr>
              <w:t>SCell</w:t>
            </w:r>
            <w:proofErr w:type="spellEnd"/>
            <w:r>
              <w:rPr>
                <w:rFonts w:cs="Arial"/>
                <w:szCs w:val="18"/>
              </w:rPr>
              <w:t xml:space="preserve"> activation requirement and performing L1-RSRP measurement in non-DRX mode even DRX is configured during unknown </w:t>
            </w:r>
            <w:proofErr w:type="spellStart"/>
            <w:r>
              <w:rPr>
                <w:rFonts w:cs="Arial"/>
                <w:szCs w:val="18"/>
              </w:rPr>
              <w:t>SCell</w:t>
            </w:r>
            <w:proofErr w:type="spellEnd"/>
            <w:r>
              <w:rPr>
                <w:rFonts w:cs="Arial"/>
                <w:szCs w:val="18"/>
              </w:rPr>
              <w:t xml:space="preserve"> activation.</w:t>
            </w:r>
          </w:p>
          <w:p w14:paraId="3DC3ECA2" w14:textId="77777777" w:rsidR="00121C19" w:rsidRDefault="00121C19" w:rsidP="00121C19">
            <w:pPr>
              <w:pStyle w:val="TAL"/>
              <w:rPr>
                <w:b/>
                <w:i/>
              </w:rPr>
            </w:pPr>
            <w:r>
              <w:t xml:space="preserve">UE is required to meet the shortened </w:t>
            </w:r>
            <w:proofErr w:type="spellStart"/>
            <w:r>
              <w:t>SCell</w:t>
            </w:r>
            <w:proofErr w:type="spellEnd"/>
            <w:r>
              <w:t xml:space="preserve"> activation delay requirement in TS 38.133 [5] if the feature is supported.</w:t>
            </w:r>
          </w:p>
        </w:tc>
        <w:tc>
          <w:tcPr>
            <w:tcW w:w="709" w:type="dxa"/>
          </w:tcPr>
          <w:p w14:paraId="2059C670" w14:textId="77777777" w:rsidR="00121C19" w:rsidRDefault="00121C19" w:rsidP="00121C19">
            <w:pPr>
              <w:pStyle w:val="TAL"/>
              <w:jc w:val="center"/>
              <w:rPr>
                <w:rFonts w:cs="Arial"/>
                <w:bCs/>
                <w:iCs/>
                <w:szCs w:val="18"/>
              </w:rPr>
            </w:pPr>
            <w:r>
              <w:rPr>
                <w:rFonts w:cs="Arial"/>
                <w:bCs/>
                <w:iCs/>
                <w:szCs w:val="18"/>
              </w:rPr>
              <w:t>UE</w:t>
            </w:r>
          </w:p>
        </w:tc>
        <w:tc>
          <w:tcPr>
            <w:tcW w:w="564" w:type="dxa"/>
          </w:tcPr>
          <w:p w14:paraId="2F1E8A62" w14:textId="77777777" w:rsidR="00121C19" w:rsidRDefault="00121C19" w:rsidP="00121C19">
            <w:pPr>
              <w:pStyle w:val="TAL"/>
              <w:jc w:val="center"/>
              <w:rPr>
                <w:rFonts w:cs="Arial"/>
                <w:bCs/>
                <w:iCs/>
                <w:szCs w:val="18"/>
              </w:rPr>
            </w:pPr>
            <w:r>
              <w:rPr>
                <w:rFonts w:cs="Arial"/>
                <w:bCs/>
                <w:iCs/>
                <w:szCs w:val="18"/>
              </w:rPr>
              <w:t>No</w:t>
            </w:r>
          </w:p>
        </w:tc>
        <w:tc>
          <w:tcPr>
            <w:tcW w:w="712" w:type="dxa"/>
          </w:tcPr>
          <w:p w14:paraId="41AFA752" w14:textId="77777777" w:rsidR="00121C19" w:rsidRDefault="00121C19" w:rsidP="00121C19">
            <w:pPr>
              <w:pStyle w:val="TAL"/>
              <w:jc w:val="center"/>
              <w:rPr>
                <w:rFonts w:cs="Arial"/>
                <w:bCs/>
                <w:iCs/>
                <w:szCs w:val="18"/>
              </w:rPr>
            </w:pPr>
            <w:r>
              <w:rPr>
                <w:rFonts w:cs="Arial"/>
                <w:bCs/>
                <w:iCs/>
                <w:szCs w:val="18"/>
              </w:rPr>
              <w:t>No</w:t>
            </w:r>
          </w:p>
        </w:tc>
        <w:tc>
          <w:tcPr>
            <w:tcW w:w="737" w:type="dxa"/>
          </w:tcPr>
          <w:p w14:paraId="0AB2C6D7" w14:textId="77777777" w:rsidR="00121C19" w:rsidRDefault="00121C19" w:rsidP="00121C19">
            <w:pPr>
              <w:pStyle w:val="TAL"/>
              <w:jc w:val="center"/>
              <w:rPr>
                <w:rFonts w:cs="Arial"/>
                <w:bCs/>
                <w:iCs/>
                <w:szCs w:val="18"/>
              </w:rPr>
            </w:pPr>
            <w:r>
              <w:rPr>
                <w:rFonts w:eastAsia="MS Mincho" w:cs="Arial"/>
                <w:bCs/>
                <w:iCs/>
                <w:szCs w:val="18"/>
              </w:rPr>
              <w:t>No</w:t>
            </w:r>
          </w:p>
        </w:tc>
      </w:tr>
      <w:tr w:rsidR="00121C19" w14:paraId="76151492" w14:textId="77777777">
        <w:trPr>
          <w:cantSplit/>
        </w:trPr>
        <w:tc>
          <w:tcPr>
            <w:tcW w:w="6807" w:type="dxa"/>
          </w:tcPr>
          <w:p w14:paraId="4149A1A8" w14:textId="77777777" w:rsidR="00121C19" w:rsidRDefault="00121C19" w:rsidP="00121C19">
            <w:pPr>
              <w:pStyle w:val="TAL"/>
              <w:rPr>
                <w:rFonts w:cs="Arial"/>
                <w:b/>
                <w:bCs/>
                <w:i/>
                <w:iCs/>
                <w:szCs w:val="18"/>
              </w:rPr>
            </w:pPr>
            <w:proofErr w:type="spellStart"/>
            <w:r>
              <w:rPr>
                <w:rFonts w:cs="Arial"/>
                <w:b/>
                <w:bCs/>
                <w:i/>
                <w:iCs/>
                <w:szCs w:val="18"/>
              </w:rPr>
              <w:t>simultaneousRxDataSSB-DiffNumerology</w:t>
            </w:r>
            <w:proofErr w:type="spellEnd"/>
          </w:p>
          <w:p w14:paraId="40CB77A8" w14:textId="77777777" w:rsidR="00121C19" w:rsidRDefault="00121C19" w:rsidP="00121C19">
            <w:pPr>
              <w:pStyle w:val="TAL"/>
              <w:rPr>
                <w:rFonts w:cs="Arial"/>
                <w:b/>
                <w:bCs/>
                <w:i/>
                <w:iCs/>
                <w:szCs w:val="18"/>
              </w:rPr>
            </w:pPr>
            <w:r>
              <w:t>Indicates whether the UE supports concurrent intra-frequency measurement on serving cell or neighbouring cell and PDCCH or PDSCH reception from the serving cell with a different numerology as defined in clause 8 and 9 of TS 38.133 [5].</w:t>
            </w:r>
          </w:p>
        </w:tc>
        <w:tc>
          <w:tcPr>
            <w:tcW w:w="709" w:type="dxa"/>
          </w:tcPr>
          <w:p w14:paraId="58BA48C3" w14:textId="77777777" w:rsidR="00121C19" w:rsidRDefault="00121C19" w:rsidP="00121C19">
            <w:pPr>
              <w:pStyle w:val="TAL"/>
              <w:jc w:val="center"/>
              <w:rPr>
                <w:rFonts w:cs="Arial"/>
                <w:bCs/>
                <w:iCs/>
                <w:szCs w:val="18"/>
              </w:rPr>
            </w:pPr>
            <w:r>
              <w:rPr>
                <w:rFonts w:cs="Arial"/>
                <w:bCs/>
                <w:iCs/>
                <w:szCs w:val="18"/>
              </w:rPr>
              <w:t>UE</w:t>
            </w:r>
          </w:p>
        </w:tc>
        <w:tc>
          <w:tcPr>
            <w:tcW w:w="564" w:type="dxa"/>
          </w:tcPr>
          <w:p w14:paraId="7D864DC8" w14:textId="77777777" w:rsidR="00121C19" w:rsidRDefault="00121C19" w:rsidP="00121C19">
            <w:pPr>
              <w:pStyle w:val="TAL"/>
              <w:jc w:val="center"/>
              <w:rPr>
                <w:rFonts w:cs="Arial"/>
                <w:bCs/>
                <w:iCs/>
                <w:szCs w:val="18"/>
              </w:rPr>
            </w:pPr>
            <w:r>
              <w:rPr>
                <w:rFonts w:cs="Arial"/>
                <w:bCs/>
                <w:iCs/>
                <w:szCs w:val="18"/>
              </w:rPr>
              <w:t>No</w:t>
            </w:r>
          </w:p>
        </w:tc>
        <w:tc>
          <w:tcPr>
            <w:tcW w:w="712" w:type="dxa"/>
          </w:tcPr>
          <w:p w14:paraId="2462F5E8" w14:textId="77777777" w:rsidR="00121C19" w:rsidRDefault="00121C19" w:rsidP="00121C19">
            <w:pPr>
              <w:pStyle w:val="TAL"/>
              <w:jc w:val="center"/>
              <w:rPr>
                <w:rFonts w:cs="Arial"/>
                <w:bCs/>
                <w:iCs/>
                <w:szCs w:val="18"/>
              </w:rPr>
            </w:pPr>
            <w:r>
              <w:rPr>
                <w:rFonts w:cs="Arial"/>
                <w:bCs/>
                <w:iCs/>
                <w:szCs w:val="18"/>
              </w:rPr>
              <w:t>No</w:t>
            </w:r>
          </w:p>
        </w:tc>
        <w:tc>
          <w:tcPr>
            <w:tcW w:w="737" w:type="dxa"/>
          </w:tcPr>
          <w:p w14:paraId="03808FB0" w14:textId="77777777" w:rsidR="00121C19" w:rsidRDefault="00121C19" w:rsidP="00121C19">
            <w:pPr>
              <w:pStyle w:val="TAL"/>
              <w:jc w:val="center"/>
              <w:rPr>
                <w:rFonts w:eastAsia="MS Mincho" w:cs="Arial"/>
                <w:bCs/>
                <w:iCs/>
                <w:szCs w:val="18"/>
              </w:rPr>
            </w:pPr>
            <w:r>
              <w:rPr>
                <w:rFonts w:eastAsia="MS Mincho" w:cs="Arial"/>
                <w:bCs/>
                <w:iCs/>
                <w:szCs w:val="18"/>
              </w:rPr>
              <w:t>Yes</w:t>
            </w:r>
          </w:p>
        </w:tc>
      </w:tr>
      <w:tr w:rsidR="00121C19" w14:paraId="689D5779" w14:textId="77777777">
        <w:trPr>
          <w:cantSplit/>
        </w:trPr>
        <w:tc>
          <w:tcPr>
            <w:tcW w:w="6807" w:type="dxa"/>
          </w:tcPr>
          <w:p w14:paraId="21C329BD" w14:textId="77777777" w:rsidR="00121C19" w:rsidRDefault="00121C19" w:rsidP="00121C19">
            <w:pPr>
              <w:pStyle w:val="TAL"/>
              <w:rPr>
                <w:rFonts w:cs="Arial"/>
                <w:b/>
                <w:bCs/>
                <w:i/>
                <w:iCs/>
                <w:szCs w:val="18"/>
                <w:lang w:eastAsia="zh-CN"/>
              </w:rPr>
            </w:pPr>
            <w:r>
              <w:rPr>
                <w:rFonts w:cs="Arial"/>
                <w:b/>
                <w:bCs/>
                <w:i/>
                <w:iCs/>
                <w:szCs w:val="18"/>
              </w:rPr>
              <w:t>simultaneousRxDataSSB-DiffNumerology-Inter-r16</w:t>
            </w:r>
          </w:p>
          <w:p w14:paraId="57250582" w14:textId="77777777" w:rsidR="00121C19" w:rsidRDefault="00121C19" w:rsidP="00121C19">
            <w:pPr>
              <w:pStyle w:val="TAL"/>
              <w:rPr>
                <w:rFonts w:cs="Arial"/>
                <w:b/>
                <w:bCs/>
                <w:i/>
                <w:iCs/>
                <w:szCs w:val="18"/>
              </w:rPr>
            </w:pPr>
            <w:r>
              <w:t>Indicates whether the UE supports</w:t>
            </w:r>
            <w:r>
              <w:rPr>
                <w:rFonts w:cs="Arial"/>
                <w:lang w:eastAsia="zh-CN"/>
              </w:rPr>
              <w:t xml:space="preserve"> </w:t>
            </w:r>
            <w:r>
              <w:t xml:space="preserve">concurrent </w:t>
            </w:r>
            <w:r>
              <w:rPr>
                <w:lang w:eastAsia="zh-CN"/>
              </w:rPr>
              <w:t xml:space="preserve">SSB based </w:t>
            </w:r>
            <w:r>
              <w:rPr>
                <w:rFonts w:cs="Arial"/>
                <w:lang w:eastAsia="zh-CN"/>
              </w:rPr>
              <w:t>inter-frequency measurement without measurement gap</w:t>
            </w:r>
            <w:r>
              <w:rPr>
                <w:lang w:eastAsia="zh-CN"/>
              </w:rPr>
              <w:t xml:space="preserve"> </w:t>
            </w:r>
            <w:r>
              <w:t xml:space="preserve">on neighbouring cell and PDCCH or PDSCH reception from the serving cell with a different numerology as defined in clause 8 and 9 of TS 38.133 [5]. UE indicates support of this indicates support of </w:t>
            </w:r>
            <w:r>
              <w:rPr>
                <w:i/>
                <w:iCs/>
              </w:rPr>
              <w:t>interFrequencyMeas-NoGap-r16</w:t>
            </w:r>
            <w:r>
              <w:t>. If this parameter is indicated for FR1 and FR2 differently, each indication corresponds to the frequency range where the SSB and PDCCH/PDSCH are received.</w:t>
            </w:r>
          </w:p>
        </w:tc>
        <w:tc>
          <w:tcPr>
            <w:tcW w:w="709" w:type="dxa"/>
          </w:tcPr>
          <w:p w14:paraId="425141DD" w14:textId="77777777" w:rsidR="00121C19" w:rsidRDefault="00121C19" w:rsidP="00121C19">
            <w:pPr>
              <w:pStyle w:val="TAL"/>
              <w:jc w:val="center"/>
              <w:rPr>
                <w:rFonts w:cs="Arial"/>
                <w:bCs/>
                <w:iCs/>
                <w:szCs w:val="18"/>
              </w:rPr>
            </w:pPr>
            <w:r>
              <w:rPr>
                <w:rFonts w:cs="Arial"/>
                <w:bCs/>
                <w:iCs/>
                <w:szCs w:val="18"/>
              </w:rPr>
              <w:t>UE</w:t>
            </w:r>
          </w:p>
        </w:tc>
        <w:tc>
          <w:tcPr>
            <w:tcW w:w="564" w:type="dxa"/>
          </w:tcPr>
          <w:p w14:paraId="42589BDE" w14:textId="77777777" w:rsidR="00121C19" w:rsidRDefault="00121C19" w:rsidP="00121C19">
            <w:pPr>
              <w:pStyle w:val="TAL"/>
              <w:jc w:val="center"/>
              <w:rPr>
                <w:rFonts w:cs="Arial"/>
                <w:bCs/>
                <w:iCs/>
                <w:szCs w:val="18"/>
              </w:rPr>
            </w:pPr>
            <w:r>
              <w:rPr>
                <w:rFonts w:cs="Arial"/>
                <w:bCs/>
                <w:iCs/>
                <w:szCs w:val="18"/>
              </w:rPr>
              <w:t>No</w:t>
            </w:r>
          </w:p>
        </w:tc>
        <w:tc>
          <w:tcPr>
            <w:tcW w:w="712" w:type="dxa"/>
          </w:tcPr>
          <w:p w14:paraId="5C6072A8" w14:textId="77777777" w:rsidR="00121C19" w:rsidRDefault="00121C19" w:rsidP="00121C19">
            <w:pPr>
              <w:pStyle w:val="TAL"/>
              <w:jc w:val="center"/>
              <w:rPr>
                <w:rFonts w:cs="Arial"/>
                <w:bCs/>
                <w:iCs/>
                <w:szCs w:val="18"/>
              </w:rPr>
            </w:pPr>
            <w:r>
              <w:rPr>
                <w:rFonts w:cs="Arial"/>
                <w:bCs/>
                <w:iCs/>
                <w:szCs w:val="18"/>
              </w:rPr>
              <w:t>No</w:t>
            </w:r>
          </w:p>
        </w:tc>
        <w:tc>
          <w:tcPr>
            <w:tcW w:w="737" w:type="dxa"/>
          </w:tcPr>
          <w:p w14:paraId="7B1B7D28" w14:textId="77777777" w:rsidR="00121C19" w:rsidRDefault="00121C19" w:rsidP="00121C19">
            <w:pPr>
              <w:pStyle w:val="TAL"/>
              <w:jc w:val="center"/>
              <w:rPr>
                <w:rFonts w:eastAsia="MS Mincho" w:cs="Arial"/>
                <w:bCs/>
                <w:iCs/>
                <w:szCs w:val="18"/>
              </w:rPr>
            </w:pPr>
            <w:r>
              <w:rPr>
                <w:rFonts w:eastAsia="MS Mincho" w:cs="Arial"/>
                <w:bCs/>
                <w:iCs/>
                <w:szCs w:val="18"/>
              </w:rPr>
              <w:t>Yes</w:t>
            </w:r>
          </w:p>
        </w:tc>
      </w:tr>
      <w:tr w:rsidR="00121C19" w14:paraId="5EFE4E8F" w14:textId="77777777">
        <w:trPr>
          <w:cantSplit/>
        </w:trPr>
        <w:tc>
          <w:tcPr>
            <w:tcW w:w="6807" w:type="dxa"/>
          </w:tcPr>
          <w:p w14:paraId="7731A52E" w14:textId="77777777" w:rsidR="00121C19" w:rsidRDefault="00121C19" w:rsidP="00121C19">
            <w:pPr>
              <w:pStyle w:val="TAL"/>
              <w:rPr>
                <w:b/>
                <w:i/>
              </w:rPr>
            </w:pPr>
            <w:proofErr w:type="spellStart"/>
            <w:r>
              <w:rPr>
                <w:b/>
                <w:i/>
              </w:rPr>
              <w:t>ssb</w:t>
            </w:r>
            <w:proofErr w:type="spellEnd"/>
            <w:r>
              <w:rPr>
                <w:b/>
                <w:i/>
              </w:rPr>
              <w:t>-RLM</w:t>
            </w:r>
          </w:p>
          <w:p w14:paraId="469AC8F3" w14:textId="77777777" w:rsidR="00121C19" w:rsidRDefault="00121C19" w:rsidP="00121C19">
            <w:pPr>
              <w:pStyle w:val="TAL"/>
            </w:pPr>
            <w:r>
              <w:rPr>
                <w:rFonts w:eastAsia="MS PGothic"/>
              </w:rPr>
              <w:t>Indicates whether the UE can perform radio link monitoring procedure based on measurement of SS/PBCH block as specified in TS 38.213 [11] and TS 38.133 [5].</w:t>
            </w:r>
            <w:r>
              <w:t xml:space="preserve"> This field shall be set to </w:t>
            </w:r>
            <w:r>
              <w:rPr>
                <w:i/>
              </w:rPr>
              <w:t>supported</w:t>
            </w:r>
            <w:r>
              <w:t xml:space="preserve">. This applies only to non-shared spectrum channel access. For shared spectrum channel access, </w:t>
            </w:r>
            <w:r>
              <w:rPr>
                <w:bCs/>
                <w:i/>
              </w:rPr>
              <w:t xml:space="preserve">ssb-RLM-DynamicChAccess-r16 </w:t>
            </w:r>
            <w:r>
              <w:rPr>
                <w:bCs/>
              </w:rPr>
              <w:t xml:space="preserve">or </w:t>
            </w:r>
            <w:r>
              <w:rPr>
                <w:bCs/>
                <w:i/>
              </w:rPr>
              <w:t xml:space="preserve">ssb-RLM-Semi-StaticChAccess-r16 </w:t>
            </w:r>
            <w:r>
              <w:rPr>
                <w:bCs/>
              </w:rPr>
              <w:t>applies.</w:t>
            </w:r>
          </w:p>
        </w:tc>
        <w:tc>
          <w:tcPr>
            <w:tcW w:w="709" w:type="dxa"/>
          </w:tcPr>
          <w:p w14:paraId="3B1BFA34" w14:textId="77777777" w:rsidR="00121C19" w:rsidRDefault="00121C19" w:rsidP="00121C19">
            <w:pPr>
              <w:pStyle w:val="TAL"/>
              <w:jc w:val="center"/>
            </w:pPr>
            <w:r>
              <w:t>UE</w:t>
            </w:r>
          </w:p>
        </w:tc>
        <w:tc>
          <w:tcPr>
            <w:tcW w:w="564" w:type="dxa"/>
          </w:tcPr>
          <w:p w14:paraId="3B5A7442" w14:textId="77777777" w:rsidR="00121C19" w:rsidRDefault="00121C19" w:rsidP="00121C19">
            <w:pPr>
              <w:pStyle w:val="TAL"/>
              <w:jc w:val="center"/>
            </w:pPr>
            <w:r>
              <w:t>Yes</w:t>
            </w:r>
          </w:p>
        </w:tc>
        <w:tc>
          <w:tcPr>
            <w:tcW w:w="712" w:type="dxa"/>
          </w:tcPr>
          <w:p w14:paraId="182AD9E0" w14:textId="77777777" w:rsidR="00121C19" w:rsidRDefault="00121C19" w:rsidP="00121C19">
            <w:pPr>
              <w:pStyle w:val="TAL"/>
              <w:jc w:val="center"/>
            </w:pPr>
            <w:r>
              <w:t>No</w:t>
            </w:r>
          </w:p>
        </w:tc>
        <w:tc>
          <w:tcPr>
            <w:tcW w:w="737" w:type="dxa"/>
          </w:tcPr>
          <w:p w14:paraId="3EF52E4E" w14:textId="77777777" w:rsidR="00121C19" w:rsidRDefault="00121C19" w:rsidP="00121C19">
            <w:pPr>
              <w:pStyle w:val="TAL"/>
              <w:jc w:val="center"/>
              <w:rPr>
                <w:rFonts w:eastAsia="MS Mincho"/>
              </w:rPr>
            </w:pPr>
            <w:r>
              <w:rPr>
                <w:rFonts w:eastAsia="MS Mincho"/>
              </w:rPr>
              <w:t>No</w:t>
            </w:r>
          </w:p>
        </w:tc>
      </w:tr>
      <w:tr w:rsidR="00121C19" w14:paraId="31DB0556" w14:textId="77777777">
        <w:trPr>
          <w:cantSplit/>
        </w:trPr>
        <w:tc>
          <w:tcPr>
            <w:tcW w:w="6807" w:type="dxa"/>
          </w:tcPr>
          <w:p w14:paraId="5D18B730" w14:textId="77777777" w:rsidR="00121C19" w:rsidRDefault="00121C19" w:rsidP="00121C19">
            <w:pPr>
              <w:pStyle w:val="TAL"/>
              <w:rPr>
                <w:b/>
                <w:i/>
              </w:rPr>
            </w:pPr>
            <w:proofErr w:type="spellStart"/>
            <w:r>
              <w:rPr>
                <w:b/>
                <w:i/>
              </w:rPr>
              <w:t>ssb</w:t>
            </w:r>
            <w:proofErr w:type="spellEnd"/>
            <w:r>
              <w:rPr>
                <w:b/>
                <w:i/>
              </w:rPr>
              <w:t>-</w:t>
            </w:r>
            <w:proofErr w:type="spellStart"/>
            <w:r>
              <w:rPr>
                <w:b/>
                <w:i/>
              </w:rPr>
              <w:t>AndCSI</w:t>
            </w:r>
            <w:proofErr w:type="spellEnd"/>
            <w:r>
              <w:rPr>
                <w:b/>
                <w:i/>
              </w:rPr>
              <w:t>-RS-RLM</w:t>
            </w:r>
          </w:p>
          <w:p w14:paraId="18389437" w14:textId="77777777" w:rsidR="00121C19" w:rsidRDefault="00121C19" w:rsidP="00121C19">
            <w:pPr>
              <w:pStyle w:val="TAL"/>
            </w:pPr>
            <w:r>
              <w:rPr>
                <w:rFonts w:eastAsia="MS PGothic"/>
              </w:rPr>
              <w:t xml:space="preserve">Indicates whether the UE can perform radio link monitoring procedure based on measurement of SS/PBCH block and CSI-RS as specified in TS 38.213 [11] and TS 38.133 [5]. </w:t>
            </w:r>
            <w:r>
              <w:rPr>
                <w:bCs/>
                <w:iCs/>
              </w:rPr>
              <w:t xml:space="preserve">UE indicating support of this feature shall also indicate support of </w:t>
            </w:r>
            <w:proofErr w:type="spellStart"/>
            <w:r>
              <w:rPr>
                <w:i/>
              </w:rPr>
              <w:t>ssb</w:t>
            </w:r>
            <w:proofErr w:type="spellEnd"/>
            <w:r>
              <w:rPr>
                <w:i/>
              </w:rPr>
              <w:t>-RLM</w:t>
            </w:r>
            <w:r>
              <w:rPr>
                <w:iCs/>
              </w:rPr>
              <w:t xml:space="preserve"> and </w:t>
            </w:r>
            <w:proofErr w:type="spellStart"/>
            <w:r>
              <w:rPr>
                <w:i/>
              </w:rPr>
              <w:t>csi</w:t>
            </w:r>
            <w:proofErr w:type="spellEnd"/>
            <w:r>
              <w:rPr>
                <w:i/>
              </w:rPr>
              <w:t>-RS-RLM</w:t>
            </w:r>
            <w:r>
              <w:rPr>
                <w:rFonts w:eastAsia="MS PGothic"/>
              </w:rPr>
              <w:t>. I</w:t>
            </w:r>
            <w:r>
              <w:rPr>
                <w:rFonts w:eastAsia="MS PGothic" w:cs="Arial"/>
                <w:szCs w:val="18"/>
              </w:rPr>
              <w:t xml:space="preserve">f the UE supports this feature, the UE needs to report </w:t>
            </w:r>
            <w:proofErr w:type="spellStart"/>
            <w:r>
              <w:rPr>
                <w:rFonts w:eastAsia="MS PGothic" w:cs="Arial"/>
                <w:i/>
                <w:szCs w:val="18"/>
              </w:rPr>
              <w:t>maxNumberResource</w:t>
            </w:r>
            <w:proofErr w:type="spellEnd"/>
            <w:r>
              <w:rPr>
                <w:rFonts w:eastAsia="MS PGothic" w:cs="Arial"/>
                <w:i/>
                <w:szCs w:val="18"/>
              </w:rPr>
              <w:t>-CSI-RS-RLM</w:t>
            </w:r>
            <w:r>
              <w:rPr>
                <w:rFonts w:eastAsia="MS PGothic" w:cs="Arial"/>
                <w:szCs w:val="18"/>
              </w:rPr>
              <w:t>.</w:t>
            </w:r>
            <w:r>
              <w:t xml:space="preserve"> This applies only to non-shared spectrum channel access. For shared spectrum channel access, </w:t>
            </w:r>
            <w:r>
              <w:rPr>
                <w:bCs/>
                <w:i/>
              </w:rPr>
              <w:t xml:space="preserve">ssb-AndCSI-RS-RLM-r16 </w:t>
            </w:r>
            <w:r>
              <w:rPr>
                <w:bCs/>
              </w:rPr>
              <w:t>applies.</w:t>
            </w:r>
          </w:p>
        </w:tc>
        <w:tc>
          <w:tcPr>
            <w:tcW w:w="709" w:type="dxa"/>
          </w:tcPr>
          <w:p w14:paraId="4D9ACB69" w14:textId="77777777" w:rsidR="00121C19" w:rsidRDefault="00121C19" w:rsidP="00121C19">
            <w:pPr>
              <w:pStyle w:val="TAL"/>
              <w:jc w:val="center"/>
            </w:pPr>
            <w:r>
              <w:t>UE</w:t>
            </w:r>
          </w:p>
        </w:tc>
        <w:tc>
          <w:tcPr>
            <w:tcW w:w="564" w:type="dxa"/>
          </w:tcPr>
          <w:p w14:paraId="467A5548" w14:textId="77777777" w:rsidR="00121C19" w:rsidRDefault="00121C19" w:rsidP="00121C19">
            <w:pPr>
              <w:pStyle w:val="TAL"/>
              <w:jc w:val="center"/>
            </w:pPr>
            <w:r>
              <w:t>No</w:t>
            </w:r>
          </w:p>
        </w:tc>
        <w:tc>
          <w:tcPr>
            <w:tcW w:w="712" w:type="dxa"/>
          </w:tcPr>
          <w:p w14:paraId="5E2698B3" w14:textId="77777777" w:rsidR="00121C19" w:rsidRDefault="00121C19" w:rsidP="00121C19">
            <w:pPr>
              <w:pStyle w:val="TAL"/>
              <w:jc w:val="center"/>
            </w:pPr>
            <w:r>
              <w:t>No</w:t>
            </w:r>
          </w:p>
        </w:tc>
        <w:tc>
          <w:tcPr>
            <w:tcW w:w="737" w:type="dxa"/>
          </w:tcPr>
          <w:p w14:paraId="09BCFA4D" w14:textId="77777777" w:rsidR="00121C19" w:rsidRDefault="00121C19" w:rsidP="00121C19">
            <w:pPr>
              <w:pStyle w:val="TAL"/>
              <w:jc w:val="center"/>
              <w:rPr>
                <w:rFonts w:eastAsia="MS Mincho"/>
              </w:rPr>
            </w:pPr>
            <w:r>
              <w:rPr>
                <w:rFonts w:eastAsia="MS Mincho"/>
              </w:rPr>
              <w:t>No</w:t>
            </w:r>
          </w:p>
        </w:tc>
      </w:tr>
      <w:tr w:rsidR="00121C19" w14:paraId="19E8BE39" w14:textId="77777777">
        <w:trPr>
          <w:cantSplit/>
        </w:trPr>
        <w:tc>
          <w:tcPr>
            <w:tcW w:w="6807" w:type="dxa"/>
          </w:tcPr>
          <w:p w14:paraId="3A6871E9" w14:textId="77777777" w:rsidR="00121C19" w:rsidRDefault="00121C19" w:rsidP="00121C19">
            <w:pPr>
              <w:pStyle w:val="TAL"/>
              <w:rPr>
                <w:rFonts w:cs="Arial"/>
                <w:b/>
                <w:bCs/>
                <w:i/>
                <w:iCs/>
                <w:szCs w:val="18"/>
              </w:rPr>
            </w:pPr>
            <w:r>
              <w:rPr>
                <w:rFonts w:cs="Arial"/>
                <w:b/>
                <w:bCs/>
                <w:i/>
                <w:iCs/>
                <w:szCs w:val="18"/>
              </w:rPr>
              <w:t>ss-SINR-</w:t>
            </w:r>
            <w:proofErr w:type="spellStart"/>
            <w:r>
              <w:rPr>
                <w:rFonts w:cs="Arial"/>
                <w:b/>
                <w:bCs/>
                <w:i/>
                <w:iCs/>
                <w:szCs w:val="18"/>
              </w:rPr>
              <w:t>Meas</w:t>
            </w:r>
            <w:proofErr w:type="spellEnd"/>
          </w:p>
          <w:p w14:paraId="53E6BDED" w14:textId="77777777" w:rsidR="00121C19" w:rsidRDefault="00121C19" w:rsidP="00121C19">
            <w:pPr>
              <w:pStyle w:val="TAL"/>
              <w:rPr>
                <w:rFonts w:cs="Arial"/>
                <w:b/>
                <w:bCs/>
                <w:i/>
                <w:iCs/>
                <w:szCs w:val="18"/>
              </w:rPr>
            </w:pPr>
            <w:r>
              <w:rPr>
                <w:rFonts w:eastAsia="MS PGothic" w:cs="Arial"/>
                <w:szCs w:val="18"/>
              </w:rPr>
              <w:t>Indicates whether the UE can perform SS-SINR measurement as specified in TS 38.215 [13]. If this parameter is indicated for FR1 and FR2 differently, each indication corresponds to the frequency range of measured target cell.</w:t>
            </w:r>
            <w:r>
              <w:t xml:space="preserve"> This applies only to non-shared spectrum channel access. For shared spectrum channel access, </w:t>
            </w:r>
            <w:r>
              <w:rPr>
                <w:i/>
                <w:iCs/>
              </w:rPr>
              <w:t xml:space="preserve">ss-SINR-Meas-r16 </w:t>
            </w:r>
            <w:r>
              <w:rPr>
                <w:bCs/>
                <w:iCs/>
              </w:rPr>
              <w:t>applies.</w:t>
            </w:r>
          </w:p>
        </w:tc>
        <w:tc>
          <w:tcPr>
            <w:tcW w:w="709" w:type="dxa"/>
          </w:tcPr>
          <w:p w14:paraId="56111579" w14:textId="77777777" w:rsidR="00121C19" w:rsidRDefault="00121C19" w:rsidP="00121C19">
            <w:pPr>
              <w:pStyle w:val="TAL"/>
              <w:jc w:val="center"/>
              <w:rPr>
                <w:rFonts w:cs="Arial"/>
                <w:bCs/>
                <w:iCs/>
                <w:szCs w:val="18"/>
              </w:rPr>
            </w:pPr>
            <w:r>
              <w:rPr>
                <w:rFonts w:cs="Arial"/>
                <w:bCs/>
                <w:iCs/>
                <w:szCs w:val="18"/>
              </w:rPr>
              <w:t>UE</w:t>
            </w:r>
          </w:p>
        </w:tc>
        <w:tc>
          <w:tcPr>
            <w:tcW w:w="564" w:type="dxa"/>
          </w:tcPr>
          <w:p w14:paraId="68719DC5" w14:textId="77777777" w:rsidR="00121C19" w:rsidRDefault="00121C19" w:rsidP="00121C19">
            <w:pPr>
              <w:pStyle w:val="TAL"/>
              <w:jc w:val="center"/>
              <w:rPr>
                <w:rFonts w:cs="Arial"/>
                <w:bCs/>
                <w:iCs/>
                <w:szCs w:val="18"/>
              </w:rPr>
            </w:pPr>
            <w:r>
              <w:rPr>
                <w:rFonts w:cs="Arial"/>
                <w:bCs/>
                <w:iCs/>
                <w:szCs w:val="18"/>
              </w:rPr>
              <w:t>No</w:t>
            </w:r>
          </w:p>
        </w:tc>
        <w:tc>
          <w:tcPr>
            <w:tcW w:w="712" w:type="dxa"/>
          </w:tcPr>
          <w:p w14:paraId="69BE6E19" w14:textId="77777777" w:rsidR="00121C19" w:rsidRDefault="00121C19" w:rsidP="00121C19">
            <w:pPr>
              <w:pStyle w:val="TAL"/>
              <w:jc w:val="center"/>
              <w:rPr>
                <w:rFonts w:cs="Arial"/>
                <w:bCs/>
                <w:iCs/>
                <w:szCs w:val="18"/>
              </w:rPr>
            </w:pPr>
            <w:r>
              <w:rPr>
                <w:rFonts w:cs="Arial"/>
                <w:bCs/>
                <w:iCs/>
                <w:szCs w:val="18"/>
              </w:rPr>
              <w:t>No</w:t>
            </w:r>
          </w:p>
        </w:tc>
        <w:tc>
          <w:tcPr>
            <w:tcW w:w="737" w:type="dxa"/>
          </w:tcPr>
          <w:p w14:paraId="4992A5A0" w14:textId="77777777" w:rsidR="00121C19" w:rsidRDefault="00121C19" w:rsidP="00121C19">
            <w:pPr>
              <w:pStyle w:val="TAL"/>
              <w:jc w:val="center"/>
              <w:rPr>
                <w:rFonts w:eastAsia="MS Mincho" w:cs="Arial"/>
                <w:bCs/>
                <w:iCs/>
                <w:szCs w:val="18"/>
              </w:rPr>
            </w:pPr>
            <w:r>
              <w:rPr>
                <w:rFonts w:eastAsia="MS Mincho" w:cs="Arial"/>
                <w:bCs/>
                <w:iCs/>
                <w:szCs w:val="18"/>
              </w:rPr>
              <w:t>Yes</w:t>
            </w:r>
          </w:p>
        </w:tc>
      </w:tr>
      <w:tr w:rsidR="00121C19" w14:paraId="64142D7A" w14:textId="77777777">
        <w:trPr>
          <w:cantSplit/>
        </w:trPr>
        <w:tc>
          <w:tcPr>
            <w:tcW w:w="6807" w:type="dxa"/>
            <w:tcBorders>
              <w:top w:val="single" w:sz="4" w:space="0" w:color="808080"/>
              <w:left w:val="single" w:sz="4" w:space="0" w:color="808080"/>
              <w:bottom w:val="single" w:sz="4" w:space="0" w:color="808080"/>
              <w:right w:val="single" w:sz="4" w:space="0" w:color="808080"/>
            </w:tcBorders>
          </w:tcPr>
          <w:p w14:paraId="10D6550B" w14:textId="77777777" w:rsidR="00121C19" w:rsidRDefault="00121C19" w:rsidP="00121C19">
            <w:pPr>
              <w:pStyle w:val="TAL"/>
              <w:rPr>
                <w:rFonts w:cs="Arial"/>
                <w:b/>
                <w:bCs/>
                <w:i/>
                <w:iCs/>
                <w:szCs w:val="18"/>
              </w:rPr>
            </w:pPr>
            <w:proofErr w:type="spellStart"/>
            <w:r>
              <w:rPr>
                <w:rFonts w:cs="Arial"/>
                <w:b/>
                <w:bCs/>
                <w:i/>
                <w:iCs/>
                <w:szCs w:val="18"/>
              </w:rPr>
              <w:t>supportedGapPattern</w:t>
            </w:r>
            <w:proofErr w:type="spellEnd"/>
          </w:p>
          <w:p w14:paraId="098953A7" w14:textId="77777777" w:rsidR="00121C19" w:rsidRDefault="00121C19" w:rsidP="00121C19">
            <w:pPr>
              <w:pStyle w:val="TAL"/>
              <w:rPr>
                <w:rFonts w:cs="Arial"/>
                <w:bCs/>
                <w:iCs/>
                <w:szCs w:val="18"/>
              </w:rPr>
            </w:pPr>
            <w:r>
              <w:rPr>
                <w:rFonts w:cs="Arial"/>
                <w:bCs/>
                <w:iCs/>
                <w:szCs w:val="18"/>
              </w:rPr>
              <w:t xml:space="preserve">Indicates measurement gap pattern(s) optionally supported by the UE for NR SA, for NR-DC, for NE-DC and for independent measurement gap configuration on FR2 in (NG)EN-DC. The leading / leftmost bit (bit 0) corresponds to the gap pattern 2, the next bit corresponds to the gap pattern 3, as specified in TS 38.133 [5] and so on. The UE shall set the bits corresponding to the measurement gap pattern 13, 14, 17, 18 and 19 to 1 if the UE is an NR standalone capable UE that supports a band in FR2 or if the UE is an (NG)EN-DC capable UE that supports </w:t>
            </w:r>
            <w:proofErr w:type="spellStart"/>
            <w:r>
              <w:rPr>
                <w:rFonts w:cs="Arial"/>
                <w:bCs/>
                <w:i/>
                <w:iCs/>
                <w:szCs w:val="18"/>
              </w:rPr>
              <w:t>independentGapConfig</w:t>
            </w:r>
            <w:proofErr w:type="spellEnd"/>
            <w:r>
              <w:rPr>
                <w:rFonts w:cs="Arial"/>
                <w:bCs/>
                <w:iCs/>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745ADA2C" w14:textId="77777777" w:rsidR="00121C19" w:rsidRDefault="00121C19" w:rsidP="00121C19">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C70C624" w14:textId="77777777" w:rsidR="00121C19" w:rsidRDefault="00121C19" w:rsidP="00121C19">
            <w:pPr>
              <w:pStyle w:val="TAL"/>
              <w:jc w:val="center"/>
              <w:rPr>
                <w:rFonts w:cs="Arial"/>
                <w:bCs/>
                <w:iCs/>
                <w:szCs w:val="18"/>
              </w:rPr>
            </w:pPr>
            <w:r>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6D6E2C2A" w14:textId="77777777" w:rsidR="00121C19" w:rsidRDefault="00121C19" w:rsidP="00121C19">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6A14656" w14:textId="77777777" w:rsidR="00121C19" w:rsidRDefault="00121C19" w:rsidP="00121C19">
            <w:pPr>
              <w:pStyle w:val="TAL"/>
              <w:jc w:val="center"/>
              <w:rPr>
                <w:rFonts w:eastAsia="MS Mincho" w:cs="Arial"/>
                <w:bCs/>
                <w:iCs/>
                <w:szCs w:val="18"/>
              </w:rPr>
            </w:pPr>
            <w:r>
              <w:rPr>
                <w:rFonts w:eastAsia="MS Mincho" w:cs="Arial"/>
                <w:bCs/>
                <w:iCs/>
                <w:szCs w:val="18"/>
              </w:rPr>
              <w:t>No</w:t>
            </w:r>
          </w:p>
        </w:tc>
      </w:tr>
      <w:tr w:rsidR="00121C19" w14:paraId="18F9A630" w14:textId="77777777">
        <w:trPr>
          <w:cantSplit/>
        </w:trPr>
        <w:tc>
          <w:tcPr>
            <w:tcW w:w="6807" w:type="dxa"/>
            <w:tcBorders>
              <w:top w:val="single" w:sz="4" w:space="0" w:color="808080"/>
              <w:left w:val="single" w:sz="4" w:space="0" w:color="808080"/>
              <w:bottom w:val="single" w:sz="4" w:space="0" w:color="808080"/>
              <w:right w:val="single" w:sz="4" w:space="0" w:color="808080"/>
            </w:tcBorders>
          </w:tcPr>
          <w:p w14:paraId="75219229" w14:textId="77777777" w:rsidR="00121C19" w:rsidRDefault="00121C19" w:rsidP="00121C19">
            <w:pPr>
              <w:pStyle w:val="TAL"/>
              <w:rPr>
                <w:rFonts w:cs="Arial"/>
                <w:b/>
                <w:bCs/>
                <w:i/>
                <w:iCs/>
                <w:szCs w:val="18"/>
                <w:lang w:eastAsia="zh-CN"/>
              </w:rPr>
            </w:pPr>
            <w:r>
              <w:rPr>
                <w:rFonts w:cs="Arial"/>
                <w:b/>
                <w:bCs/>
                <w:i/>
                <w:iCs/>
                <w:szCs w:val="18"/>
                <w:lang w:eastAsia="zh-CN"/>
              </w:rPr>
              <w:t>supportedGapPattern-r16</w:t>
            </w:r>
          </w:p>
          <w:p w14:paraId="23F11DDE" w14:textId="77777777" w:rsidR="00121C19" w:rsidRDefault="00121C19" w:rsidP="00121C19">
            <w:pPr>
              <w:pStyle w:val="TAL"/>
              <w:rPr>
                <w:rFonts w:cs="Arial"/>
                <w:b/>
                <w:bCs/>
                <w:i/>
                <w:iCs/>
                <w:szCs w:val="18"/>
              </w:rPr>
            </w:pPr>
            <w:r>
              <w:rPr>
                <w:rFonts w:cs="Arial"/>
                <w:bCs/>
                <w:iCs/>
                <w:szCs w:val="18"/>
                <w:lang w:eastAsia="zh-CN"/>
              </w:rPr>
              <w:t xml:space="preserve">Indicates measurement gap pattern(s) optionally supported by the UE for NR SA, for NR-DC for PRS measurement and NR/E-UTRA RRM measurement. The leading / leftmost bit (bit 0) corresponds to the gap pattern 24, the next bit corresponds to the gap pattern 25, as specified in TS 38.133 [5]. The applicability of the gap patterns 24 and 25 is defined in clause 9.1.2 of TS 38.133 [5]. </w:t>
            </w:r>
            <w:r>
              <w:rPr>
                <w:lang w:eastAsia="zh-CN"/>
              </w:rPr>
              <w:t xml:space="preserve">A UE that indicates support of this capability </w:t>
            </w:r>
            <w:r>
              <w:rPr>
                <w:rFonts w:cs="Arial"/>
                <w:szCs w:val="18"/>
              </w:rPr>
              <w:t xml:space="preserve">shall indicate support of </w:t>
            </w:r>
            <w:r>
              <w:rPr>
                <w:rFonts w:cs="Arial"/>
                <w:i/>
                <w:iCs/>
                <w:szCs w:val="18"/>
              </w:rPr>
              <w:t>NR-DL-PRS-ProcessingCapability-r16</w:t>
            </w:r>
            <w:r>
              <w:rPr>
                <w:rFonts w:cs="Arial"/>
                <w:szCs w:val="18"/>
              </w:rPr>
              <w:t xml:space="preserve"> defined in TS 37.355 [22].</w:t>
            </w:r>
          </w:p>
        </w:tc>
        <w:tc>
          <w:tcPr>
            <w:tcW w:w="709" w:type="dxa"/>
            <w:tcBorders>
              <w:top w:val="single" w:sz="4" w:space="0" w:color="808080"/>
              <w:left w:val="single" w:sz="4" w:space="0" w:color="808080"/>
              <w:bottom w:val="single" w:sz="4" w:space="0" w:color="808080"/>
              <w:right w:val="single" w:sz="4" w:space="0" w:color="808080"/>
            </w:tcBorders>
          </w:tcPr>
          <w:p w14:paraId="74138192" w14:textId="77777777" w:rsidR="00121C19" w:rsidRDefault="00121C19" w:rsidP="00121C19">
            <w:pPr>
              <w:pStyle w:val="TAL"/>
              <w:jc w:val="center"/>
              <w:rPr>
                <w:rFonts w:cs="Arial"/>
                <w:bCs/>
                <w:iCs/>
                <w:szCs w:val="18"/>
              </w:rPr>
            </w:pPr>
            <w:r>
              <w:rPr>
                <w:rFonts w:cs="Arial"/>
                <w:bCs/>
                <w:iCs/>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2B5EB986" w14:textId="77777777" w:rsidR="00121C19" w:rsidRDefault="00121C19" w:rsidP="00121C19">
            <w:pPr>
              <w:pStyle w:val="TAL"/>
              <w:jc w:val="center"/>
              <w:rPr>
                <w:rFonts w:cs="Arial"/>
                <w:bCs/>
                <w:iCs/>
                <w:szCs w:val="18"/>
              </w:rPr>
            </w:pPr>
            <w:r>
              <w:rPr>
                <w:rFonts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6C000A57" w14:textId="77777777" w:rsidR="00121C19" w:rsidRDefault="00121C19" w:rsidP="00121C19">
            <w:pPr>
              <w:pStyle w:val="TAL"/>
              <w:jc w:val="center"/>
              <w:rPr>
                <w:rFonts w:cs="Arial"/>
                <w:bCs/>
                <w:iCs/>
                <w:szCs w:val="18"/>
              </w:rPr>
            </w:pPr>
            <w:r>
              <w:rPr>
                <w:rFonts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5899A271" w14:textId="77777777" w:rsidR="00121C19" w:rsidRDefault="00121C19" w:rsidP="00121C19">
            <w:pPr>
              <w:pStyle w:val="TAL"/>
              <w:jc w:val="center"/>
              <w:rPr>
                <w:rFonts w:eastAsia="MS Mincho" w:cs="Arial"/>
                <w:bCs/>
                <w:iCs/>
                <w:szCs w:val="18"/>
              </w:rPr>
            </w:pPr>
            <w:r>
              <w:rPr>
                <w:rFonts w:cs="Arial"/>
                <w:bCs/>
                <w:iCs/>
                <w:szCs w:val="18"/>
                <w:lang w:eastAsia="zh-CN"/>
              </w:rPr>
              <w:t>No</w:t>
            </w:r>
          </w:p>
        </w:tc>
      </w:tr>
      <w:tr w:rsidR="00121C19" w14:paraId="4C609EBA" w14:textId="77777777">
        <w:trPr>
          <w:cantSplit/>
        </w:trPr>
        <w:tc>
          <w:tcPr>
            <w:tcW w:w="6807" w:type="dxa"/>
            <w:tcBorders>
              <w:top w:val="single" w:sz="4" w:space="0" w:color="808080"/>
              <w:left w:val="single" w:sz="4" w:space="0" w:color="808080"/>
              <w:bottom w:val="single" w:sz="4" w:space="0" w:color="808080"/>
              <w:right w:val="single" w:sz="4" w:space="0" w:color="808080"/>
            </w:tcBorders>
          </w:tcPr>
          <w:p w14:paraId="3C6950CF" w14:textId="77777777" w:rsidR="00121C19" w:rsidRDefault="00121C19" w:rsidP="00121C19">
            <w:pPr>
              <w:pStyle w:val="TAL"/>
              <w:rPr>
                <w:rFonts w:eastAsia="DengXian" w:cs="Arial"/>
                <w:b/>
                <w:bCs/>
                <w:i/>
                <w:iCs/>
                <w:szCs w:val="18"/>
              </w:rPr>
            </w:pPr>
            <w:r>
              <w:rPr>
                <w:rFonts w:cs="Arial"/>
                <w:b/>
                <w:bCs/>
                <w:i/>
                <w:iCs/>
                <w:szCs w:val="18"/>
              </w:rPr>
              <w:t>supportedGapPattern-</w:t>
            </w:r>
            <w:r>
              <w:rPr>
                <w:rFonts w:eastAsia="DengXian" w:cs="Arial"/>
                <w:b/>
                <w:bCs/>
                <w:i/>
                <w:iCs/>
                <w:szCs w:val="18"/>
              </w:rPr>
              <w:t>NRonly-r16</w:t>
            </w:r>
          </w:p>
          <w:p w14:paraId="2F4DF914" w14:textId="77777777" w:rsidR="00121C19" w:rsidRDefault="00121C19" w:rsidP="00121C19">
            <w:pPr>
              <w:pStyle w:val="TAL"/>
              <w:rPr>
                <w:rFonts w:cs="Arial"/>
                <w:b/>
                <w:bCs/>
                <w:i/>
                <w:iCs/>
                <w:szCs w:val="18"/>
              </w:rPr>
            </w:pPr>
            <w:r>
              <w:rPr>
                <w:rFonts w:cs="Arial"/>
                <w:bCs/>
                <w:iCs/>
                <w:szCs w:val="18"/>
              </w:rPr>
              <w:t>Indicates</w:t>
            </w:r>
            <w:r>
              <w:rPr>
                <w:rFonts w:eastAsia="DengXian" w:cs="Arial"/>
                <w:bCs/>
                <w:iCs/>
                <w:szCs w:val="18"/>
              </w:rPr>
              <w:t xml:space="preserve"> </w:t>
            </w:r>
            <w:r>
              <w:rPr>
                <w:rFonts w:cs="Arial"/>
                <w:bCs/>
                <w:iCs/>
                <w:szCs w:val="18"/>
              </w:rPr>
              <w:t>measurement gap pattern(s) optionally supported by the UE for NR SA</w:t>
            </w:r>
            <w:r>
              <w:rPr>
                <w:rFonts w:eastAsia="DengXian" w:cs="Arial"/>
                <w:bCs/>
                <w:iCs/>
                <w:szCs w:val="18"/>
              </w:rPr>
              <w:t xml:space="preserve"> and </w:t>
            </w:r>
            <w:r>
              <w:rPr>
                <w:rFonts w:cs="Arial"/>
                <w:bCs/>
                <w:iCs/>
                <w:szCs w:val="18"/>
              </w:rPr>
              <w:t>NR-DC</w:t>
            </w:r>
            <w:r>
              <w:rPr>
                <w:rFonts w:eastAsia="DengXian" w:cs="Arial"/>
                <w:bCs/>
                <w:iCs/>
                <w:szCs w:val="18"/>
              </w:rPr>
              <w:t xml:space="preserve"> when the frequencies to be measured within this measurement gap are all NR frequencies. </w:t>
            </w:r>
            <w:r>
              <w:rPr>
                <w:rFonts w:cs="Arial"/>
                <w:bCs/>
                <w:iCs/>
                <w:szCs w:val="18"/>
              </w:rPr>
              <w:t>The leading / leftmost bit (bit 0) corresponds to the gap pattern 2, the next bit corresponds to the gap pattern 3</w:t>
            </w:r>
            <w:r>
              <w:rPr>
                <w:rFonts w:eastAsia="DengXian" w:cs="Arial"/>
                <w:bCs/>
                <w:iCs/>
                <w:szCs w:val="18"/>
              </w:rPr>
              <w:t xml:space="preserve"> </w:t>
            </w:r>
            <w:r>
              <w:rPr>
                <w:rFonts w:cs="Arial"/>
                <w:bCs/>
                <w:iCs/>
                <w:szCs w:val="18"/>
              </w:rPr>
              <w:t xml:space="preserve">and so on. </w:t>
            </w:r>
            <w:r>
              <w:rPr>
                <w:rFonts w:eastAsia="DengXian" w:cs="Arial"/>
                <w:bCs/>
                <w:iCs/>
                <w:szCs w:val="18"/>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tcPr>
          <w:p w14:paraId="5D5952F9" w14:textId="77777777" w:rsidR="00121C19" w:rsidRDefault="00121C19" w:rsidP="00121C19">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6D10B13" w14:textId="77777777" w:rsidR="00121C19" w:rsidRDefault="00121C19" w:rsidP="00121C19">
            <w:pPr>
              <w:pStyle w:val="TAL"/>
              <w:jc w:val="center"/>
              <w:rPr>
                <w:rFonts w:cs="Arial"/>
                <w:bCs/>
                <w:iCs/>
                <w:szCs w:val="18"/>
              </w:rPr>
            </w:pPr>
            <w:r>
              <w:rPr>
                <w:rFonts w:eastAsia="DengXian" w:cs="Arial"/>
                <w:bCs/>
                <w:iCs/>
                <w:szCs w:val="18"/>
              </w:rPr>
              <w:t>FD</w:t>
            </w:r>
          </w:p>
        </w:tc>
        <w:tc>
          <w:tcPr>
            <w:tcW w:w="712" w:type="dxa"/>
            <w:tcBorders>
              <w:top w:val="single" w:sz="4" w:space="0" w:color="808080"/>
              <w:left w:val="single" w:sz="4" w:space="0" w:color="808080"/>
              <w:bottom w:val="single" w:sz="4" w:space="0" w:color="808080"/>
              <w:right w:val="single" w:sz="4" w:space="0" w:color="808080"/>
            </w:tcBorders>
          </w:tcPr>
          <w:p w14:paraId="5CA2B1F7" w14:textId="77777777" w:rsidR="00121C19" w:rsidRDefault="00121C19" w:rsidP="00121C19">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6892374E" w14:textId="77777777" w:rsidR="00121C19" w:rsidRDefault="00121C19" w:rsidP="00121C19">
            <w:pPr>
              <w:pStyle w:val="TAL"/>
              <w:jc w:val="center"/>
              <w:rPr>
                <w:rFonts w:eastAsia="MS Mincho" w:cs="Arial"/>
                <w:bCs/>
                <w:iCs/>
                <w:szCs w:val="18"/>
              </w:rPr>
            </w:pPr>
            <w:r>
              <w:rPr>
                <w:rFonts w:eastAsia="DengXian" w:cs="Arial"/>
                <w:bCs/>
                <w:iCs/>
                <w:szCs w:val="18"/>
              </w:rPr>
              <w:t>No</w:t>
            </w:r>
          </w:p>
        </w:tc>
      </w:tr>
      <w:tr w:rsidR="00121C19" w14:paraId="300E8FFD" w14:textId="77777777">
        <w:trPr>
          <w:cantSplit/>
        </w:trPr>
        <w:tc>
          <w:tcPr>
            <w:tcW w:w="6807" w:type="dxa"/>
            <w:tcBorders>
              <w:top w:val="single" w:sz="4" w:space="0" w:color="808080"/>
              <w:left w:val="single" w:sz="4" w:space="0" w:color="808080"/>
              <w:bottom w:val="single" w:sz="4" w:space="0" w:color="808080"/>
              <w:right w:val="single" w:sz="4" w:space="0" w:color="808080"/>
            </w:tcBorders>
          </w:tcPr>
          <w:p w14:paraId="31B614EC" w14:textId="77777777" w:rsidR="00121C19" w:rsidRDefault="00121C19" w:rsidP="00121C19">
            <w:pPr>
              <w:pStyle w:val="TAL"/>
              <w:rPr>
                <w:rFonts w:eastAsia="DengXian"/>
                <w:b/>
                <w:i/>
              </w:rPr>
            </w:pPr>
            <w:r>
              <w:rPr>
                <w:rFonts w:eastAsia="DengXian"/>
                <w:b/>
                <w:i/>
              </w:rPr>
              <w:lastRenderedPageBreak/>
              <w:t>supportedGapPattern-NRonly-NEDC</w:t>
            </w:r>
            <w:r>
              <w:rPr>
                <w:rFonts w:eastAsia="DengXian" w:cs="Arial"/>
                <w:b/>
                <w:bCs/>
                <w:i/>
                <w:iCs/>
                <w:szCs w:val="18"/>
              </w:rPr>
              <w:t>-r16</w:t>
            </w:r>
          </w:p>
          <w:p w14:paraId="314D62EC" w14:textId="77777777" w:rsidR="00121C19" w:rsidRDefault="00121C19" w:rsidP="00121C19">
            <w:pPr>
              <w:pStyle w:val="TAL"/>
              <w:rPr>
                <w:rFonts w:cs="Arial"/>
                <w:b/>
                <w:bCs/>
                <w:i/>
                <w:iCs/>
                <w:szCs w:val="18"/>
              </w:rPr>
            </w:pPr>
            <w:r>
              <w:rPr>
                <w:rFonts w:cs="Arial"/>
                <w:bCs/>
                <w:iCs/>
                <w:szCs w:val="18"/>
              </w:rPr>
              <w:t xml:space="preserve">Indicates </w:t>
            </w:r>
            <w:r>
              <w:rPr>
                <w:rFonts w:eastAsia="DengXian" w:cs="Arial"/>
                <w:bCs/>
                <w:iCs/>
                <w:szCs w:val="18"/>
              </w:rPr>
              <w:t>whether the UE supports gap patterns 2, 3 and 11 in</w:t>
            </w:r>
            <w:r>
              <w:rPr>
                <w:rFonts w:cs="Arial"/>
                <w:bCs/>
                <w:iCs/>
                <w:szCs w:val="18"/>
              </w:rPr>
              <w:t xml:space="preserve"> </w:t>
            </w:r>
            <w:r>
              <w:rPr>
                <w:rFonts w:eastAsia="DengXian" w:cs="Arial"/>
                <w:bCs/>
                <w:iCs/>
                <w:szCs w:val="18"/>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tcPr>
          <w:p w14:paraId="00D8D2A0" w14:textId="77777777" w:rsidR="00121C19" w:rsidRDefault="00121C19" w:rsidP="00121C19">
            <w:pPr>
              <w:pStyle w:val="TAL"/>
              <w:jc w:val="center"/>
              <w:rPr>
                <w:rFonts w:cs="Arial"/>
                <w:bCs/>
                <w:iCs/>
                <w:szCs w:val="18"/>
              </w:rPr>
            </w:pPr>
            <w:r>
              <w:t>UE</w:t>
            </w:r>
          </w:p>
        </w:tc>
        <w:tc>
          <w:tcPr>
            <w:tcW w:w="564" w:type="dxa"/>
            <w:tcBorders>
              <w:top w:val="single" w:sz="4" w:space="0" w:color="808080"/>
              <w:left w:val="single" w:sz="4" w:space="0" w:color="808080"/>
              <w:bottom w:val="single" w:sz="4" w:space="0" w:color="808080"/>
              <w:right w:val="single" w:sz="4" w:space="0" w:color="808080"/>
            </w:tcBorders>
          </w:tcPr>
          <w:p w14:paraId="19150444" w14:textId="77777777" w:rsidR="00121C19" w:rsidRDefault="00121C19" w:rsidP="00121C19">
            <w:pPr>
              <w:pStyle w:val="TAL"/>
              <w:jc w:val="center"/>
              <w:rPr>
                <w:rFonts w:cs="Arial"/>
                <w:bCs/>
                <w:iCs/>
                <w:szCs w:val="18"/>
              </w:rPr>
            </w:pPr>
            <w:r>
              <w:rPr>
                <w:rFonts w:eastAsia="DengXian"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6516AC3" w14:textId="77777777" w:rsidR="00121C19" w:rsidRDefault="00121C19" w:rsidP="00121C19">
            <w:pPr>
              <w:pStyle w:val="TAL"/>
              <w:jc w:val="center"/>
              <w:rPr>
                <w:rFonts w:cs="Arial"/>
                <w:bCs/>
                <w:iCs/>
                <w:szCs w:val="18"/>
              </w:rPr>
            </w:pPr>
            <w:r>
              <w:rPr>
                <w:rFonts w:eastAsia="DengXian"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C7999D1" w14:textId="77777777" w:rsidR="00121C19" w:rsidRDefault="00121C19" w:rsidP="00121C19">
            <w:pPr>
              <w:pStyle w:val="TAL"/>
              <w:jc w:val="center"/>
              <w:rPr>
                <w:rFonts w:eastAsia="MS Mincho" w:cs="Arial"/>
                <w:bCs/>
                <w:iCs/>
                <w:szCs w:val="18"/>
              </w:rPr>
            </w:pPr>
            <w:r>
              <w:rPr>
                <w:rFonts w:eastAsia="DengXian" w:cs="Arial"/>
                <w:bCs/>
                <w:iCs/>
                <w:szCs w:val="18"/>
              </w:rPr>
              <w:t>No</w:t>
            </w:r>
          </w:p>
        </w:tc>
      </w:tr>
    </w:tbl>
    <w:p w14:paraId="39B6A511" w14:textId="77777777" w:rsidR="00E871E6" w:rsidRDefault="00E871E6"/>
    <w:p w14:paraId="2EE753F2" w14:textId="77777777" w:rsidR="00E871E6" w:rsidRDefault="00E018F7">
      <w:pPr>
        <w:pStyle w:val="Heading1"/>
      </w:pPr>
      <w:r>
        <w:t>Appendix B (RAN1’s agreements for LTM)</w:t>
      </w:r>
    </w:p>
    <w:p w14:paraId="7B8C2B6D" w14:textId="77777777" w:rsidR="00E871E6" w:rsidRDefault="00E018F7">
      <w:pPr>
        <w:rPr>
          <w:sz w:val="16"/>
        </w:rPr>
      </w:pPr>
      <w:r>
        <w:t>RAN1 made the following agreements related to CSI-acquisition:</w:t>
      </w:r>
      <w:r>
        <w:rPr>
          <w:rFonts w:ascii="SimSun" w:hAnsi="SimSun"/>
          <w:lang w:val="en-US"/>
        </w:rPr>
        <w:t xml:space="preserve"> </w:t>
      </w:r>
    </w:p>
    <w:tbl>
      <w:tblPr>
        <w:tblStyle w:val="TableGrid"/>
        <w:tblW w:w="0" w:type="auto"/>
        <w:tblLook w:val="04A0" w:firstRow="1" w:lastRow="0" w:firstColumn="1" w:lastColumn="0" w:noHBand="0" w:noVBand="1"/>
      </w:tblPr>
      <w:tblGrid>
        <w:gridCol w:w="9631"/>
      </w:tblGrid>
      <w:tr w:rsidR="00E871E6" w14:paraId="2EFE36C5" w14:textId="77777777">
        <w:tc>
          <w:tcPr>
            <w:tcW w:w="9631" w:type="dxa"/>
          </w:tcPr>
          <w:p w14:paraId="4B6ADD7F" w14:textId="77777777" w:rsidR="00E871E6" w:rsidRDefault="00E018F7">
            <w:pPr>
              <w:rPr>
                <w:b/>
                <w:u w:val="single"/>
              </w:rPr>
            </w:pPr>
            <w:r>
              <w:rPr>
                <w:b/>
                <w:u w:val="single"/>
              </w:rPr>
              <w:t>RAN1-119</w:t>
            </w:r>
            <w:r>
              <w:rPr>
                <w:b/>
                <w:u w:val="single"/>
                <w:lang w:val="en-US"/>
              </w:rPr>
              <w:t>[3]</w:t>
            </w:r>
            <w:r>
              <w:rPr>
                <w:b/>
                <w:u w:val="single"/>
              </w:rPr>
              <w:t>:</w:t>
            </w:r>
          </w:p>
          <w:p w14:paraId="5DC0365D" w14:textId="77777777" w:rsidR="00E871E6" w:rsidRDefault="00E018F7">
            <w:pPr>
              <w:overflowPunct/>
              <w:autoSpaceDE/>
              <w:autoSpaceDN/>
              <w:adjustRightInd/>
              <w:spacing w:after="0" w:line="240" w:lineRule="auto"/>
              <w:textAlignment w:val="auto"/>
              <w:rPr>
                <w:rFonts w:ascii="Times" w:eastAsia="Batang" w:hAnsi="Times"/>
                <w:b/>
                <w:bCs/>
                <w:szCs w:val="24"/>
                <w:lang w:eastAsia="x-none"/>
              </w:rPr>
            </w:pPr>
            <w:r>
              <w:rPr>
                <w:rFonts w:ascii="Times" w:eastAsia="Batang" w:hAnsi="Times"/>
                <w:b/>
                <w:bCs/>
                <w:szCs w:val="24"/>
                <w:highlight w:val="darkYellow"/>
                <w:lang w:eastAsia="x-none"/>
              </w:rPr>
              <w:t>Working Assumption</w:t>
            </w:r>
          </w:p>
          <w:p w14:paraId="31F276D6" w14:textId="77777777" w:rsidR="00E871E6" w:rsidRDefault="00E018F7">
            <w:pPr>
              <w:overflowPunct/>
              <w:autoSpaceDE/>
              <w:autoSpaceDN/>
              <w:adjustRightInd/>
              <w:snapToGrid w:val="0"/>
              <w:spacing w:before="240" w:after="0" w:line="240" w:lineRule="auto"/>
              <w:jc w:val="both"/>
              <w:textAlignment w:val="auto"/>
              <w:rPr>
                <w:rFonts w:ascii="Times" w:eastAsia="Batang" w:hAnsi="Times"/>
                <w:szCs w:val="24"/>
                <w:lang w:eastAsia="en-US"/>
              </w:rPr>
            </w:pPr>
            <w:r>
              <w:rPr>
                <w:rFonts w:ascii="Times" w:eastAsia="Batang" w:hAnsi="Times"/>
                <w:szCs w:val="24"/>
                <w:u w:val="single"/>
                <w:lang w:eastAsia="en-US"/>
              </w:rPr>
              <w:t>As baseline, CSI-RS measurement and CSI reporting operations are performed after reception of LTM CSC MAC CE</w:t>
            </w:r>
            <w:r>
              <w:rPr>
                <w:rFonts w:ascii="Times" w:eastAsia="Batang" w:hAnsi="Times"/>
                <w:szCs w:val="24"/>
                <w:lang w:eastAsia="en-US"/>
              </w:rPr>
              <w:t>.</w:t>
            </w:r>
          </w:p>
          <w:p w14:paraId="3DC5BC8B" w14:textId="77777777" w:rsidR="00E871E6" w:rsidRDefault="00E018F7">
            <w:pPr>
              <w:numPr>
                <w:ilvl w:val="0"/>
                <w:numId w:val="19"/>
              </w:numPr>
              <w:overflowPunct/>
              <w:autoSpaceDE/>
              <w:autoSpaceDN/>
              <w:adjustRightInd/>
              <w:snapToGrid w:val="0"/>
              <w:spacing w:after="0" w:line="240" w:lineRule="auto"/>
              <w:jc w:val="both"/>
              <w:textAlignment w:val="auto"/>
              <w:rPr>
                <w:rFonts w:ascii="Times" w:eastAsia="Batang" w:hAnsi="Times"/>
                <w:szCs w:val="24"/>
                <w:lang w:eastAsia="x-none"/>
              </w:rPr>
            </w:pPr>
            <w:r>
              <w:rPr>
                <w:rFonts w:ascii="Times" w:eastAsia="Batang" w:hAnsi="Times"/>
                <w:szCs w:val="24"/>
                <w:lang w:eastAsia="x-none"/>
              </w:rPr>
              <w:t xml:space="preserve">The report is sent directly </w:t>
            </w:r>
            <w:r>
              <w:rPr>
                <w:rFonts w:ascii="Times" w:eastAsia="Batang" w:hAnsi="Times"/>
                <w:szCs w:val="24"/>
                <w:u w:val="single"/>
                <w:lang w:eastAsia="x-none"/>
              </w:rPr>
              <w:t>to target cell</w:t>
            </w:r>
          </w:p>
          <w:p w14:paraId="65DF014D" w14:textId="77777777" w:rsidR="00E871E6" w:rsidRDefault="00E018F7">
            <w:pPr>
              <w:numPr>
                <w:ilvl w:val="0"/>
                <w:numId w:val="19"/>
              </w:numPr>
              <w:tabs>
                <w:tab w:val="left" w:pos="1080"/>
              </w:tabs>
              <w:overflowPunct/>
              <w:autoSpaceDE/>
              <w:autoSpaceDN/>
              <w:adjustRightInd/>
              <w:snapToGrid w:val="0"/>
              <w:spacing w:after="0" w:line="240" w:lineRule="auto"/>
              <w:jc w:val="both"/>
              <w:textAlignment w:val="auto"/>
              <w:rPr>
                <w:rFonts w:ascii="Times" w:eastAsia="Batang" w:hAnsi="Times"/>
                <w:szCs w:val="24"/>
                <w:lang w:eastAsia="x-none"/>
              </w:rPr>
            </w:pPr>
            <w:r>
              <w:rPr>
                <w:rFonts w:ascii="Times" w:eastAsia="Batang" w:hAnsi="Times"/>
                <w:szCs w:val="24"/>
                <w:lang w:eastAsia="x-none"/>
              </w:rPr>
              <w:t>Introduce UE capability for CSI-RS measurement can start before reception of LTM CSC MAC CE</w:t>
            </w:r>
          </w:p>
          <w:p w14:paraId="3741DAE3" w14:textId="77777777" w:rsidR="00E871E6" w:rsidRDefault="00E018F7">
            <w:pPr>
              <w:numPr>
                <w:ilvl w:val="1"/>
                <w:numId w:val="19"/>
              </w:numPr>
              <w:overflowPunct/>
              <w:autoSpaceDE/>
              <w:autoSpaceDN/>
              <w:adjustRightInd/>
              <w:snapToGrid w:val="0"/>
              <w:spacing w:after="0" w:line="240" w:lineRule="auto"/>
              <w:jc w:val="both"/>
              <w:textAlignment w:val="auto"/>
              <w:rPr>
                <w:rFonts w:ascii="Times" w:eastAsia="Batang" w:hAnsi="Times"/>
                <w:szCs w:val="24"/>
                <w:lang w:eastAsia="x-none"/>
              </w:rPr>
            </w:pPr>
            <w:r>
              <w:rPr>
                <w:rFonts w:ascii="Times" w:eastAsia="Batang" w:hAnsi="Times"/>
                <w:szCs w:val="24"/>
                <w:lang w:eastAsia="x-none"/>
              </w:rPr>
              <w:t>Other than UE capability, strive for no additional spec impact compared to the baseline (only one triggering mechanism will be specified)</w:t>
            </w:r>
          </w:p>
          <w:p w14:paraId="7477103A" w14:textId="77777777" w:rsidR="00E871E6" w:rsidRDefault="00E018F7">
            <w:pPr>
              <w:rPr>
                <w:b/>
                <w:u w:val="single"/>
              </w:rPr>
            </w:pPr>
            <w:r>
              <w:rPr>
                <w:b/>
                <w:u w:val="single"/>
              </w:rPr>
              <w:t>RAN1-120</w:t>
            </w:r>
            <w:r>
              <w:rPr>
                <w:b/>
                <w:u w:val="single"/>
                <w:lang w:val="en-US"/>
              </w:rPr>
              <w:t>[4]</w:t>
            </w:r>
            <w:r>
              <w:rPr>
                <w:b/>
                <w:u w:val="single"/>
              </w:rPr>
              <w:t>:</w:t>
            </w:r>
          </w:p>
          <w:p w14:paraId="16B67224" w14:textId="77777777" w:rsidR="00E871E6" w:rsidRDefault="00E018F7">
            <w:pPr>
              <w:snapToGrid w:val="0"/>
              <w:jc w:val="both"/>
              <w:rPr>
                <w:b/>
              </w:rPr>
            </w:pPr>
            <w:r>
              <w:rPr>
                <w:b/>
                <w:highlight w:val="green"/>
              </w:rPr>
              <w:t>Agreement</w:t>
            </w:r>
          </w:p>
          <w:p w14:paraId="7045864C" w14:textId="77777777" w:rsidR="00E871E6" w:rsidRDefault="00E018F7">
            <w:pPr>
              <w:rPr>
                <w:lang w:val="en-US"/>
              </w:rPr>
            </w:pPr>
            <w:r>
              <w:rPr>
                <w:rFonts w:hint="eastAsia"/>
                <w:lang w:val="en-US"/>
              </w:rPr>
              <w:t xml:space="preserve">For target cell CSI acquisition, </w:t>
            </w:r>
          </w:p>
          <w:p w14:paraId="363E0CCB" w14:textId="77777777" w:rsidR="00E871E6" w:rsidRDefault="00E018F7">
            <w:pPr>
              <w:numPr>
                <w:ilvl w:val="0"/>
                <w:numId w:val="14"/>
              </w:numPr>
              <w:overflowPunct/>
              <w:autoSpaceDE/>
              <w:autoSpaceDN/>
              <w:adjustRightInd/>
              <w:snapToGrid w:val="0"/>
              <w:spacing w:after="0" w:line="240" w:lineRule="auto"/>
              <w:jc w:val="both"/>
              <w:textAlignment w:val="auto"/>
              <w:rPr>
                <w:lang w:eastAsia="x-none"/>
              </w:rPr>
            </w:pPr>
            <w:r>
              <w:rPr>
                <w:rFonts w:hint="eastAsia"/>
                <w:lang w:eastAsia="x-none"/>
              </w:rPr>
              <w:t>A UE is provided with RRC configurations for periodic CSI-RS resource(s) and CSI report(s) for one or more candidate cell</w:t>
            </w:r>
          </w:p>
          <w:p w14:paraId="057D92E7" w14:textId="77777777" w:rsidR="00E871E6" w:rsidRDefault="00E018F7">
            <w:pPr>
              <w:numPr>
                <w:ilvl w:val="1"/>
                <w:numId w:val="14"/>
              </w:numPr>
              <w:overflowPunct/>
              <w:autoSpaceDE/>
              <w:autoSpaceDN/>
              <w:adjustRightInd/>
              <w:snapToGrid w:val="0"/>
              <w:spacing w:after="0" w:line="240" w:lineRule="auto"/>
              <w:jc w:val="both"/>
              <w:textAlignment w:val="auto"/>
              <w:rPr>
                <w:lang w:eastAsia="x-none"/>
              </w:rPr>
            </w:pPr>
            <w:r>
              <w:rPr>
                <w:rFonts w:hint="eastAsia"/>
                <w:lang w:eastAsia="x-none"/>
              </w:rPr>
              <w:t xml:space="preserve">For </w:t>
            </w:r>
            <w:r>
              <w:rPr>
                <w:lang w:eastAsia="x-none"/>
              </w:rPr>
              <w:t xml:space="preserve">a </w:t>
            </w:r>
            <w:r>
              <w:rPr>
                <w:rFonts w:hint="eastAsia"/>
                <w:lang w:eastAsia="x-none"/>
              </w:rPr>
              <w:t>candidate cell,</w:t>
            </w:r>
          </w:p>
          <w:p w14:paraId="3D796283" w14:textId="77777777" w:rsidR="00E871E6" w:rsidRDefault="00E018F7">
            <w:pPr>
              <w:numPr>
                <w:ilvl w:val="2"/>
                <w:numId w:val="14"/>
              </w:numPr>
              <w:overflowPunct/>
              <w:autoSpaceDE/>
              <w:autoSpaceDN/>
              <w:adjustRightInd/>
              <w:snapToGrid w:val="0"/>
              <w:spacing w:after="0" w:line="240" w:lineRule="auto"/>
              <w:jc w:val="both"/>
              <w:textAlignment w:val="auto"/>
              <w:rPr>
                <w:lang w:eastAsia="x-none"/>
              </w:rPr>
            </w:pPr>
            <w:r>
              <w:rPr>
                <w:rFonts w:hint="eastAsia"/>
                <w:lang w:eastAsia="x-none"/>
              </w:rPr>
              <w:t>down-select from the following alternatives:</w:t>
            </w:r>
          </w:p>
          <w:p w14:paraId="74C51713" w14:textId="77777777" w:rsidR="00E871E6" w:rsidRDefault="00E018F7">
            <w:pPr>
              <w:numPr>
                <w:ilvl w:val="3"/>
                <w:numId w:val="14"/>
              </w:numPr>
              <w:overflowPunct/>
              <w:autoSpaceDE/>
              <w:autoSpaceDN/>
              <w:adjustRightInd/>
              <w:snapToGrid w:val="0"/>
              <w:spacing w:after="0" w:line="240" w:lineRule="auto"/>
              <w:jc w:val="both"/>
              <w:textAlignment w:val="auto"/>
              <w:rPr>
                <w:lang w:eastAsia="x-none"/>
              </w:rPr>
            </w:pPr>
            <w:r>
              <w:rPr>
                <w:rFonts w:hint="eastAsia"/>
                <w:lang w:eastAsia="x-none"/>
              </w:rPr>
              <w:t>Alt 1</w:t>
            </w:r>
            <w:r>
              <w:rPr>
                <w:lang w:eastAsia="x-none"/>
              </w:rPr>
              <w:t>:</w:t>
            </w:r>
            <w:r>
              <w:rPr>
                <w:rFonts w:hint="eastAsia"/>
                <w:lang w:eastAsia="x-none"/>
              </w:rPr>
              <w:t xml:space="preserve"> </w:t>
            </w:r>
            <w:r>
              <w:rPr>
                <w:lang w:eastAsia="x-none"/>
              </w:rPr>
              <w:t>A</w:t>
            </w:r>
            <w:r>
              <w:rPr>
                <w:rFonts w:hint="eastAsia"/>
                <w:lang w:eastAsia="x-none"/>
              </w:rPr>
              <w:t xml:space="preserve"> single CSI report configuration is configured</w:t>
            </w:r>
          </w:p>
          <w:p w14:paraId="48132BCA" w14:textId="77777777" w:rsidR="00E871E6" w:rsidRDefault="00E018F7">
            <w:pPr>
              <w:numPr>
                <w:ilvl w:val="3"/>
                <w:numId w:val="14"/>
              </w:numPr>
              <w:overflowPunct/>
              <w:autoSpaceDE/>
              <w:autoSpaceDN/>
              <w:adjustRightInd/>
              <w:snapToGrid w:val="0"/>
              <w:spacing w:after="0" w:line="240" w:lineRule="auto"/>
              <w:jc w:val="both"/>
              <w:textAlignment w:val="auto"/>
              <w:rPr>
                <w:lang w:eastAsia="x-none"/>
              </w:rPr>
            </w:pPr>
            <w:r>
              <w:rPr>
                <w:rFonts w:hint="eastAsia"/>
                <w:lang w:eastAsia="x-none"/>
              </w:rPr>
              <w:t>Alt 2</w:t>
            </w:r>
            <w:r>
              <w:rPr>
                <w:lang w:eastAsia="x-none"/>
              </w:rPr>
              <w:t>:</w:t>
            </w:r>
            <w:r>
              <w:rPr>
                <w:rFonts w:hint="eastAsia"/>
                <w:lang w:eastAsia="x-none"/>
              </w:rPr>
              <w:t xml:space="preserve"> </w:t>
            </w:r>
            <w:r>
              <w:rPr>
                <w:lang w:eastAsia="x-none"/>
              </w:rPr>
              <w:t>M</w:t>
            </w:r>
            <w:r>
              <w:rPr>
                <w:rFonts w:hint="eastAsia"/>
                <w:lang w:eastAsia="x-none"/>
              </w:rPr>
              <w:t xml:space="preserve">ultiple CSI report configurations </w:t>
            </w:r>
            <w:r>
              <w:rPr>
                <w:lang w:eastAsia="x-none"/>
              </w:rPr>
              <w:t>can be</w:t>
            </w:r>
            <w:r>
              <w:rPr>
                <w:rFonts w:hint="eastAsia"/>
                <w:lang w:eastAsia="x-none"/>
              </w:rPr>
              <w:t xml:space="preserve"> configured</w:t>
            </w:r>
          </w:p>
          <w:p w14:paraId="2283AFD6" w14:textId="77777777" w:rsidR="00E871E6" w:rsidRDefault="00E018F7">
            <w:pPr>
              <w:numPr>
                <w:ilvl w:val="2"/>
                <w:numId w:val="14"/>
              </w:numPr>
              <w:overflowPunct/>
              <w:autoSpaceDE/>
              <w:autoSpaceDN/>
              <w:adjustRightInd/>
              <w:snapToGrid w:val="0"/>
              <w:spacing w:after="0" w:line="240" w:lineRule="auto"/>
              <w:jc w:val="both"/>
              <w:textAlignment w:val="auto"/>
              <w:rPr>
                <w:lang w:eastAsia="x-none"/>
              </w:rPr>
            </w:pPr>
            <w:r>
              <w:rPr>
                <w:rFonts w:hint="eastAsia"/>
                <w:lang w:eastAsia="x-none"/>
              </w:rPr>
              <w:t>down-select from the following alternatives:</w:t>
            </w:r>
          </w:p>
          <w:p w14:paraId="30FD7B36" w14:textId="77777777" w:rsidR="00E871E6" w:rsidRDefault="00E018F7">
            <w:pPr>
              <w:numPr>
                <w:ilvl w:val="3"/>
                <w:numId w:val="14"/>
              </w:numPr>
              <w:overflowPunct/>
              <w:autoSpaceDE/>
              <w:autoSpaceDN/>
              <w:adjustRightInd/>
              <w:snapToGrid w:val="0"/>
              <w:spacing w:after="0" w:line="240" w:lineRule="auto"/>
              <w:jc w:val="both"/>
              <w:textAlignment w:val="auto"/>
              <w:rPr>
                <w:lang w:eastAsia="x-none"/>
              </w:rPr>
            </w:pPr>
            <w:r>
              <w:rPr>
                <w:rFonts w:hint="eastAsia"/>
                <w:lang w:eastAsia="x-none"/>
              </w:rPr>
              <w:t xml:space="preserve">Alt X: A single CSI-RS resource for CMR is associated </w:t>
            </w:r>
            <w:r>
              <w:rPr>
                <w:lang w:eastAsia="x-none"/>
              </w:rPr>
              <w:t>with</w:t>
            </w:r>
            <w:r>
              <w:rPr>
                <w:rFonts w:hint="eastAsia"/>
                <w:lang w:eastAsia="x-none"/>
              </w:rPr>
              <w:t xml:space="preserve"> a CSI report configuration</w:t>
            </w:r>
          </w:p>
          <w:p w14:paraId="076C91A0" w14:textId="77777777" w:rsidR="00E871E6" w:rsidRDefault="00E018F7">
            <w:pPr>
              <w:numPr>
                <w:ilvl w:val="3"/>
                <w:numId w:val="14"/>
              </w:numPr>
              <w:overflowPunct/>
              <w:autoSpaceDE/>
              <w:autoSpaceDN/>
              <w:adjustRightInd/>
              <w:snapToGrid w:val="0"/>
              <w:spacing w:after="0" w:line="240" w:lineRule="auto"/>
              <w:jc w:val="both"/>
              <w:textAlignment w:val="auto"/>
              <w:rPr>
                <w:lang w:eastAsia="x-none"/>
              </w:rPr>
            </w:pPr>
            <w:r>
              <w:rPr>
                <w:rFonts w:hint="eastAsia"/>
                <w:lang w:eastAsia="x-none"/>
              </w:rPr>
              <w:t xml:space="preserve">Alt Y: Multiple CSI-RS resources for CMR </w:t>
            </w:r>
            <w:r>
              <w:rPr>
                <w:lang w:eastAsia="x-none"/>
              </w:rPr>
              <w:t>can be</w:t>
            </w:r>
            <w:r>
              <w:rPr>
                <w:rFonts w:hint="eastAsia"/>
                <w:lang w:eastAsia="x-none"/>
              </w:rPr>
              <w:t xml:space="preserve"> associated </w:t>
            </w:r>
            <w:r>
              <w:rPr>
                <w:lang w:eastAsia="x-none"/>
              </w:rPr>
              <w:t>with</w:t>
            </w:r>
            <w:r>
              <w:rPr>
                <w:rFonts w:hint="eastAsia"/>
                <w:lang w:eastAsia="x-none"/>
              </w:rPr>
              <w:t xml:space="preserve"> a CSI report configuration</w:t>
            </w:r>
          </w:p>
          <w:p w14:paraId="6B1B53C8" w14:textId="77777777" w:rsidR="00E871E6" w:rsidRDefault="00E018F7">
            <w:pPr>
              <w:numPr>
                <w:ilvl w:val="1"/>
                <w:numId w:val="14"/>
              </w:numPr>
              <w:overflowPunct/>
              <w:autoSpaceDE/>
              <w:autoSpaceDN/>
              <w:adjustRightInd/>
              <w:snapToGrid w:val="0"/>
              <w:spacing w:after="0" w:line="240" w:lineRule="auto"/>
              <w:jc w:val="both"/>
              <w:textAlignment w:val="auto"/>
              <w:rPr>
                <w:lang w:val="fr-FR" w:eastAsia="x-none"/>
              </w:rPr>
            </w:pPr>
            <w:r>
              <w:rPr>
                <w:lang w:val="fr-FR" w:eastAsia="x-none"/>
              </w:rPr>
              <w:t xml:space="preserve">FFS: Semi-persistent CSI-RS </w:t>
            </w:r>
            <w:proofErr w:type="spellStart"/>
            <w:r>
              <w:rPr>
                <w:lang w:val="fr-FR" w:eastAsia="x-none"/>
              </w:rPr>
              <w:t>resource</w:t>
            </w:r>
            <w:proofErr w:type="spellEnd"/>
          </w:p>
          <w:p w14:paraId="126A0364" w14:textId="77777777" w:rsidR="00E871E6" w:rsidRDefault="00E018F7">
            <w:pPr>
              <w:numPr>
                <w:ilvl w:val="0"/>
                <w:numId w:val="14"/>
              </w:numPr>
              <w:overflowPunct/>
              <w:autoSpaceDE/>
              <w:autoSpaceDN/>
              <w:adjustRightInd/>
              <w:snapToGrid w:val="0"/>
              <w:spacing w:after="0" w:line="240" w:lineRule="auto"/>
              <w:jc w:val="both"/>
              <w:textAlignment w:val="auto"/>
              <w:rPr>
                <w:lang w:eastAsia="x-none"/>
              </w:rPr>
            </w:pPr>
            <w:r>
              <w:rPr>
                <w:rFonts w:hint="eastAsia"/>
                <w:lang w:eastAsia="x-none"/>
              </w:rPr>
              <w:t xml:space="preserve">After the RRC configuration and </w:t>
            </w:r>
            <w:r>
              <w:rPr>
                <w:u w:val="single"/>
                <w:lang w:eastAsia="x-none"/>
              </w:rPr>
              <w:t>before the reception of CSC, the UE may measure</w:t>
            </w:r>
            <w:r>
              <w:rPr>
                <w:rFonts w:hint="eastAsia"/>
                <w:lang w:eastAsia="x-none"/>
              </w:rPr>
              <w:t xml:space="preserve"> CSI based on the configured CSI-RS resource(s), </w:t>
            </w:r>
            <w:r>
              <w:rPr>
                <w:u w:val="single"/>
                <w:lang w:eastAsia="x-none"/>
              </w:rPr>
              <w:t>which is subject to UE capability</w:t>
            </w:r>
          </w:p>
          <w:p w14:paraId="0810BDD1" w14:textId="77777777" w:rsidR="00E871E6" w:rsidRDefault="00E018F7">
            <w:pPr>
              <w:numPr>
                <w:ilvl w:val="1"/>
                <w:numId w:val="14"/>
              </w:numPr>
              <w:overflowPunct/>
              <w:autoSpaceDE/>
              <w:autoSpaceDN/>
              <w:adjustRightInd/>
              <w:snapToGrid w:val="0"/>
              <w:spacing w:after="0" w:line="240" w:lineRule="auto"/>
              <w:jc w:val="both"/>
              <w:textAlignment w:val="auto"/>
              <w:rPr>
                <w:lang w:eastAsia="x-none"/>
              </w:rPr>
            </w:pPr>
            <w:r>
              <w:rPr>
                <w:rFonts w:hint="eastAsia"/>
                <w:lang w:eastAsia="x-none"/>
              </w:rPr>
              <w:t>FFS: whether or how to select a subset of CSI-RS resources to measure</w:t>
            </w:r>
          </w:p>
          <w:p w14:paraId="054EAE08" w14:textId="77777777" w:rsidR="00E871E6" w:rsidRDefault="00E018F7">
            <w:pPr>
              <w:numPr>
                <w:ilvl w:val="1"/>
                <w:numId w:val="14"/>
              </w:numPr>
              <w:overflowPunct/>
              <w:autoSpaceDE/>
              <w:autoSpaceDN/>
              <w:adjustRightInd/>
              <w:snapToGrid w:val="0"/>
              <w:spacing w:after="0" w:line="240" w:lineRule="auto"/>
              <w:jc w:val="both"/>
              <w:textAlignment w:val="auto"/>
              <w:rPr>
                <w:lang w:eastAsia="x-none"/>
              </w:rPr>
            </w:pPr>
            <w:r>
              <w:rPr>
                <w:lang w:eastAsia="x-none"/>
              </w:rPr>
              <w:t xml:space="preserve">FFS: when the UE may start measuring the </w:t>
            </w:r>
            <w:r>
              <w:rPr>
                <w:rFonts w:hint="eastAsia"/>
                <w:lang w:eastAsia="x-none"/>
              </w:rPr>
              <w:t>configured CSI-RS resources</w:t>
            </w:r>
          </w:p>
          <w:p w14:paraId="367717BD" w14:textId="77777777" w:rsidR="00E871E6" w:rsidRDefault="00E018F7">
            <w:pPr>
              <w:numPr>
                <w:ilvl w:val="0"/>
                <w:numId w:val="14"/>
              </w:numPr>
              <w:overflowPunct/>
              <w:autoSpaceDE/>
              <w:autoSpaceDN/>
              <w:adjustRightInd/>
              <w:snapToGrid w:val="0"/>
              <w:spacing w:after="0" w:line="240" w:lineRule="auto"/>
              <w:jc w:val="both"/>
              <w:textAlignment w:val="auto"/>
              <w:rPr>
                <w:lang w:eastAsia="x-none"/>
              </w:rPr>
            </w:pPr>
            <w:r>
              <w:rPr>
                <w:lang w:eastAsia="x-none"/>
              </w:rPr>
              <w:t>UE determines the CSI report configuration based on the CSC</w:t>
            </w:r>
          </w:p>
          <w:p w14:paraId="11D6754B" w14:textId="77777777" w:rsidR="00E871E6" w:rsidRDefault="00E018F7">
            <w:pPr>
              <w:numPr>
                <w:ilvl w:val="0"/>
                <w:numId w:val="14"/>
              </w:numPr>
              <w:overflowPunct/>
              <w:autoSpaceDE/>
              <w:autoSpaceDN/>
              <w:adjustRightInd/>
              <w:snapToGrid w:val="0"/>
              <w:spacing w:after="0" w:line="240" w:lineRule="auto"/>
              <w:jc w:val="both"/>
              <w:textAlignment w:val="auto"/>
              <w:rPr>
                <w:lang w:eastAsia="x-none"/>
              </w:rPr>
            </w:pPr>
            <w:r>
              <w:rPr>
                <w:u w:val="single"/>
                <w:lang w:eastAsia="x-none"/>
              </w:rPr>
              <w:t>After the reception of cell switch command, the U</w:t>
            </w:r>
            <w:r>
              <w:rPr>
                <w:color w:val="000000" w:themeColor="text1"/>
                <w:u w:val="single"/>
                <w:lang w:eastAsia="x-none"/>
              </w:rPr>
              <w:t xml:space="preserve">E </w:t>
            </w:r>
            <w:r>
              <w:rPr>
                <w:u w:val="single"/>
                <w:lang w:eastAsia="x-none"/>
              </w:rPr>
              <w:t>may measure</w:t>
            </w:r>
            <w:r>
              <w:rPr>
                <w:rFonts w:hint="eastAsia"/>
                <w:lang w:eastAsia="x-none"/>
              </w:rPr>
              <w:t xml:space="preserve"> (depending on the timeline) CSI-RS resource(s) associated with </w:t>
            </w:r>
            <w:r>
              <w:rPr>
                <w:lang w:eastAsia="x-none"/>
              </w:rPr>
              <w:t>determined</w:t>
            </w:r>
            <w:r>
              <w:rPr>
                <w:rFonts w:hint="eastAsia"/>
                <w:lang w:eastAsia="x-none"/>
              </w:rPr>
              <w:t xml:space="preserve"> CSI report configuration </w:t>
            </w:r>
          </w:p>
          <w:p w14:paraId="6B5E8A99" w14:textId="77777777" w:rsidR="00E871E6" w:rsidRDefault="00E018F7">
            <w:pPr>
              <w:numPr>
                <w:ilvl w:val="0"/>
                <w:numId w:val="14"/>
              </w:numPr>
              <w:overflowPunct/>
              <w:autoSpaceDE/>
              <w:autoSpaceDN/>
              <w:adjustRightInd/>
              <w:spacing w:after="0" w:line="240" w:lineRule="auto"/>
              <w:textAlignment w:val="auto"/>
              <w:rPr>
                <w:lang w:eastAsia="x-none"/>
              </w:rPr>
            </w:pPr>
            <w:r>
              <w:rPr>
                <w:lang w:eastAsia="x-none"/>
              </w:rPr>
              <w:t>The latest available measured CSI on target cell resource(s) is conveyed at least by a single report, and the report is sent to the target cell</w:t>
            </w:r>
          </w:p>
          <w:p w14:paraId="24F7ECF2" w14:textId="77777777" w:rsidR="00E871E6" w:rsidRDefault="00E018F7">
            <w:pPr>
              <w:numPr>
                <w:ilvl w:val="1"/>
                <w:numId w:val="14"/>
              </w:numPr>
              <w:overflowPunct/>
              <w:autoSpaceDE/>
              <w:autoSpaceDN/>
              <w:adjustRightInd/>
              <w:snapToGrid w:val="0"/>
              <w:spacing w:after="0" w:line="240" w:lineRule="auto"/>
              <w:jc w:val="both"/>
              <w:textAlignment w:val="auto"/>
              <w:rPr>
                <w:lang w:eastAsia="x-none"/>
              </w:rPr>
            </w:pPr>
            <w:r>
              <w:rPr>
                <w:rFonts w:hint="eastAsia"/>
                <w:lang w:eastAsia="x-none"/>
              </w:rPr>
              <w:t>Option 1: to use UCI</w:t>
            </w:r>
          </w:p>
          <w:p w14:paraId="5649BFFA" w14:textId="77777777" w:rsidR="00E871E6" w:rsidRDefault="00E018F7">
            <w:pPr>
              <w:numPr>
                <w:ilvl w:val="1"/>
                <w:numId w:val="14"/>
              </w:numPr>
              <w:overflowPunct/>
              <w:autoSpaceDE/>
              <w:autoSpaceDN/>
              <w:adjustRightInd/>
              <w:snapToGrid w:val="0"/>
              <w:spacing w:after="0" w:line="240" w:lineRule="auto"/>
              <w:jc w:val="both"/>
              <w:textAlignment w:val="auto"/>
              <w:rPr>
                <w:lang w:eastAsia="x-none"/>
              </w:rPr>
            </w:pPr>
            <w:r>
              <w:rPr>
                <w:rFonts w:hint="eastAsia"/>
                <w:lang w:eastAsia="x-none"/>
              </w:rPr>
              <w:t>Option 2: to use MAC CE</w:t>
            </w:r>
          </w:p>
          <w:p w14:paraId="6656BF45" w14:textId="77777777" w:rsidR="00E871E6" w:rsidRDefault="00E018F7">
            <w:pPr>
              <w:spacing w:before="240"/>
              <w:rPr>
                <w:b/>
                <w:u w:val="single"/>
              </w:rPr>
            </w:pPr>
            <w:r>
              <w:rPr>
                <w:b/>
                <w:u w:val="single"/>
              </w:rPr>
              <w:t>RAN1-120b</w:t>
            </w:r>
            <w:r>
              <w:rPr>
                <w:b/>
                <w:u w:val="single"/>
                <w:lang w:val="en-US"/>
              </w:rPr>
              <w:t>[5]</w:t>
            </w:r>
            <w:r>
              <w:rPr>
                <w:b/>
                <w:u w:val="single"/>
              </w:rPr>
              <w:t>:</w:t>
            </w:r>
          </w:p>
          <w:p w14:paraId="28F4B806" w14:textId="77777777" w:rsidR="00E871E6" w:rsidRDefault="00E018F7">
            <w:pPr>
              <w:rPr>
                <w:b/>
                <w:bCs/>
                <w:lang w:val="en-US" w:eastAsia="x-none"/>
              </w:rPr>
            </w:pPr>
            <w:r>
              <w:rPr>
                <w:b/>
                <w:bCs/>
                <w:highlight w:val="green"/>
                <w:lang w:val="en-US" w:eastAsia="x-none"/>
              </w:rPr>
              <w:t>Agreement</w:t>
            </w:r>
          </w:p>
          <w:p w14:paraId="4F447E9E" w14:textId="77777777" w:rsidR="00E871E6" w:rsidRDefault="00E018F7">
            <w:pPr>
              <w:snapToGrid w:val="0"/>
              <w:jc w:val="both"/>
              <w:rPr>
                <w:rFonts w:eastAsia="MS Mincho" w:cs="Times"/>
                <w:lang w:val="en-US" w:eastAsia="ja-JP"/>
              </w:rPr>
            </w:pPr>
            <w:r>
              <w:rPr>
                <w:rFonts w:eastAsia="MS Mincho" w:cs="Times"/>
                <w:lang w:val="en-US" w:eastAsia="ja-JP"/>
              </w:rPr>
              <w:t xml:space="preserve">For the container of LTM CSI report to a target cell, </w:t>
            </w:r>
            <w:r>
              <w:rPr>
                <w:rFonts w:eastAsia="MS Mincho" w:cs="Times"/>
                <w:u w:val="single"/>
                <w:lang w:val="en-US" w:eastAsia="ja-JP"/>
              </w:rPr>
              <w:t>UCI is used</w:t>
            </w:r>
            <w:r>
              <w:rPr>
                <w:rFonts w:eastAsia="MS Mincho" w:cs="Times"/>
                <w:lang w:val="en-US" w:eastAsia="ja-JP"/>
              </w:rPr>
              <w:t xml:space="preserve"> with a solution to avoid blind detection at </w:t>
            </w:r>
            <w:proofErr w:type="spellStart"/>
            <w:r>
              <w:rPr>
                <w:rFonts w:eastAsia="MS Mincho" w:cs="Times"/>
                <w:lang w:val="en-US" w:eastAsia="ja-JP"/>
              </w:rPr>
              <w:t>gNB</w:t>
            </w:r>
            <w:proofErr w:type="spellEnd"/>
            <w:r>
              <w:rPr>
                <w:rFonts w:eastAsia="MS Mincho" w:cs="Times"/>
                <w:lang w:val="en-US" w:eastAsia="ja-JP"/>
              </w:rPr>
              <w:t xml:space="preserve"> if valid CSI is not available</w:t>
            </w:r>
          </w:p>
          <w:p w14:paraId="11BA5555" w14:textId="77777777" w:rsidR="00E871E6" w:rsidRDefault="00E018F7">
            <w:pPr>
              <w:pStyle w:val="ListParagraph"/>
              <w:numPr>
                <w:ilvl w:val="0"/>
                <w:numId w:val="16"/>
              </w:numPr>
              <w:overflowPunct/>
              <w:autoSpaceDE/>
              <w:autoSpaceDN/>
              <w:adjustRightInd/>
              <w:snapToGrid w:val="0"/>
              <w:spacing w:line="240" w:lineRule="auto"/>
              <w:jc w:val="both"/>
              <w:textAlignment w:val="auto"/>
              <w:rPr>
                <w:rFonts w:ascii="Times New Roman" w:eastAsia="MS Mincho" w:hAnsi="Times New Roman" w:cs="Times New Roman"/>
                <w:sz w:val="20"/>
                <w:szCs w:val="20"/>
                <w:lang w:val="en-US" w:eastAsia="ja-JP"/>
              </w:rPr>
            </w:pPr>
            <w:r>
              <w:rPr>
                <w:rFonts w:ascii="Times New Roman" w:eastAsia="MS Mincho" w:hAnsi="Times New Roman" w:cs="Times New Roman"/>
                <w:sz w:val="20"/>
                <w:szCs w:val="20"/>
                <w:lang w:val="en-US" w:eastAsia="ja-JP"/>
              </w:rPr>
              <w:t xml:space="preserve">FFS: the definition of valid CSI </w:t>
            </w:r>
          </w:p>
          <w:p w14:paraId="346860DE" w14:textId="77777777" w:rsidR="00E871E6" w:rsidRDefault="00E871E6">
            <w:pPr>
              <w:pStyle w:val="ListParagraph"/>
              <w:snapToGrid w:val="0"/>
              <w:ind w:left="0"/>
              <w:jc w:val="both"/>
              <w:rPr>
                <w:rFonts w:ascii="Times New Roman" w:hAnsi="Times New Roman" w:cs="Times New Roman"/>
                <w:sz w:val="20"/>
                <w:szCs w:val="20"/>
              </w:rPr>
            </w:pPr>
          </w:p>
          <w:p w14:paraId="2358E6F6" w14:textId="77777777" w:rsidR="00E871E6" w:rsidRDefault="00E018F7">
            <w:pPr>
              <w:pStyle w:val="ListParagraph"/>
              <w:snapToGrid w:val="0"/>
              <w:ind w:left="0"/>
              <w:jc w:val="both"/>
              <w:rPr>
                <w:rFonts w:ascii="Times New Roman" w:hAnsi="Times New Roman" w:cs="Times New Roman"/>
                <w:sz w:val="20"/>
                <w:szCs w:val="20"/>
              </w:rPr>
            </w:pPr>
            <w:r>
              <w:rPr>
                <w:rFonts w:ascii="Times New Roman" w:hAnsi="Times New Roman" w:cs="Times New Roman"/>
                <w:sz w:val="20"/>
                <w:szCs w:val="20"/>
              </w:rPr>
              <w:t xml:space="preserve">For the solution to avoid blind detection for LTM CSI report </w:t>
            </w:r>
            <w:r>
              <w:rPr>
                <w:rFonts w:ascii="Times New Roman" w:hAnsi="Times New Roman" w:cs="Times New Roman"/>
                <w:sz w:val="20"/>
                <w:szCs w:val="20"/>
                <w:u w:val="single"/>
              </w:rPr>
              <w:t>if valid CSI is not available</w:t>
            </w:r>
            <w:r>
              <w:rPr>
                <w:rFonts w:ascii="Times New Roman" w:hAnsi="Times New Roman" w:cs="Times New Roman"/>
                <w:sz w:val="20"/>
                <w:szCs w:val="20"/>
              </w:rPr>
              <w:t xml:space="preserve">, </w:t>
            </w:r>
          </w:p>
          <w:p w14:paraId="24A13BB1" w14:textId="77777777" w:rsidR="00E871E6" w:rsidRDefault="00E018F7">
            <w:pPr>
              <w:pStyle w:val="ListParagraph"/>
              <w:numPr>
                <w:ilvl w:val="0"/>
                <w:numId w:val="15"/>
              </w:numPr>
              <w:overflowPunct/>
              <w:autoSpaceDE/>
              <w:autoSpaceDN/>
              <w:adjustRightInd/>
              <w:spacing w:line="240" w:lineRule="auto"/>
              <w:textAlignment w:val="auto"/>
              <w:rPr>
                <w:rFonts w:ascii="Times New Roman" w:hAnsi="Times New Roman" w:cs="Times New Roman"/>
                <w:sz w:val="20"/>
                <w:szCs w:val="20"/>
              </w:rPr>
            </w:pPr>
            <w:r>
              <w:rPr>
                <w:rFonts w:ascii="Times New Roman" w:hAnsi="Times New Roman" w:cs="Times New Roman"/>
                <w:sz w:val="20"/>
                <w:szCs w:val="20"/>
              </w:rPr>
              <w:t>Option 1: CSI is reported when valid CSI is not available</w:t>
            </w:r>
          </w:p>
          <w:p w14:paraId="587BC459" w14:textId="77777777" w:rsidR="00E871E6" w:rsidRDefault="00E018F7">
            <w:pPr>
              <w:pStyle w:val="ListParagraph"/>
              <w:numPr>
                <w:ilvl w:val="1"/>
                <w:numId w:val="15"/>
              </w:numPr>
              <w:overflowPunct/>
              <w:autoSpaceDE/>
              <w:autoSpaceDN/>
              <w:adjustRightInd/>
              <w:spacing w:line="240" w:lineRule="auto"/>
              <w:textAlignment w:val="auto"/>
              <w:rPr>
                <w:rFonts w:ascii="Times New Roman" w:hAnsi="Times New Roman" w:cs="Times New Roman"/>
                <w:sz w:val="20"/>
                <w:szCs w:val="20"/>
              </w:rPr>
            </w:pPr>
            <w:r>
              <w:rPr>
                <w:rFonts w:ascii="Times New Roman" w:hAnsi="Times New Roman" w:cs="Times New Roman"/>
                <w:sz w:val="20"/>
                <w:szCs w:val="20"/>
              </w:rPr>
              <w:t>Option 1-1: one CQI codepoint is used to indicate that valid CSI is not available</w:t>
            </w:r>
          </w:p>
          <w:p w14:paraId="1F287C60" w14:textId="77777777" w:rsidR="00E871E6" w:rsidRDefault="00E018F7">
            <w:pPr>
              <w:pStyle w:val="ListParagraph"/>
              <w:numPr>
                <w:ilvl w:val="2"/>
                <w:numId w:val="15"/>
              </w:numPr>
              <w:overflowPunct/>
              <w:autoSpaceDE/>
              <w:autoSpaceDN/>
              <w:adjustRightInd/>
              <w:spacing w:line="240" w:lineRule="auto"/>
              <w:textAlignment w:val="auto"/>
              <w:rPr>
                <w:rFonts w:ascii="Times New Roman" w:hAnsi="Times New Roman" w:cs="Times New Roman"/>
                <w:sz w:val="20"/>
                <w:szCs w:val="20"/>
              </w:rPr>
            </w:pPr>
            <w:r>
              <w:rPr>
                <w:rFonts w:ascii="Times New Roman" w:hAnsi="Times New Roman" w:cs="Times New Roman"/>
                <w:sz w:val="20"/>
                <w:szCs w:val="20"/>
              </w:rPr>
              <w:lastRenderedPageBreak/>
              <w:t xml:space="preserve">Option 1-1-1: Codepoint with the </w:t>
            </w:r>
            <w:r>
              <w:rPr>
                <w:rFonts w:ascii="Times New Roman" w:hAnsi="Times New Roman" w:cs="Times New Roman"/>
                <w:sz w:val="20"/>
                <w:szCs w:val="20"/>
                <w:u w:val="single"/>
              </w:rPr>
              <w:t>lowest CQI index</w:t>
            </w:r>
            <w:r>
              <w:rPr>
                <w:rFonts w:ascii="Times New Roman" w:hAnsi="Times New Roman" w:cs="Times New Roman"/>
                <w:sz w:val="20"/>
                <w:szCs w:val="20"/>
              </w:rPr>
              <w:t xml:space="preserve"> is reported</w:t>
            </w:r>
          </w:p>
          <w:p w14:paraId="6F3833E2" w14:textId="77777777" w:rsidR="00E871E6" w:rsidRDefault="00E871E6">
            <w:pPr>
              <w:pStyle w:val="ListParagraph"/>
              <w:overflowPunct/>
              <w:autoSpaceDE/>
              <w:autoSpaceDN/>
              <w:adjustRightInd/>
              <w:spacing w:line="240" w:lineRule="auto"/>
              <w:ind w:left="2160"/>
              <w:textAlignment w:val="auto"/>
              <w:rPr>
                <w:lang w:val="en-US" w:eastAsia="x-none"/>
              </w:rPr>
            </w:pPr>
          </w:p>
          <w:p w14:paraId="5A2B4A1B" w14:textId="77777777" w:rsidR="00E871E6" w:rsidRDefault="00E018F7">
            <w:pPr>
              <w:snapToGrid w:val="0"/>
              <w:jc w:val="both"/>
            </w:pPr>
            <w:r>
              <w:t xml:space="preserve">Regarding CSI acquisition, for a candidate cell, </w:t>
            </w:r>
          </w:p>
          <w:p w14:paraId="49C6C1F4" w14:textId="77777777" w:rsidR="00E871E6" w:rsidRDefault="00E018F7">
            <w:pPr>
              <w:pStyle w:val="ListParagraph"/>
              <w:numPr>
                <w:ilvl w:val="0"/>
                <w:numId w:val="15"/>
              </w:numPr>
              <w:overflowPunct/>
              <w:autoSpaceDE/>
              <w:autoSpaceDN/>
              <w:adjustRightInd/>
              <w:spacing w:line="240" w:lineRule="auto"/>
              <w:textAlignment w:val="auto"/>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u w:val="single"/>
                <w:lang w:val="en-GB"/>
              </w:rPr>
              <w:t>A single CSI report configuration</w:t>
            </w:r>
            <w:r>
              <w:rPr>
                <w:rFonts w:ascii="Times New Roman" w:eastAsiaTheme="minorEastAsia" w:hAnsi="Times New Roman" w:cs="Times New Roman"/>
                <w:sz w:val="20"/>
                <w:szCs w:val="20"/>
                <w:lang w:val="en-GB"/>
              </w:rPr>
              <w:t xml:space="preserve"> is configured</w:t>
            </w:r>
          </w:p>
          <w:p w14:paraId="690B86CE" w14:textId="77777777" w:rsidR="00E871E6" w:rsidRDefault="00E018F7">
            <w:pPr>
              <w:pStyle w:val="ListParagraph"/>
              <w:numPr>
                <w:ilvl w:val="0"/>
                <w:numId w:val="15"/>
              </w:numPr>
              <w:overflowPunct/>
              <w:autoSpaceDE/>
              <w:autoSpaceDN/>
              <w:adjustRightInd/>
              <w:spacing w:line="240" w:lineRule="auto"/>
              <w:textAlignment w:val="auto"/>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u w:val="single"/>
                <w:lang w:val="en-GB"/>
              </w:rPr>
              <w:t>Multiple CSI-RS resources</w:t>
            </w:r>
            <w:r>
              <w:rPr>
                <w:rFonts w:ascii="Times New Roman" w:eastAsiaTheme="minorEastAsia" w:hAnsi="Times New Roman" w:cs="Times New Roman"/>
                <w:sz w:val="20"/>
                <w:szCs w:val="20"/>
                <w:lang w:val="en-GB"/>
              </w:rPr>
              <w:t xml:space="preserve"> for CMR can be associated with the CSI report configuration</w:t>
            </w:r>
          </w:p>
          <w:p w14:paraId="7A3F6C84" w14:textId="77777777" w:rsidR="00E871E6" w:rsidRDefault="00E018F7">
            <w:pPr>
              <w:pStyle w:val="ListParagraph"/>
              <w:numPr>
                <w:ilvl w:val="1"/>
                <w:numId w:val="15"/>
              </w:numPr>
              <w:overflowPunct/>
              <w:autoSpaceDE/>
              <w:autoSpaceDN/>
              <w:adjustRightInd/>
              <w:spacing w:line="240" w:lineRule="auto"/>
              <w:textAlignment w:val="auto"/>
            </w:pPr>
            <w:r>
              <w:rPr>
                <w:rFonts w:ascii="Times New Roman" w:eastAsiaTheme="minorEastAsia" w:hAnsi="Times New Roman" w:cs="Times New Roman"/>
                <w:sz w:val="20"/>
                <w:szCs w:val="20"/>
                <w:lang w:val="en-GB"/>
              </w:rPr>
              <w:t>The number of CSI-RS resources for CMR is subject to UE capability</w:t>
            </w:r>
          </w:p>
          <w:p w14:paraId="6E33026E" w14:textId="77777777" w:rsidR="00E871E6" w:rsidRDefault="00E871E6">
            <w:pPr>
              <w:overflowPunct/>
              <w:autoSpaceDE/>
              <w:autoSpaceDN/>
              <w:adjustRightInd/>
              <w:spacing w:after="0" w:line="240" w:lineRule="auto"/>
              <w:textAlignment w:val="auto"/>
              <w:rPr>
                <w:rFonts w:ascii="Times" w:eastAsia="SimSun" w:hAnsi="Times"/>
                <w:b/>
                <w:szCs w:val="18"/>
                <w:lang w:eastAsia="en-US"/>
              </w:rPr>
            </w:pPr>
          </w:p>
          <w:p w14:paraId="35F1272E" w14:textId="77777777" w:rsidR="00E871E6" w:rsidRDefault="00E018F7">
            <w:pPr>
              <w:overflowPunct/>
              <w:autoSpaceDE/>
              <w:autoSpaceDN/>
              <w:adjustRightInd/>
              <w:spacing w:after="0" w:line="240" w:lineRule="auto"/>
              <w:textAlignment w:val="auto"/>
              <w:rPr>
                <w:rFonts w:ascii="Times" w:eastAsia="Batang" w:hAnsi="Times"/>
                <w:szCs w:val="24"/>
                <w:highlight w:val="yellow"/>
                <w:lang w:eastAsia="x-none"/>
              </w:rPr>
            </w:pPr>
            <w:r>
              <w:rPr>
                <w:rFonts w:ascii="Times" w:eastAsia="Batang" w:hAnsi="Times"/>
                <w:szCs w:val="24"/>
                <w:lang w:eastAsia="en-US"/>
              </w:rPr>
              <w:t xml:space="preserve">For candidate cell </w:t>
            </w:r>
            <w:r>
              <w:rPr>
                <w:rFonts w:ascii="Times" w:eastAsia="Batang" w:hAnsi="Times" w:hint="eastAsia"/>
                <w:szCs w:val="24"/>
                <w:lang w:eastAsia="en-US"/>
              </w:rPr>
              <w:t>CSI acquisition</w:t>
            </w:r>
          </w:p>
          <w:p w14:paraId="7F78D4DE" w14:textId="77777777" w:rsidR="00E871E6" w:rsidRDefault="00E018F7">
            <w:pPr>
              <w:numPr>
                <w:ilvl w:val="0"/>
                <w:numId w:val="15"/>
              </w:numPr>
              <w:overflowPunct/>
              <w:autoSpaceDE/>
              <w:autoSpaceDN/>
              <w:adjustRightInd/>
              <w:spacing w:after="0" w:line="240" w:lineRule="auto"/>
              <w:textAlignment w:val="auto"/>
              <w:rPr>
                <w:rFonts w:ascii="Times" w:eastAsia="Batang" w:hAnsi="Times"/>
                <w:szCs w:val="24"/>
                <w:lang w:eastAsia="x-none"/>
              </w:rPr>
            </w:pPr>
            <w:r>
              <w:rPr>
                <w:rFonts w:ascii="Times" w:eastAsia="Batang" w:hAnsi="Times"/>
                <w:szCs w:val="24"/>
                <w:lang w:eastAsia="x-none"/>
              </w:rPr>
              <w:t xml:space="preserve">In addition to </w:t>
            </w:r>
            <w:r>
              <w:rPr>
                <w:rFonts w:ascii="Times" w:eastAsia="Batang" w:hAnsi="Times"/>
                <w:szCs w:val="24"/>
                <w:u w:val="single"/>
                <w:lang w:eastAsia="x-none"/>
              </w:rPr>
              <w:t>periodic CSI-RS resource</w:t>
            </w:r>
            <w:r>
              <w:rPr>
                <w:rFonts w:ascii="Times" w:eastAsia="Batang" w:hAnsi="Times"/>
                <w:szCs w:val="24"/>
                <w:lang w:eastAsia="x-none"/>
              </w:rPr>
              <w:t xml:space="preserve">, semi-persistent CSI-RS </w:t>
            </w:r>
            <w:r>
              <w:rPr>
                <w:rFonts w:ascii="Times" w:eastAsia="Batang" w:hAnsi="Times" w:hint="eastAsia"/>
                <w:szCs w:val="24"/>
                <w:lang w:eastAsia="x-none"/>
              </w:rPr>
              <w:t xml:space="preserve">resource </w:t>
            </w:r>
            <w:r>
              <w:rPr>
                <w:rFonts w:ascii="Times" w:eastAsia="Batang" w:hAnsi="Times"/>
                <w:szCs w:val="24"/>
                <w:lang w:eastAsia="x-none"/>
              </w:rPr>
              <w:t xml:space="preserve">is supported </w:t>
            </w:r>
          </w:p>
          <w:p w14:paraId="598B3B96" w14:textId="77777777" w:rsidR="00E871E6" w:rsidRDefault="00E018F7">
            <w:pPr>
              <w:numPr>
                <w:ilvl w:val="1"/>
                <w:numId w:val="15"/>
              </w:numPr>
              <w:overflowPunct/>
              <w:autoSpaceDE/>
              <w:autoSpaceDN/>
              <w:adjustRightInd/>
              <w:spacing w:after="0" w:line="240" w:lineRule="auto"/>
              <w:textAlignment w:val="auto"/>
              <w:rPr>
                <w:rFonts w:ascii="Times" w:eastAsia="Batang" w:hAnsi="Times"/>
                <w:szCs w:val="24"/>
                <w:lang w:eastAsia="x-none"/>
              </w:rPr>
            </w:pPr>
            <w:r>
              <w:rPr>
                <w:rFonts w:ascii="Times" w:eastAsia="Batang" w:hAnsi="Times"/>
                <w:szCs w:val="24"/>
                <w:u w:val="single"/>
                <w:lang w:eastAsia="x-none"/>
              </w:rPr>
              <w:t>Support of semi-persistent CSI-RS resource is subject to separate UE capability</w:t>
            </w:r>
            <w:r>
              <w:rPr>
                <w:rFonts w:ascii="Times" w:eastAsia="Batang" w:hAnsi="Times"/>
                <w:szCs w:val="24"/>
                <w:lang w:eastAsia="x-none"/>
              </w:rPr>
              <w:t>.</w:t>
            </w:r>
          </w:p>
          <w:p w14:paraId="4D79DBE8" w14:textId="77777777" w:rsidR="00E871E6" w:rsidRDefault="00E018F7">
            <w:pPr>
              <w:numPr>
                <w:ilvl w:val="0"/>
                <w:numId w:val="15"/>
              </w:numPr>
              <w:overflowPunct/>
              <w:autoSpaceDE/>
              <w:autoSpaceDN/>
              <w:adjustRightInd/>
              <w:spacing w:after="0" w:line="240" w:lineRule="auto"/>
              <w:textAlignment w:val="auto"/>
              <w:rPr>
                <w:rFonts w:ascii="Times" w:eastAsia="Batang" w:hAnsi="Times"/>
                <w:szCs w:val="24"/>
                <w:lang w:eastAsia="x-none"/>
              </w:rPr>
            </w:pPr>
            <w:r>
              <w:rPr>
                <w:rFonts w:ascii="Times" w:eastAsia="Batang" w:hAnsi="Times"/>
                <w:szCs w:val="24"/>
                <w:lang w:eastAsia="x-none"/>
              </w:rPr>
              <w:t>MAC CE is used to activate/deactivate the semi-persistent CSI-RS resource similarly to the legacy mechanism for a serving cell which will be specified in RAN2</w:t>
            </w:r>
          </w:p>
          <w:p w14:paraId="56F63B21" w14:textId="77777777" w:rsidR="00E871E6" w:rsidRDefault="00E018F7">
            <w:pPr>
              <w:overflowPunct/>
              <w:autoSpaceDE/>
              <w:autoSpaceDN/>
              <w:adjustRightInd/>
              <w:snapToGrid w:val="0"/>
              <w:spacing w:after="0" w:line="240" w:lineRule="auto"/>
              <w:jc w:val="both"/>
              <w:textAlignment w:val="auto"/>
              <w:rPr>
                <w:rFonts w:ascii="Times" w:eastAsia="Batang" w:hAnsi="Times"/>
                <w:szCs w:val="24"/>
                <w:lang w:eastAsia="en-US"/>
              </w:rPr>
            </w:pPr>
            <w:r>
              <w:rPr>
                <w:rFonts w:ascii="Times" w:eastAsia="Batang" w:hAnsi="Times" w:hint="eastAsia"/>
                <w:szCs w:val="24"/>
                <w:lang w:eastAsia="en-US"/>
              </w:rPr>
              <w:t>Send an LS to RAN2 and RAN3 to inform this agreement</w:t>
            </w:r>
          </w:p>
          <w:p w14:paraId="3F4757C0" w14:textId="77777777" w:rsidR="00E871E6" w:rsidRDefault="00E871E6">
            <w:pPr>
              <w:overflowPunct/>
              <w:autoSpaceDE/>
              <w:autoSpaceDN/>
              <w:adjustRightInd/>
              <w:spacing w:line="240" w:lineRule="auto"/>
              <w:textAlignment w:val="auto"/>
            </w:pPr>
          </w:p>
        </w:tc>
      </w:tr>
    </w:tbl>
    <w:p w14:paraId="4876800D" w14:textId="76C5A0A4" w:rsidR="00666298" w:rsidRDefault="00E018F7">
      <w:pPr>
        <w:pStyle w:val="Heading1"/>
      </w:pPr>
      <w:r>
        <w:lastRenderedPageBreak/>
        <w:t xml:space="preserve">Appendix </w:t>
      </w:r>
      <w:r w:rsidR="00556F93">
        <w:t xml:space="preserve">C </w:t>
      </w:r>
      <w:r w:rsidR="0066173D">
        <w:rPr>
          <w:lang w:val="en-SE"/>
        </w:rPr>
        <w:t>(changes to RAN1)</w:t>
      </w:r>
    </w:p>
    <w:p w14:paraId="2BC31D00" w14:textId="1DCECEB5" w:rsidR="00E871E6" w:rsidRDefault="00C235CB" w:rsidP="007236C6">
      <w:pPr>
        <w:pStyle w:val="Heading2"/>
      </w:pPr>
      <w:r>
        <w:rPr>
          <w:lang w:val="en-SE"/>
        </w:rPr>
        <w:t>Changes to TS 38.212</w:t>
      </w:r>
    </w:p>
    <w:p w14:paraId="51F85389" w14:textId="7E515F25" w:rsidR="00AB1609" w:rsidRDefault="00AB1609" w:rsidP="00AB1609">
      <w:pPr>
        <w:rPr>
          <w:lang w:val="en-SE"/>
        </w:rPr>
      </w:pPr>
      <w:r>
        <w:rPr>
          <w:lang w:val="en-SE"/>
        </w:rPr>
        <w:t>RAN1 implemented the agreements on CSI acquisition for LTM in 38.212 [11]. To support CSI acquisition for L3 handover, it’s enough to add a reference to TS 38.331 as shown below.</w:t>
      </w:r>
    </w:p>
    <w:tbl>
      <w:tblPr>
        <w:tblStyle w:val="TableGrid"/>
        <w:tblW w:w="0" w:type="auto"/>
        <w:tblLook w:val="04A0" w:firstRow="1" w:lastRow="0" w:firstColumn="1" w:lastColumn="0" w:noHBand="0" w:noVBand="1"/>
      </w:tblPr>
      <w:tblGrid>
        <w:gridCol w:w="9631"/>
      </w:tblGrid>
      <w:tr w:rsidR="007236C6" w14:paraId="3B093867" w14:textId="77777777" w:rsidTr="007236C6">
        <w:tc>
          <w:tcPr>
            <w:tcW w:w="9631" w:type="dxa"/>
          </w:tcPr>
          <w:p w14:paraId="551723ED" w14:textId="77777777" w:rsidR="0077763E" w:rsidRPr="00187445" w:rsidRDefault="0077763E" w:rsidP="0077763E">
            <w:pPr>
              <w:keepNext/>
              <w:keepLines/>
              <w:numPr>
                <w:ilvl w:val="4"/>
                <w:numId w:val="0"/>
              </w:numPr>
              <w:tabs>
                <w:tab w:val="num" w:pos="851"/>
              </w:tabs>
              <w:spacing w:before="120"/>
              <w:ind w:left="851" w:hanging="851"/>
              <w:outlineLvl w:val="4"/>
              <w:rPr>
                <w:rFonts w:ascii="Arial" w:eastAsia="DengXian" w:hAnsi="Arial"/>
                <w:sz w:val="22"/>
                <w:lang w:eastAsia="zh-CN"/>
              </w:rPr>
            </w:pPr>
            <w:r w:rsidRPr="00187445">
              <w:rPr>
                <w:rFonts w:ascii="Arial" w:eastAsia="DengXian" w:hAnsi="Arial" w:hint="eastAsia"/>
                <w:sz w:val="22"/>
                <w:lang w:eastAsia="zh-CN"/>
              </w:rPr>
              <w:t>6.3.2.1.2</w:t>
            </w:r>
            <w:r w:rsidRPr="00187445">
              <w:rPr>
                <w:rFonts w:ascii="Arial" w:eastAsia="DengXian" w:hAnsi="Arial" w:hint="eastAsia"/>
                <w:sz w:val="22"/>
                <w:lang w:eastAsia="zh-CN"/>
              </w:rPr>
              <w:tab/>
              <w:t>CSI</w:t>
            </w:r>
          </w:p>
          <w:p w14:paraId="73CA274B" w14:textId="77777777" w:rsidR="0077763E" w:rsidRPr="00254C0E" w:rsidRDefault="0077763E" w:rsidP="0077763E">
            <w:pPr>
              <w:rPr>
                <w:rFonts w:eastAsia="DengXian"/>
                <w:lang w:eastAsia="zh-CN"/>
              </w:rPr>
            </w:pPr>
            <w:r w:rsidRPr="00254C0E">
              <w:rPr>
                <w:rFonts w:eastAsia="DengXian" w:hint="eastAsia"/>
                <w:lang w:eastAsia="zh-CN"/>
              </w:rPr>
              <w:t>If</w:t>
            </w:r>
            <w:r w:rsidRPr="00254C0E">
              <w:rPr>
                <w:rFonts w:eastAsia="DengXian"/>
                <w:lang w:eastAsia="zh-CN"/>
              </w:rPr>
              <w:t xml:space="preserve"> </w:t>
            </w:r>
            <w:proofErr w:type="spellStart"/>
            <w:r w:rsidRPr="00254C0E">
              <w:rPr>
                <w:rFonts w:eastAsia="DengXian"/>
                <w:i/>
                <w:lang w:eastAsia="zh-CN"/>
              </w:rPr>
              <w:t>cqi-BitsPerSubband</w:t>
            </w:r>
            <w:proofErr w:type="spellEnd"/>
            <w:r w:rsidRPr="00254C0E">
              <w:rPr>
                <w:rFonts w:eastAsia="DengXian"/>
                <w:lang w:eastAsia="zh-CN"/>
              </w:rPr>
              <w:t xml:space="preserve"> is configured, this Clause 6.3.2.1.2 applies by taking </w:t>
            </w:r>
            <w:proofErr w:type="spellStart"/>
            <w:r w:rsidRPr="00254C0E">
              <w:rPr>
                <w:rFonts w:eastAsia="DengXian"/>
                <w:lang w:eastAsia="zh-CN"/>
              </w:rPr>
              <w:t>Subband</w:t>
            </w:r>
            <w:proofErr w:type="spellEnd"/>
            <w:r w:rsidRPr="00254C0E">
              <w:rPr>
                <w:rFonts w:eastAsia="DengXian"/>
                <w:lang w:eastAsia="zh-CN"/>
              </w:rPr>
              <w:t xml:space="preserve"> CQI as </w:t>
            </w:r>
            <w:proofErr w:type="spellStart"/>
            <w:r w:rsidRPr="00254C0E">
              <w:rPr>
                <w:rFonts w:eastAsia="DengXian"/>
                <w:lang w:eastAsia="zh-CN"/>
              </w:rPr>
              <w:t>Subband</w:t>
            </w:r>
            <w:proofErr w:type="spellEnd"/>
            <w:r w:rsidRPr="00254C0E">
              <w:rPr>
                <w:rFonts w:eastAsia="DengXian"/>
                <w:lang w:eastAsia="zh-CN"/>
              </w:rPr>
              <w:t xml:space="preserve"> differential CQI and replacing the corresponding number of bits 2 by 4.</w:t>
            </w:r>
          </w:p>
          <w:p w14:paraId="2D524D2D" w14:textId="77777777" w:rsidR="0077763E" w:rsidRDefault="0077763E" w:rsidP="0077763E">
            <w:pPr>
              <w:jc w:val="center"/>
              <w:rPr>
                <w:noProof/>
                <w:color w:val="FF0000"/>
                <w:lang w:eastAsia="zh-CN"/>
              </w:rPr>
            </w:pPr>
            <w:r>
              <w:rPr>
                <w:rFonts w:ascii="Arial" w:hAnsi="Arial" w:cs="Arial"/>
                <w:color w:val="FF0000"/>
                <w:sz w:val="28"/>
                <w:szCs w:val="28"/>
              </w:rPr>
              <w:t>&lt; Unchanged parts are omitted &gt;</w:t>
            </w:r>
          </w:p>
          <w:p w14:paraId="49678499" w14:textId="77777777" w:rsidR="0077763E" w:rsidRPr="00187445" w:rsidRDefault="0077763E" w:rsidP="0077763E">
            <w:pPr>
              <w:rPr>
                <w:rFonts w:eastAsia="DengXian"/>
                <w:lang w:eastAsia="zh-CN"/>
              </w:rPr>
            </w:pPr>
            <w:r w:rsidRPr="00187445">
              <w:rPr>
                <w:rFonts w:eastAsia="DengXian" w:hint="eastAsia"/>
                <w:lang w:eastAsia="zh-CN"/>
              </w:rPr>
              <w:t xml:space="preserve">For CSI on PUSCH, two UCI bit sequences are generated, </w:t>
            </w:r>
            <w:r w:rsidRPr="00187445">
              <w:rPr>
                <w:rFonts w:eastAsia="DengXian"/>
                <w:position w:val="-14"/>
              </w:rPr>
              <w:object w:dxaOrig="2439" w:dyaOrig="400" w14:anchorId="60E3A5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5pt;height:16.5pt" o:ole="">
                  <v:imagedata r:id="rId22" o:title=""/>
                </v:shape>
                <o:OLEObject Type="Embed" ProgID="Equation.3" ShapeID="_x0000_i1025" DrawAspect="Content" ObjectID="_1816752777" r:id="rId23"/>
              </w:object>
            </w:r>
            <w:r w:rsidRPr="00187445">
              <w:rPr>
                <w:rFonts w:eastAsia="DengXian" w:hint="eastAsia"/>
                <w:lang w:eastAsia="zh-CN"/>
              </w:rPr>
              <w:t xml:space="preserve"> and </w:t>
            </w:r>
            <w:r w:rsidRPr="00187445">
              <w:rPr>
                <w:rFonts w:eastAsia="DengXian"/>
                <w:position w:val="-14"/>
              </w:rPr>
              <w:object w:dxaOrig="2560" w:dyaOrig="400" w14:anchorId="184C0AE0">
                <v:shape id="_x0000_i1026" type="#_x0000_t75" style="width:108.5pt;height:16.5pt" o:ole="">
                  <v:imagedata r:id="rId24" o:title=""/>
                </v:shape>
                <o:OLEObject Type="Embed" ProgID="Equation.3" ShapeID="_x0000_i1026" DrawAspect="Content" ObjectID="_1816752778" r:id="rId25"/>
              </w:object>
            </w:r>
            <w:r w:rsidRPr="00187445">
              <w:rPr>
                <w:rFonts w:eastAsia="DengXian" w:hint="eastAsia"/>
                <w:lang w:eastAsia="zh-CN"/>
              </w:rPr>
              <w:t xml:space="preserve">. The CSI fields of all CSI reports, in the order from upper part to lower part in Table 6.3.2.1.2-6, are mapped to the UCI bit sequence </w:t>
            </w:r>
            <w:r w:rsidRPr="00187445">
              <w:rPr>
                <w:rFonts w:eastAsia="DengXian"/>
                <w:position w:val="-14"/>
              </w:rPr>
              <w:object w:dxaOrig="2439" w:dyaOrig="400" w14:anchorId="3849F34A">
                <v:shape id="_x0000_i1027" type="#_x0000_t75" style="width:105pt;height:16.5pt" o:ole="">
                  <v:imagedata r:id="rId22" o:title=""/>
                </v:shape>
                <o:OLEObject Type="Embed" ProgID="Equation.3" ShapeID="_x0000_i1027" DrawAspect="Content" ObjectID="_1816752779" r:id="rId26"/>
              </w:object>
            </w:r>
            <w:r w:rsidRPr="00187445">
              <w:rPr>
                <w:rFonts w:eastAsia="DengXian" w:hint="eastAsia"/>
                <w:lang w:eastAsia="zh-CN"/>
              </w:rPr>
              <w:t xml:space="preserve"> starting with </w:t>
            </w:r>
            <w:r w:rsidRPr="00187445">
              <w:rPr>
                <w:rFonts w:eastAsia="DengXian"/>
                <w:position w:val="-12"/>
              </w:rPr>
              <w:object w:dxaOrig="380" w:dyaOrig="380" w14:anchorId="08073567">
                <v:shape id="_x0000_i1028" type="#_x0000_t75" style="width:16.5pt;height:16.5pt" o:ole="">
                  <v:imagedata r:id="rId27" o:title=""/>
                </v:shape>
                <o:OLEObject Type="Embed" ProgID="Equation.3" ShapeID="_x0000_i1028" DrawAspect="Content" ObjectID="_1816752780" r:id="rId28"/>
              </w:object>
            </w:r>
            <w:r w:rsidRPr="00187445">
              <w:rPr>
                <w:rFonts w:eastAsia="DengXian" w:hint="eastAsia"/>
                <w:lang w:eastAsia="zh-CN"/>
              </w:rPr>
              <w:t xml:space="preserve">. The CSI fields of all CSI reports, in the order from upper part to lower part in Table 6.3.2.1.2-7, are mapped to the UCI bit sequence </w:t>
            </w:r>
            <w:r w:rsidRPr="00187445">
              <w:rPr>
                <w:rFonts w:eastAsia="DengXian"/>
                <w:position w:val="-14"/>
              </w:rPr>
              <w:object w:dxaOrig="2560" w:dyaOrig="400" w14:anchorId="179869E4">
                <v:shape id="_x0000_i1029" type="#_x0000_t75" style="width:108.5pt;height:16.5pt" o:ole="">
                  <v:imagedata r:id="rId24" o:title=""/>
                </v:shape>
                <o:OLEObject Type="Embed" ProgID="Equation.3" ShapeID="_x0000_i1029" DrawAspect="Content" ObjectID="_1816752781" r:id="rId29"/>
              </w:object>
            </w:r>
            <w:r w:rsidRPr="00187445">
              <w:rPr>
                <w:rFonts w:eastAsia="DengXian" w:hint="eastAsia"/>
                <w:lang w:eastAsia="zh-CN"/>
              </w:rPr>
              <w:t xml:space="preserve"> starting with </w:t>
            </w:r>
            <w:r w:rsidRPr="00187445">
              <w:rPr>
                <w:rFonts w:eastAsia="DengXian"/>
                <w:position w:val="-12"/>
              </w:rPr>
              <w:object w:dxaOrig="400" w:dyaOrig="380" w14:anchorId="4D230F84">
                <v:shape id="_x0000_i1030" type="#_x0000_t75" style="width:16.5pt;height:16.5pt" o:ole="">
                  <v:imagedata r:id="rId30" o:title=""/>
                </v:shape>
                <o:OLEObject Type="Embed" ProgID="Equation.3" ShapeID="_x0000_i1030" DrawAspect="Content" ObjectID="_1816752782" r:id="rId31"/>
              </w:object>
            </w:r>
            <w:r w:rsidRPr="00187445">
              <w:rPr>
                <w:rFonts w:eastAsia="DengXian" w:hint="eastAsia"/>
                <w:lang w:eastAsia="zh-CN"/>
              </w:rPr>
              <w:t>.</w:t>
            </w:r>
          </w:p>
          <w:p w14:paraId="3FABC09E" w14:textId="52F07DEE" w:rsidR="007236C6" w:rsidRPr="0077763E" w:rsidRDefault="0077763E" w:rsidP="00AB1609">
            <w:pPr>
              <w:rPr>
                <w:rFonts w:eastAsia="DengXian"/>
                <w:lang w:eastAsia="zh-CN"/>
              </w:rPr>
            </w:pPr>
            <w:r>
              <w:rPr>
                <w:rFonts w:eastAsia="DengXian"/>
                <w:lang w:eastAsia="zh-CN"/>
              </w:rPr>
              <w:t>The mapping order of CSI fields of one report for CSI reporting for</w:t>
            </w:r>
            <w:r w:rsidRPr="00400045">
              <w:rPr>
                <w:rFonts w:eastAsia="DengXian"/>
                <w:lang w:eastAsia="zh-CN"/>
              </w:rPr>
              <w:t xml:space="preserve"> </w:t>
            </w:r>
            <w:r w:rsidRPr="00187445">
              <w:rPr>
                <w:rFonts w:eastAsia="DengXian"/>
                <w:lang w:eastAsia="zh-CN"/>
              </w:rPr>
              <w:t>L1/L2</w:t>
            </w:r>
            <w:r w:rsidRPr="00187445">
              <w:rPr>
                <w:rFonts w:eastAsia="DengXian"/>
                <w:lang w:eastAsia="zh-CN"/>
              </w:rPr>
              <w:noBreakHyphen/>
              <w:t>triggered mobility</w:t>
            </w:r>
            <w:r>
              <w:rPr>
                <w:rFonts w:eastAsia="DengXian"/>
                <w:lang w:eastAsia="zh-CN"/>
              </w:rPr>
              <w:t xml:space="preserve"> as defined in </w:t>
            </w:r>
            <w:r w:rsidRPr="003638DC">
              <w:rPr>
                <w:rFonts w:hint="eastAsia"/>
                <w:lang w:eastAsia="zh-CN"/>
              </w:rPr>
              <w:t>Clause</w:t>
            </w:r>
            <w:r w:rsidRPr="003638DC">
              <w:rPr>
                <w:lang w:eastAsia="zh-CN"/>
              </w:rPr>
              <w:t xml:space="preserve"> </w:t>
            </w:r>
            <w:r w:rsidRPr="003638DC">
              <w:rPr>
                <w:rFonts w:hint="eastAsia"/>
                <w:lang w:eastAsia="zh-CN"/>
              </w:rPr>
              <w:t>5</w:t>
            </w:r>
            <w:r w:rsidRPr="003638DC">
              <w:rPr>
                <w:lang w:eastAsia="zh-CN"/>
              </w:rPr>
              <w:t>.</w:t>
            </w:r>
            <w:r>
              <w:rPr>
                <w:lang w:eastAsia="zh-CN"/>
              </w:rPr>
              <w:t>2.4a</w:t>
            </w:r>
            <w:r w:rsidRPr="003638DC">
              <w:rPr>
                <w:lang w:eastAsia="zh-CN"/>
              </w:rPr>
              <w:t xml:space="preserve"> of [6, TS 38.214]</w:t>
            </w:r>
            <w:r>
              <w:rPr>
                <w:lang w:eastAsia="zh-CN"/>
              </w:rPr>
              <w:t xml:space="preserve"> </w:t>
            </w:r>
            <w:ins w:id="112" w:author="Huawei" w:date="2025-07-31T15:03:00Z">
              <w:r>
                <w:rPr>
                  <w:lang w:val="en-SE" w:eastAsia="zh-CN"/>
                </w:rPr>
                <w:t xml:space="preserve">or for </w:t>
              </w:r>
            </w:ins>
            <w:ins w:id="113" w:author="Huawei" w:date="2025-07-31T15:04:00Z">
              <w:r>
                <w:rPr>
                  <w:lang w:val="en-SE" w:eastAsia="zh-CN"/>
                </w:rPr>
                <w:t xml:space="preserve">handover as defined in </w:t>
              </w:r>
            </w:ins>
            <w:ins w:id="114" w:author="Huawei" w:date="2025-07-31T15:16:00Z">
              <w:r>
                <w:rPr>
                  <w:lang w:val="en-SE" w:eastAsia="zh-CN"/>
                </w:rPr>
                <w:t xml:space="preserve">Clause </w:t>
              </w:r>
            </w:ins>
            <w:ins w:id="115" w:author="Huawei" w:date="2025-07-31T15:04:00Z">
              <w:r>
                <w:rPr>
                  <w:lang w:val="en-SE" w:eastAsia="zh-CN"/>
                </w:rPr>
                <w:t>6.3.2 of [</w:t>
              </w:r>
            </w:ins>
            <w:ins w:id="116" w:author="Huawei" w:date="2025-07-31T15:05:00Z">
              <w:r>
                <w:rPr>
                  <w:lang w:val="en-SE" w:eastAsia="zh-CN"/>
                </w:rPr>
                <w:t>9, TS 38.331</w:t>
              </w:r>
            </w:ins>
            <w:ins w:id="117" w:author="Huawei" w:date="2025-07-31T15:04:00Z">
              <w:r>
                <w:rPr>
                  <w:lang w:val="en-SE" w:eastAsia="zh-CN"/>
                </w:rPr>
                <w:t>]</w:t>
              </w:r>
            </w:ins>
            <w:ins w:id="118" w:author="Huawei" w:date="2025-07-31T15:05:00Z">
              <w:r>
                <w:rPr>
                  <w:lang w:val="en-SE" w:eastAsia="zh-CN"/>
                </w:rPr>
                <w:t xml:space="preserve"> </w:t>
              </w:r>
            </w:ins>
            <w:r>
              <w:rPr>
                <w:lang w:eastAsia="zh-CN"/>
              </w:rPr>
              <w:t xml:space="preserve">is provided in </w:t>
            </w:r>
            <w:r w:rsidRPr="003638DC">
              <w:rPr>
                <w:lang w:eastAsia="zh-CN"/>
              </w:rPr>
              <w:t xml:space="preserve">Table </w:t>
            </w:r>
            <w:r w:rsidRPr="00D476D2">
              <w:rPr>
                <w:lang w:eastAsia="zh-CN"/>
              </w:rPr>
              <w:t>6.3.1.1.2-7</w:t>
            </w:r>
            <w:r>
              <w:rPr>
                <w:lang w:eastAsia="zh-CN"/>
              </w:rPr>
              <w:t xml:space="preserve"> by taking only Tables 6.3.1.1.2-1/3 for the determination of the </w:t>
            </w:r>
            <w:proofErr w:type="spellStart"/>
            <w:r>
              <w:rPr>
                <w:lang w:eastAsia="zh-CN"/>
              </w:rPr>
              <w:t>bitwidth</w:t>
            </w:r>
            <w:proofErr w:type="spellEnd"/>
            <w:r>
              <w:rPr>
                <w:lang w:eastAsia="zh-CN"/>
              </w:rPr>
              <w:t xml:space="preserve"> of a CSI field</w:t>
            </w:r>
            <w:r>
              <w:rPr>
                <w:rFonts w:eastAsia="DengXian"/>
                <w:lang w:eastAsia="zh-CN"/>
              </w:rPr>
              <w:t xml:space="preserve">. </w:t>
            </w:r>
            <w:r w:rsidRPr="00187445">
              <w:rPr>
                <w:rFonts w:eastAsia="DengXian"/>
                <w:lang w:eastAsia="zh-CN"/>
              </w:rPr>
              <w:t>The m</w:t>
            </w:r>
            <w:r w:rsidRPr="00187445">
              <w:rPr>
                <w:rFonts w:eastAsia="DengXian" w:hint="eastAsia"/>
                <w:lang w:eastAsia="zh-CN"/>
              </w:rPr>
              <w:t xml:space="preserve">apping order of CSI fields of one report for </w:t>
            </w:r>
            <w:r w:rsidRPr="00187445">
              <w:rPr>
                <w:rFonts w:eastAsia="DengXian"/>
                <w:lang w:eastAsia="zh-CN"/>
              </w:rPr>
              <w:t>CRI/RSRP or SSB</w:t>
            </w:r>
            <w:r w:rsidRPr="00187445">
              <w:rPr>
                <w:rFonts w:eastAsia="DengXian" w:hint="eastAsia"/>
                <w:lang w:eastAsia="zh-CN"/>
              </w:rPr>
              <w:t>RI</w:t>
            </w:r>
            <w:r w:rsidRPr="00187445">
              <w:rPr>
                <w:rFonts w:eastAsia="DengXian"/>
                <w:lang w:eastAsia="zh-CN"/>
              </w:rPr>
              <w:t>/RSRP or CRI/RSRP/</w:t>
            </w:r>
            <w:proofErr w:type="spellStart"/>
            <w:r w:rsidRPr="00187445">
              <w:rPr>
                <w:rFonts w:eastAsia="DengXian"/>
                <w:lang w:eastAsia="zh-CN"/>
              </w:rPr>
              <w:t>CapabilityIndex</w:t>
            </w:r>
            <w:proofErr w:type="spellEnd"/>
            <w:r w:rsidRPr="00187445">
              <w:rPr>
                <w:rFonts w:eastAsia="DengXian"/>
                <w:lang w:eastAsia="zh-CN"/>
              </w:rPr>
              <w:t xml:space="preserve"> or SSBRI/RSRP/</w:t>
            </w:r>
            <w:proofErr w:type="spellStart"/>
            <w:r w:rsidRPr="00187445">
              <w:rPr>
                <w:rFonts w:eastAsia="DengXian"/>
                <w:lang w:eastAsia="zh-CN"/>
              </w:rPr>
              <w:t>CapabilityIndex</w:t>
            </w:r>
            <w:proofErr w:type="spellEnd"/>
            <w:r w:rsidRPr="00187445">
              <w:rPr>
                <w:rFonts w:eastAsia="DengXian"/>
                <w:lang w:eastAsia="zh-CN"/>
              </w:rPr>
              <w:t xml:space="preserve"> reporting is provided in Table </w:t>
            </w:r>
            <w:r w:rsidRPr="00187445">
              <w:rPr>
                <w:rFonts w:eastAsia="DengXian" w:hint="eastAsia"/>
                <w:lang w:eastAsia="zh-CN"/>
              </w:rPr>
              <w:t>6.3.1.1.2-8</w:t>
            </w:r>
            <w:r w:rsidRPr="00187445">
              <w:rPr>
                <w:rFonts w:eastAsia="DengXian"/>
                <w:lang w:eastAsia="zh-CN"/>
              </w:rPr>
              <w:t>. The mapping order of CSI fields of one report for inter-cell SSB</w:t>
            </w:r>
            <w:r w:rsidRPr="00187445">
              <w:rPr>
                <w:rFonts w:eastAsia="DengXian" w:hint="eastAsia"/>
                <w:lang w:eastAsia="zh-CN"/>
              </w:rPr>
              <w:t>RI</w:t>
            </w:r>
            <w:r w:rsidRPr="00187445">
              <w:rPr>
                <w:rFonts w:eastAsia="DengXian"/>
                <w:lang w:eastAsia="zh-CN"/>
              </w:rPr>
              <w:t>/RSRP reporting is provided in Table 6.3.1.1.2-8. The mapping order of CSI fields of one report for CRI/SINR or SSBRI/SINR or CRI/SINR/</w:t>
            </w:r>
            <w:proofErr w:type="spellStart"/>
            <w:r w:rsidRPr="00187445">
              <w:rPr>
                <w:rFonts w:eastAsia="DengXian"/>
                <w:lang w:eastAsia="zh-CN"/>
              </w:rPr>
              <w:t>CapabilityIndex</w:t>
            </w:r>
            <w:proofErr w:type="spellEnd"/>
            <w:r w:rsidRPr="00187445">
              <w:rPr>
                <w:rFonts w:eastAsia="DengXian"/>
                <w:lang w:eastAsia="zh-CN"/>
              </w:rPr>
              <w:t xml:space="preserve"> or SSBRI/SINR/</w:t>
            </w:r>
            <w:proofErr w:type="spellStart"/>
            <w:r w:rsidRPr="00187445">
              <w:rPr>
                <w:rFonts w:eastAsia="DengXian"/>
                <w:lang w:eastAsia="zh-CN"/>
              </w:rPr>
              <w:t>CapabilityIndex</w:t>
            </w:r>
            <w:proofErr w:type="spellEnd"/>
            <w:r w:rsidRPr="00187445">
              <w:rPr>
                <w:rFonts w:eastAsia="DengXian"/>
                <w:lang w:eastAsia="zh-CN"/>
              </w:rPr>
              <w:t xml:space="preserve"> reporting is provided in Table 6.3.1.1.2-8A. The mapping order of CSI fields of one report for group-based CRI/RSRP or SSB</w:t>
            </w:r>
            <w:r w:rsidRPr="00187445">
              <w:rPr>
                <w:rFonts w:eastAsia="DengXian" w:hint="eastAsia"/>
                <w:lang w:eastAsia="zh-CN"/>
              </w:rPr>
              <w:t>RI</w:t>
            </w:r>
            <w:r w:rsidRPr="00187445">
              <w:rPr>
                <w:rFonts w:eastAsia="DengXian"/>
                <w:lang w:eastAsia="zh-CN"/>
              </w:rPr>
              <w:t>/RSRP reporting is provided in Table 6.3.1.1.2-8B. The m</w:t>
            </w:r>
            <w:r w:rsidRPr="00187445">
              <w:rPr>
                <w:rFonts w:eastAsia="DengXian" w:hint="eastAsia"/>
                <w:lang w:eastAsia="zh-CN"/>
              </w:rPr>
              <w:t xml:space="preserve">apping order of CSI fields of one report for </w:t>
            </w:r>
            <w:r w:rsidRPr="00187445">
              <w:rPr>
                <w:rFonts w:eastAsia="DengXian"/>
                <w:lang w:eastAsia="zh-CN"/>
              </w:rPr>
              <w:t xml:space="preserve">TDCP reporting is provided in Table </w:t>
            </w:r>
            <w:r w:rsidRPr="00187445">
              <w:rPr>
                <w:rFonts w:eastAsia="DengXian" w:hint="eastAsia"/>
                <w:lang w:eastAsia="zh-CN"/>
              </w:rPr>
              <w:t>6.3.2.1.2-3</w:t>
            </w:r>
            <w:r w:rsidRPr="00187445">
              <w:rPr>
                <w:rFonts w:eastAsia="DengXian"/>
                <w:lang w:eastAsia="zh-CN"/>
              </w:rPr>
              <w:t>C. The mapping order of CSI fields of one report for SSB</w:t>
            </w:r>
            <w:r w:rsidRPr="00187445">
              <w:rPr>
                <w:rFonts w:eastAsia="DengXian" w:hint="eastAsia"/>
                <w:lang w:eastAsia="zh-CN"/>
              </w:rPr>
              <w:t>RI</w:t>
            </w:r>
            <w:r w:rsidRPr="00187445">
              <w:rPr>
                <w:rFonts w:eastAsia="DengXian"/>
                <w:lang w:eastAsia="zh-CN"/>
              </w:rPr>
              <w:t xml:space="preserve">/RSRP </w:t>
            </w:r>
            <w:r>
              <w:rPr>
                <w:rFonts w:eastAsia="DengXian"/>
                <w:lang w:eastAsia="zh-CN"/>
              </w:rPr>
              <w:t xml:space="preserve">or CRI/RSRP </w:t>
            </w:r>
            <w:r w:rsidRPr="00187445">
              <w:rPr>
                <w:rFonts w:eastAsia="DengXian"/>
                <w:lang w:eastAsia="zh-CN"/>
              </w:rPr>
              <w:t>reporting for L1/L2</w:t>
            </w:r>
            <w:r w:rsidRPr="00187445">
              <w:rPr>
                <w:rFonts w:eastAsia="DengXian"/>
                <w:lang w:eastAsia="zh-CN"/>
              </w:rPr>
              <w:noBreakHyphen/>
              <w:t xml:space="preserve">triggered mobility is provided in Table 6.3.1.1.2-8C. The procedure in clause 6.3.2 described for CSI part 1 is also applicable for one report for CRI/RSRP, SSBRI/RSRP, CRI/SINR, SSBRI/SINR reporting, </w:t>
            </w:r>
            <w:r>
              <w:rPr>
                <w:rFonts w:eastAsia="DengXian"/>
                <w:lang w:eastAsia="zh-CN"/>
              </w:rPr>
              <w:t>CSI reporting for</w:t>
            </w:r>
            <w:r w:rsidRPr="00400045">
              <w:rPr>
                <w:rFonts w:eastAsia="DengXian"/>
                <w:lang w:eastAsia="zh-CN"/>
              </w:rPr>
              <w:t xml:space="preserve"> </w:t>
            </w:r>
            <w:r w:rsidRPr="00187445">
              <w:rPr>
                <w:rFonts w:eastAsia="DengXian"/>
                <w:lang w:eastAsia="zh-CN"/>
              </w:rPr>
              <w:t>L1/L2</w:t>
            </w:r>
            <w:r w:rsidRPr="00187445">
              <w:rPr>
                <w:rFonts w:eastAsia="DengXian"/>
                <w:lang w:eastAsia="zh-CN"/>
              </w:rPr>
              <w:noBreakHyphen/>
              <w:t>triggered mobility</w:t>
            </w:r>
            <w:r>
              <w:rPr>
                <w:lang w:eastAsia="zh-CN"/>
              </w:rPr>
              <w:t xml:space="preserve">, </w:t>
            </w:r>
            <w:r w:rsidRPr="00187445">
              <w:rPr>
                <w:rFonts w:eastAsia="DengXian"/>
                <w:lang w:eastAsia="zh-CN"/>
              </w:rPr>
              <w:t>or TDCP reporting.</w:t>
            </w:r>
          </w:p>
        </w:tc>
      </w:tr>
    </w:tbl>
    <w:p w14:paraId="12BC0A73" w14:textId="77777777" w:rsidR="007236C6" w:rsidRDefault="007236C6" w:rsidP="00AB1609">
      <w:pPr>
        <w:rPr>
          <w:lang w:val="en-SE"/>
        </w:rPr>
      </w:pPr>
    </w:p>
    <w:p w14:paraId="56C1974D" w14:textId="6F1BEF78" w:rsidR="00AB1609" w:rsidRDefault="00AB1609" w:rsidP="00AB1609">
      <w:pPr>
        <w:rPr>
          <w:rFonts w:eastAsia="DengXian"/>
          <w:lang w:eastAsia="zh-CN"/>
        </w:rPr>
      </w:pPr>
    </w:p>
    <w:p w14:paraId="4A1F48F6" w14:textId="324C5020" w:rsidR="00666298" w:rsidRDefault="00666298" w:rsidP="007236C6">
      <w:pPr>
        <w:pStyle w:val="Heading2"/>
        <w:rPr>
          <w:lang w:eastAsia="zh-CN"/>
        </w:rPr>
      </w:pPr>
      <w:r>
        <w:rPr>
          <w:lang w:eastAsia="zh-CN"/>
        </w:rPr>
        <w:lastRenderedPageBreak/>
        <w:t>Changes to TS 38.214</w:t>
      </w:r>
    </w:p>
    <w:p w14:paraId="0169F8B1" w14:textId="7C7E8AD1" w:rsidR="00AB1609" w:rsidRDefault="0077763E" w:rsidP="00AB1609">
      <w:pPr>
        <w:rPr>
          <w:lang w:val="sv-SE"/>
        </w:rPr>
      </w:pPr>
      <w:r>
        <w:rPr>
          <w:lang w:val="sv-SE"/>
        </w:rPr>
        <w:t>RAN1 implemented the UE’s actions for CSI acquisition for LTM in 38.214 [</w:t>
      </w:r>
      <w:r w:rsidR="00CF65B1">
        <w:rPr>
          <w:lang w:val="sv-SE"/>
        </w:rPr>
        <w:t>10</w:t>
      </w:r>
      <w:r>
        <w:rPr>
          <w:lang w:val="sv-SE"/>
        </w:rPr>
        <w:t>]. To support CSI acquisition for L3 handover, the following is added to TS 38.214.</w:t>
      </w:r>
    </w:p>
    <w:tbl>
      <w:tblPr>
        <w:tblStyle w:val="TableGrid"/>
        <w:tblW w:w="0" w:type="auto"/>
        <w:tblLook w:val="04A0" w:firstRow="1" w:lastRow="0" w:firstColumn="1" w:lastColumn="0" w:noHBand="0" w:noVBand="1"/>
      </w:tblPr>
      <w:tblGrid>
        <w:gridCol w:w="9631"/>
      </w:tblGrid>
      <w:tr w:rsidR="0077763E" w14:paraId="2137840A" w14:textId="77777777" w:rsidTr="0077763E">
        <w:tc>
          <w:tcPr>
            <w:tcW w:w="9631" w:type="dxa"/>
          </w:tcPr>
          <w:p w14:paraId="39A1393C" w14:textId="42A3B98C" w:rsidR="007C7312" w:rsidRDefault="007C7312" w:rsidP="007C7312">
            <w:pPr>
              <w:keepNext/>
              <w:keepLines/>
              <w:overflowPunct/>
              <w:autoSpaceDE/>
              <w:autoSpaceDN/>
              <w:adjustRightInd/>
              <w:spacing w:before="120" w:line="240" w:lineRule="auto"/>
              <w:ind w:left="1134" w:hanging="1134"/>
              <w:textAlignment w:val="auto"/>
              <w:outlineLvl w:val="2"/>
              <w:rPr>
                <w:ins w:id="119" w:author="Huawei" w:date="2025-08-06T09:32:00Z"/>
                <w:rFonts w:ascii="Arial" w:eastAsia="SimSun" w:hAnsi="Arial"/>
                <w:color w:val="000000"/>
                <w:sz w:val="28"/>
                <w:lang w:val="x-none" w:eastAsia="en-US"/>
              </w:rPr>
            </w:pPr>
            <w:bookmarkStart w:id="120" w:name="_Toc146188068"/>
            <w:bookmarkStart w:id="121" w:name="_Toc191983261"/>
            <w:ins w:id="122" w:author="Huawei" w:date="2025-08-06T09:32:00Z">
              <w:r>
                <w:rPr>
                  <w:rFonts w:ascii="Arial" w:eastAsia="SimSun" w:hAnsi="Arial"/>
                  <w:color w:val="000000"/>
                  <w:sz w:val="28"/>
                  <w:lang w:val="x-none" w:eastAsia="en-US"/>
                </w:rPr>
                <w:t>5.2.X CSI Reporting for handover</w:t>
              </w:r>
            </w:ins>
          </w:p>
          <w:p w14:paraId="0CD9F924" w14:textId="791D7C73" w:rsidR="0077763E" w:rsidRPr="00BD6471" w:rsidRDefault="007C7312" w:rsidP="007C7312">
            <w:pPr>
              <w:overflowPunct/>
              <w:autoSpaceDE/>
              <w:autoSpaceDN/>
              <w:adjustRightInd/>
              <w:spacing w:line="240" w:lineRule="auto"/>
              <w:textAlignment w:val="auto"/>
              <w:rPr>
                <w:rFonts w:eastAsia="SimSun"/>
                <w:lang w:val="en-US" w:eastAsia="en-US"/>
              </w:rPr>
            </w:pPr>
            <w:ins w:id="123" w:author="Huawei" w:date="2025-08-06T09:32:00Z">
              <w:r>
                <w:rPr>
                  <w:rFonts w:eastAsia="SimSun"/>
                  <w:lang w:val="en-US" w:eastAsia="en-US"/>
                </w:rPr>
                <w:t xml:space="preserve">After a UE receives a handover command providing a target cell, and an </w:t>
              </w:r>
              <w:proofErr w:type="spellStart"/>
              <w:r>
                <w:rPr>
                  <w:rFonts w:eastAsia="SimSun"/>
                  <w:i/>
                  <w:lang w:val="en-US" w:eastAsia="en-US"/>
                </w:rPr>
                <w:t>earlyCSI</w:t>
              </w:r>
              <w:proofErr w:type="spellEnd"/>
              <w:r>
                <w:rPr>
                  <w:rFonts w:eastAsia="SimSun"/>
                  <w:i/>
                  <w:lang w:val="en-US" w:eastAsia="en-US"/>
                </w:rPr>
                <w:t>-</w:t>
              </w:r>
              <w:r>
                <w:rPr>
                  <w:rFonts w:eastAsia="SimSun"/>
                  <w:i/>
                  <w:lang w:val="en-SE" w:eastAsia="en-US"/>
                </w:rPr>
                <w:t>Acquisition</w:t>
              </w:r>
              <w:r>
                <w:rPr>
                  <w:rFonts w:eastAsia="SimSun"/>
                  <w:lang w:val="en-US" w:eastAsia="en-US"/>
                </w:rPr>
                <w:t xml:space="preserve"> is configured for the target cell, the UE can measure corresponding NZP-CSI-RS resource and shall transmit a CSI report to the target cell. </w:t>
              </w:r>
            </w:ins>
            <w:r w:rsidR="00BD6471">
              <w:rPr>
                <w:rFonts w:eastAsia="SimSun"/>
                <w:lang w:val="en-US" w:eastAsia="en-US"/>
              </w:rPr>
              <w:t xml:space="preserve"> </w:t>
            </w:r>
            <w:bookmarkEnd w:id="120"/>
            <w:bookmarkEnd w:id="121"/>
          </w:p>
        </w:tc>
      </w:tr>
    </w:tbl>
    <w:p w14:paraId="1E7A4530" w14:textId="77777777" w:rsidR="0077763E" w:rsidRPr="0077763E" w:rsidRDefault="0077763E" w:rsidP="00AB1609">
      <w:pPr>
        <w:rPr>
          <w:lang w:val="sv-SE"/>
        </w:rPr>
      </w:pPr>
    </w:p>
    <w:p w14:paraId="3F6DF34D" w14:textId="77777777" w:rsidR="00AB1609" w:rsidRPr="00AB1609" w:rsidRDefault="00AB1609" w:rsidP="00AB1609">
      <w:pPr>
        <w:rPr>
          <w:lang w:val="en-SE"/>
        </w:rPr>
      </w:pPr>
    </w:p>
    <w:p w14:paraId="773C40F8" w14:textId="77777777" w:rsidR="00E871E6" w:rsidRDefault="00E871E6">
      <w:pPr>
        <w:pStyle w:val="EndnoteText"/>
      </w:pPr>
    </w:p>
    <w:sectPr w:rsidR="00E871E6">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CC0566" w14:textId="77777777" w:rsidR="00D547C4" w:rsidRDefault="00D547C4">
      <w:pPr>
        <w:spacing w:after="0" w:line="240" w:lineRule="auto"/>
      </w:pPr>
      <w:r>
        <w:separator/>
      </w:r>
    </w:p>
  </w:endnote>
  <w:endnote w:type="continuationSeparator" w:id="0">
    <w:p w14:paraId="7F6246AF" w14:textId="77777777" w:rsidR="00D547C4" w:rsidRDefault="00D547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46F42" w14:textId="77777777" w:rsidR="00393096" w:rsidRDefault="00393096">
    <w:pPr>
      <w:pStyle w:val="Footer"/>
    </w:pPr>
    <w:r>
      <w:rPr>
        <w:noProof/>
        <w:lang w:val="en-US" w:eastAsia="zh-CN"/>
      </w:rPr>
      <mc:AlternateContent>
        <mc:Choice Requires="wps">
          <w:drawing>
            <wp:anchor distT="0" distB="0" distL="114300" distR="114300" simplePos="0" relativeHeight="251659264" behindDoc="0" locked="0" layoutInCell="0" allowOverlap="1" wp14:anchorId="472B59B1" wp14:editId="651CC1BA">
              <wp:simplePos x="0" y="0"/>
              <wp:positionH relativeFrom="page">
                <wp:align>left</wp:align>
              </wp:positionH>
              <wp:positionV relativeFrom="page">
                <wp:align>bottom</wp:align>
              </wp:positionV>
              <wp:extent cx="7772400" cy="463550"/>
              <wp:effectExtent l="0" t="0" r="0" b="12700"/>
              <wp:wrapNone/>
              <wp:docPr id="1" name="MSIPCMff2448dbb833d67e83854cde" descr="{&quot;HashCode&quot;:-1699574231,&quot;Height&quot;:9999999.0,&quot;Width&quot;:9999999.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wps:spPr>
                    <wps:txbx>
                      <w:txbxContent>
                        <w:p w14:paraId="1B40E207" w14:textId="77777777" w:rsidR="00393096" w:rsidRDefault="00393096">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ctr" anchorCtr="0" forceAA="0" compatLnSpc="1">
                      <a:noAutofit/>
                    </wps:bodyPr>
                  </wps:wsp>
                </a:graphicData>
              </a:graphic>
            </wp:anchor>
          </w:drawing>
        </mc:Choice>
        <mc:Fallback>
          <w:pict>
            <v:shapetype w14:anchorId="472B59B1" id="_x0000_t202" coordsize="21600,21600" o:spt="202" path="m,l,21600r21600,l21600,xe">
              <v:stroke joinstyle="miter"/>
              <v:path gradientshapeok="t" o:connecttype="rect"/>
            </v:shapetype>
            <v:shape id="MSIPCMff2448dbb833d67e83854cde" o:spid="_x0000_s1026" type="#_x0000_t202" alt="{&quot;HashCode&quot;:-1699574231,&quot;Height&quot;:9999999.0,&quot;Width&quot;:9999999.0,&quot;Placement&quot;:&quot;Footer&quot;,&quot;Index&quot;:&quot;Primary&quot;,&quot;Section&quot;:1,&quot;Top&quot;:0.0,&quot;Left&quot;:0.0}" style="position:absolute;left:0;text-align:left;margin-left:0;margin-top:0;width:612pt;height:36.5pt;z-index:251659264;visibility:visible;mso-wrap-style:square;mso-wrap-distance-left:9pt;mso-wrap-distance-top:0;mso-wrap-distance-right:9pt;mso-wrap-distance-bottom:0;mso-position-horizontal:left;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" o:allowincell="f" filled="f" stroked="f" strokeweight=".5pt">
              <v:textbox inset="20pt,0,,0">
                <w:txbxContent>
                  <w:p w14:paraId="1B40E207" w14:textId="77777777" w:rsidR="00393096" w:rsidRDefault="00393096">
                    <w:pPr>
                      <w:spacing w:after="0"/>
                      <w:rPr>
                        <w:rFonts w:ascii="Calibri" w:hAnsi="Calibri" w:cs="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380DE9" w14:textId="77777777" w:rsidR="00D547C4" w:rsidRDefault="00D547C4">
      <w:pPr>
        <w:spacing w:after="0" w:line="240" w:lineRule="auto"/>
      </w:pPr>
      <w:r>
        <w:separator/>
      </w:r>
    </w:p>
  </w:footnote>
  <w:footnote w:type="continuationSeparator" w:id="0">
    <w:p w14:paraId="36F558A0" w14:textId="77777777" w:rsidR="00D547C4" w:rsidRDefault="00D547C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5B261C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94C64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576F29A"/>
    <w:lvl w:ilvl="0">
      <w:start w:val="1"/>
      <w:numFmt w:val="decimal"/>
      <w:pStyle w:val="ListNumber3"/>
      <w:lvlText w:val="%1."/>
      <w:lvlJc w:val="left"/>
      <w:pPr>
        <w:tabs>
          <w:tab w:val="num" w:pos="926"/>
        </w:tabs>
        <w:ind w:left="926" w:hanging="360"/>
      </w:pPr>
    </w:lvl>
  </w:abstractNum>
  <w:abstractNum w:abstractNumId="3" w15:restartNumberingAfterBreak="0">
    <w:nsid w:val="0736624B"/>
    <w:multiLevelType w:val="multilevel"/>
    <w:tmpl w:val="0736624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B445A52"/>
    <w:multiLevelType w:val="multilevel"/>
    <w:tmpl w:val="AEA81450"/>
    <w:lvl w:ilvl="0">
      <w:start w:val="4"/>
      <w:numFmt w:val="bullet"/>
      <w:lvlText w:val="-"/>
      <w:lvlJc w:val="left"/>
      <w:pPr>
        <w:ind w:left="680" w:hanging="440"/>
      </w:pPr>
      <w:rPr>
        <w:rFonts w:ascii="Yu Gothic" w:eastAsia="Yu Gothic" w:hAnsi="Yu Gothic" w:cs="MS PGothic" w:hint="eastAsia"/>
      </w:rPr>
    </w:lvl>
    <w:lvl w:ilvl="1">
      <w:start w:val="1"/>
      <w:numFmt w:val="bullet"/>
      <w:lvlText w:val=""/>
      <w:lvlJc w:val="left"/>
      <w:pPr>
        <w:ind w:left="1040" w:hanging="360"/>
      </w:pPr>
      <w:rPr>
        <w:rFonts w:ascii="Symbol" w:hAnsi="Symbol" w:hint="default"/>
      </w:rPr>
    </w:lvl>
    <w:lvl w:ilvl="2">
      <w:start w:val="1"/>
      <w:numFmt w:val="bullet"/>
      <w:lvlText w:val=""/>
      <w:lvlJc w:val="left"/>
      <w:pPr>
        <w:ind w:left="1560" w:hanging="440"/>
      </w:pPr>
      <w:rPr>
        <w:rFonts w:ascii="Wingdings" w:hAnsi="Wingdings" w:hint="default"/>
      </w:rPr>
    </w:lvl>
    <w:lvl w:ilvl="3">
      <w:start w:val="1"/>
      <w:numFmt w:val="bullet"/>
      <w:lvlText w:val=""/>
      <w:lvlJc w:val="left"/>
      <w:pPr>
        <w:ind w:left="2000" w:hanging="440"/>
      </w:pPr>
      <w:rPr>
        <w:rFonts w:ascii="Wingdings" w:hAnsi="Wingdings" w:hint="default"/>
      </w:rPr>
    </w:lvl>
    <w:lvl w:ilvl="4">
      <w:start w:val="1"/>
      <w:numFmt w:val="bullet"/>
      <w:lvlText w:val=""/>
      <w:lvlJc w:val="left"/>
      <w:pPr>
        <w:ind w:left="2440" w:hanging="440"/>
      </w:pPr>
      <w:rPr>
        <w:rFonts w:ascii="Wingdings" w:hAnsi="Wingdings" w:hint="default"/>
      </w:rPr>
    </w:lvl>
    <w:lvl w:ilvl="5">
      <w:start w:val="1"/>
      <w:numFmt w:val="bullet"/>
      <w:lvlText w:val=""/>
      <w:lvlJc w:val="left"/>
      <w:pPr>
        <w:ind w:left="2880" w:hanging="440"/>
      </w:pPr>
      <w:rPr>
        <w:rFonts w:ascii="Wingdings" w:hAnsi="Wingdings" w:hint="default"/>
      </w:rPr>
    </w:lvl>
    <w:lvl w:ilvl="6">
      <w:start w:val="1"/>
      <w:numFmt w:val="bullet"/>
      <w:lvlText w:val=""/>
      <w:lvlJc w:val="left"/>
      <w:pPr>
        <w:ind w:left="3320" w:hanging="440"/>
      </w:pPr>
      <w:rPr>
        <w:rFonts w:ascii="Wingdings" w:hAnsi="Wingdings" w:hint="default"/>
      </w:rPr>
    </w:lvl>
    <w:lvl w:ilvl="7">
      <w:start w:val="1"/>
      <w:numFmt w:val="bullet"/>
      <w:lvlText w:val=""/>
      <w:lvlJc w:val="left"/>
      <w:pPr>
        <w:ind w:left="3760" w:hanging="440"/>
      </w:pPr>
      <w:rPr>
        <w:rFonts w:ascii="Wingdings" w:hAnsi="Wingdings" w:hint="default"/>
      </w:rPr>
    </w:lvl>
    <w:lvl w:ilvl="8">
      <w:start w:val="1"/>
      <w:numFmt w:val="bullet"/>
      <w:lvlText w:val=""/>
      <w:lvlJc w:val="left"/>
      <w:pPr>
        <w:ind w:left="4200" w:hanging="440"/>
      </w:pPr>
      <w:rPr>
        <w:rFonts w:ascii="Wingdings" w:hAnsi="Wingdings" w:hint="default"/>
      </w:rPr>
    </w:lvl>
  </w:abstractNum>
  <w:abstractNum w:abstractNumId="6" w15:restartNumberingAfterBreak="0">
    <w:nsid w:val="0C6D6294"/>
    <w:multiLevelType w:val="hybridMultilevel"/>
    <w:tmpl w:val="B0BEE6BE"/>
    <w:lvl w:ilvl="0" w:tplc="0346F1D8">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7" w15:restartNumberingAfterBreak="0">
    <w:nsid w:val="12C54B85"/>
    <w:multiLevelType w:val="hybridMultilevel"/>
    <w:tmpl w:val="A5401B8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15FE76B0"/>
    <w:multiLevelType w:val="hybridMultilevel"/>
    <w:tmpl w:val="674C3502"/>
    <w:lvl w:ilvl="0" w:tplc="FF50433A">
      <w:start w:val="1"/>
      <w:numFmt w:val="decimal"/>
      <w:lvlText w:val="%1)"/>
      <w:lvlJc w:val="left"/>
      <w:pPr>
        <w:ind w:left="644" w:hanging="360"/>
      </w:pPr>
      <w:rPr>
        <w:rFonts w:ascii="Times New Roman" w:hAnsi="Times New Roman" w:cs="Times New Roman" w:hint="default"/>
        <w:sz w:val="20"/>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1CB75FB0"/>
    <w:multiLevelType w:val="hybridMultilevel"/>
    <w:tmpl w:val="3E1294B4"/>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250C0224"/>
    <w:multiLevelType w:val="hybridMultilevel"/>
    <w:tmpl w:val="B0BEE6BE"/>
    <w:lvl w:ilvl="0" w:tplc="0346F1D8">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1" w15:restartNumberingAfterBreak="0">
    <w:nsid w:val="25684672"/>
    <w:multiLevelType w:val="multilevel"/>
    <w:tmpl w:val="25684672"/>
    <w:lvl w:ilvl="0">
      <w:start w:val="1"/>
      <w:numFmt w:val="bullet"/>
      <w:lvlText w:val="-"/>
      <w:lvlJc w:val="left"/>
      <w:pPr>
        <w:ind w:left="720" w:hanging="360"/>
      </w:pPr>
      <w:rPr>
        <w:rFonts w:ascii="SimSun" w:eastAsia="SimSun" w:hAnsi="SimSu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97C3239"/>
    <w:multiLevelType w:val="hybridMultilevel"/>
    <w:tmpl w:val="7026E4B2"/>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2E3A1262"/>
    <w:multiLevelType w:val="hybridMultilevel"/>
    <w:tmpl w:val="4516BE0E"/>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EF57FB"/>
    <w:multiLevelType w:val="hybridMultilevel"/>
    <w:tmpl w:val="E1285FA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388E611E"/>
    <w:multiLevelType w:val="multilevel"/>
    <w:tmpl w:val="388E611E"/>
    <w:lvl w:ilvl="0">
      <w:numFmt w:val="bullet"/>
      <w:lvlText w:val="-"/>
      <w:lvlJc w:val="left"/>
      <w:pPr>
        <w:ind w:left="720" w:hanging="360"/>
      </w:pPr>
      <w:rPr>
        <w:rFonts w:ascii="Times New Roman" w:eastAsia="MS Gothic" w:hAnsi="Times New Roman" w:cs="Times New Roman" w:hint="default"/>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89F70CB"/>
    <w:multiLevelType w:val="hybridMultilevel"/>
    <w:tmpl w:val="064CFA8C"/>
    <w:lvl w:ilvl="0" w:tplc="6426A562">
      <w:start w:val="1"/>
      <w:numFmt w:val="decimal"/>
      <w:lvlText w:val="%1."/>
      <w:lvlJc w:val="left"/>
      <w:pPr>
        <w:ind w:left="720" w:hanging="360"/>
      </w:pPr>
      <w:rPr>
        <w:rFonts w:ascii="Times New Roman" w:hAnsi="Times New Roman" w:cs="Times New Roman" w:hint="default"/>
        <w:b w:val="0"/>
        <w:sz w:val="2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391B0179"/>
    <w:multiLevelType w:val="multilevel"/>
    <w:tmpl w:val="391B0179"/>
    <w:lvl w:ilvl="0">
      <w:start w:val="1"/>
      <w:numFmt w:val="decimal"/>
      <w:lvlText w:val="[%1]"/>
      <w:lvlJc w:val="left"/>
      <w:pPr>
        <w:ind w:left="360" w:hanging="360"/>
      </w:pPr>
      <w:rPr>
        <w:rFonts w:hint="default"/>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15:restartNumberingAfterBreak="0">
    <w:nsid w:val="399B1CE8"/>
    <w:multiLevelType w:val="hybridMultilevel"/>
    <w:tmpl w:val="D902B5CC"/>
    <w:lvl w:ilvl="0" w:tplc="8E4A2E8A">
      <w:start w:val="62"/>
      <w:numFmt w:val="bullet"/>
      <w:lvlText w:val="-"/>
      <w:lvlJc w:val="left"/>
      <w:pPr>
        <w:ind w:left="360" w:hanging="360"/>
      </w:pPr>
      <w:rPr>
        <w:rFonts w:ascii="Times" w:eastAsia="Yu Mincho" w:hAnsi="Times" w:cs="Time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3B404FD1"/>
    <w:multiLevelType w:val="hybridMultilevel"/>
    <w:tmpl w:val="A9EAF5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CC6319E"/>
    <w:multiLevelType w:val="hybridMultilevel"/>
    <w:tmpl w:val="674C3502"/>
    <w:lvl w:ilvl="0" w:tplc="FF50433A">
      <w:start w:val="1"/>
      <w:numFmt w:val="decimal"/>
      <w:lvlText w:val="%1)"/>
      <w:lvlJc w:val="left"/>
      <w:pPr>
        <w:ind w:left="644" w:hanging="360"/>
      </w:pPr>
      <w:rPr>
        <w:rFonts w:ascii="Times New Roman" w:hAnsi="Times New Roman" w:cs="Times New Roman" w:hint="default"/>
        <w:sz w:val="20"/>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2" w15:restartNumberingAfterBreak="0">
    <w:nsid w:val="3CE8563F"/>
    <w:multiLevelType w:val="hybridMultilevel"/>
    <w:tmpl w:val="E05004F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3D7B4F5A"/>
    <w:multiLevelType w:val="hybridMultilevel"/>
    <w:tmpl w:val="1D0A7BC6"/>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4" w15:restartNumberingAfterBreak="0">
    <w:nsid w:val="4BDF65F6"/>
    <w:multiLevelType w:val="hybridMultilevel"/>
    <w:tmpl w:val="381CD706"/>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EFC614D"/>
    <w:multiLevelType w:val="multilevel"/>
    <w:tmpl w:val="26C4B7D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4F215B45"/>
    <w:multiLevelType w:val="hybridMultilevel"/>
    <w:tmpl w:val="674C3502"/>
    <w:lvl w:ilvl="0" w:tplc="FF50433A">
      <w:start w:val="1"/>
      <w:numFmt w:val="decimal"/>
      <w:lvlText w:val="%1)"/>
      <w:lvlJc w:val="left"/>
      <w:pPr>
        <w:ind w:left="644" w:hanging="360"/>
      </w:pPr>
      <w:rPr>
        <w:rFonts w:ascii="Times New Roman" w:hAnsi="Times New Roman" w:cs="Times New Roman" w:hint="default"/>
        <w:sz w:val="20"/>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2B82163"/>
    <w:multiLevelType w:val="multilevel"/>
    <w:tmpl w:val="3BBCF2F8"/>
    <w:lvl w:ilvl="0">
      <w:start w:val="1"/>
      <w:numFmt w:val="bullet"/>
      <w:lvlText w:val=""/>
      <w:lvlJc w:val="left"/>
      <w:pPr>
        <w:ind w:left="720" w:hanging="360"/>
      </w:pPr>
      <w:rPr>
        <w:rFonts w:ascii="Symbol" w:hAnsi="Symbol" w:hint="default"/>
        <w:b/>
        <w:i w:val="0"/>
        <w:strike w:val="0"/>
        <w:color w:val="auto"/>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DC06503"/>
    <w:multiLevelType w:val="hybridMultilevel"/>
    <w:tmpl w:val="17987DC2"/>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680461"/>
    <w:multiLevelType w:val="multilevel"/>
    <w:tmpl w:val="62680461"/>
    <w:lvl w:ilvl="0">
      <w:start w:val="1"/>
      <w:numFmt w:val="decimal"/>
      <w:pStyle w:val="question"/>
      <w:lvlText w:val="Question %1:"/>
      <w:lvlJc w:val="left"/>
      <w:pPr>
        <w:ind w:left="420"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6C011E28"/>
    <w:multiLevelType w:val="hybridMultilevel"/>
    <w:tmpl w:val="57B89C8C"/>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2" w15:restartNumberingAfterBreak="0">
    <w:nsid w:val="70146DC0"/>
    <w:multiLevelType w:val="multilevel"/>
    <w:tmpl w:val="45DC88E0"/>
    <w:lvl w:ilvl="0">
      <w:start w:val="1"/>
      <w:numFmt w:val="bullet"/>
      <w:pStyle w:val="Agreement"/>
      <w:lvlText w:val=""/>
      <w:lvlJc w:val="left"/>
      <w:pPr>
        <w:tabs>
          <w:tab w:val="num" w:pos="502"/>
        </w:tabs>
        <w:ind w:left="502" w:hanging="502"/>
      </w:pPr>
      <w:rPr>
        <w:rFonts w:ascii="Symbol" w:hAnsi="Symbol" w:hint="default"/>
        <w:b/>
        <w:i w:val="0"/>
        <w:color w:val="auto"/>
        <w:sz w:val="22"/>
      </w:rPr>
    </w:lvl>
    <w:lvl w:ilvl="1">
      <w:start w:val="1"/>
      <w:numFmt w:val="bullet"/>
      <w:lvlText w:val="o"/>
      <w:lvlJc w:val="left"/>
      <w:pPr>
        <w:tabs>
          <w:tab w:val="num" w:pos="607"/>
        </w:tabs>
        <w:ind w:left="607" w:hanging="360"/>
      </w:pPr>
      <w:rPr>
        <w:rFonts w:ascii="Courier New" w:hAnsi="Courier New" w:cs="Courier New" w:hint="default"/>
      </w:rPr>
    </w:lvl>
    <w:lvl w:ilvl="2">
      <w:start w:val="1"/>
      <w:numFmt w:val="bullet"/>
      <w:lvlText w:val=""/>
      <w:lvlJc w:val="left"/>
      <w:pPr>
        <w:tabs>
          <w:tab w:val="num" w:pos="1327"/>
        </w:tabs>
        <w:ind w:left="1327" w:hanging="360"/>
      </w:pPr>
      <w:rPr>
        <w:rFonts w:ascii="Wingdings" w:hAnsi="Wingdings" w:hint="default"/>
      </w:rPr>
    </w:lvl>
    <w:lvl w:ilvl="3">
      <w:start w:val="1"/>
      <w:numFmt w:val="bullet"/>
      <w:lvlText w:val=""/>
      <w:lvlJc w:val="left"/>
      <w:pPr>
        <w:tabs>
          <w:tab w:val="num" w:pos="2047"/>
        </w:tabs>
        <w:ind w:left="2047" w:hanging="360"/>
      </w:pPr>
      <w:rPr>
        <w:rFonts w:ascii="Symbol" w:hAnsi="Symbol" w:hint="default"/>
      </w:rPr>
    </w:lvl>
    <w:lvl w:ilvl="4">
      <w:start w:val="1"/>
      <w:numFmt w:val="bullet"/>
      <w:lvlText w:val="o"/>
      <w:lvlJc w:val="left"/>
      <w:pPr>
        <w:tabs>
          <w:tab w:val="num" w:pos="2767"/>
        </w:tabs>
        <w:ind w:left="2767" w:hanging="360"/>
      </w:pPr>
      <w:rPr>
        <w:rFonts w:ascii="Courier New" w:hAnsi="Courier New" w:cs="Courier New" w:hint="default"/>
      </w:rPr>
    </w:lvl>
    <w:lvl w:ilvl="5">
      <w:start w:val="1"/>
      <w:numFmt w:val="bullet"/>
      <w:lvlText w:val=""/>
      <w:lvlJc w:val="left"/>
      <w:pPr>
        <w:tabs>
          <w:tab w:val="num" w:pos="3487"/>
        </w:tabs>
        <w:ind w:left="3487" w:hanging="360"/>
      </w:pPr>
      <w:rPr>
        <w:rFonts w:ascii="Wingdings" w:hAnsi="Wingdings" w:hint="default"/>
      </w:rPr>
    </w:lvl>
    <w:lvl w:ilvl="6">
      <w:start w:val="1"/>
      <w:numFmt w:val="bullet"/>
      <w:lvlText w:val=""/>
      <w:lvlJc w:val="left"/>
      <w:pPr>
        <w:tabs>
          <w:tab w:val="num" w:pos="4207"/>
        </w:tabs>
        <w:ind w:left="4207" w:hanging="360"/>
      </w:pPr>
      <w:rPr>
        <w:rFonts w:ascii="Symbol" w:hAnsi="Symbol" w:hint="default"/>
      </w:rPr>
    </w:lvl>
    <w:lvl w:ilvl="7">
      <w:start w:val="1"/>
      <w:numFmt w:val="bullet"/>
      <w:lvlText w:val="o"/>
      <w:lvlJc w:val="left"/>
      <w:pPr>
        <w:tabs>
          <w:tab w:val="num" w:pos="4927"/>
        </w:tabs>
        <w:ind w:left="4927" w:hanging="360"/>
      </w:pPr>
      <w:rPr>
        <w:rFonts w:ascii="Courier New" w:hAnsi="Courier New" w:cs="Courier New" w:hint="default"/>
      </w:rPr>
    </w:lvl>
    <w:lvl w:ilvl="8">
      <w:start w:val="1"/>
      <w:numFmt w:val="bullet"/>
      <w:lvlText w:val=""/>
      <w:lvlJc w:val="left"/>
      <w:pPr>
        <w:tabs>
          <w:tab w:val="num" w:pos="5647"/>
        </w:tabs>
        <w:ind w:left="5647" w:hanging="360"/>
      </w:pPr>
      <w:rPr>
        <w:rFonts w:ascii="Wingdings" w:hAnsi="Wingdings" w:hint="default"/>
      </w:rPr>
    </w:lvl>
  </w:abstractNum>
  <w:abstractNum w:abstractNumId="33" w15:restartNumberingAfterBreak="0">
    <w:nsid w:val="75894765"/>
    <w:multiLevelType w:val="multilevel"/>
    <w:tmpl w:val="75894765"/>
    <w:lvl w:ilvl="0">
      <w:start w:val="1"/>
      <w:numFmt w:val="none"/>
      <w:pStyle w:val="CellBitClear"/>
      <w:lvlText w:val="0 = "/>
      <w:lvlJc w:val="left"/>
      <w:pPr>
        <w:tabs>
          <w:tab w:val="left" w:pos="1080"/>
        </w:tabs>
        <w:ind w:left="0" w:firstLine="0"/>
      </w:pPr>
    </w:lvl>
    <w:lvl w:ilvl="1">
      <w:start w:val="1"/>
      <w:numFmt w:val="upperLetter"/>
      <w:lvlText w:val="%2."/>
      <w:lvlJc w:val="left"/>
      <w:pPr>
        <w:tabs>
          <w:tab w:val="left" w:pos="1080"/>
        </w:tabs>
        <w:ind w:left="720" w:firstLine="0"/>
      </w:pPr>
    </w:lvl>
    <w:lvl w:ilvl="2">
      <w:start w:val="1"/>
      <w:numFmt w:val="decimal"/>
      <w:lvlText w:val="%3."/>
      <w:lvlJc w:val="left"/>
      <w:pPr>
        <w:tabs>
          <w:tab w:val="left" w:pos="1800"/>
        </w:tabs>
        <w:ind w:left="1440" w:firstLine="0"/>
      </w:pPr>
    </w:lvl>
    <w:lvl w:ilvl="3">
      <w:start w:val="1"/>
      <w:numFmt w:val="lowerLetter"/>
      <w:lvlText w:val="%4)"/>
      <w:lvlJc w:val="left"/>
      <w:pPr>
        <w:tabs>
          <w:tab w:val="left" w:pos="2520"/>
        </w:tabs>
        <w:ind w:left="2160" w:firstLine="0"/>
      </w:pPr>
    </w:lvl>
    <w:lvl w:ilvl="4">
      <w:start w:val="1"/>
      <w:numFmt w:val="decimal"/>
      <w:lvlText w:val="(%5)"/>
      <w:lvlJc w:val="left"/>
      <w:pPr>
        <w:tabs>
          <w:tab w:val="left" w:pos="3240"/>
        </w:tabs>
        <w:ind w:left="2880" w:firstLine="0"/>
      </w:pPr>
    </w:lvl>
    <w:lvl w:ilvl="5">
      <w:start w:val="1"/>
      <w:numFmt w:val="lowerLetter"/>
      <w:lvlText w:val="(%6)"/>
      <w:lvlJc w:val="left"/>
      <w:pPr>
        <w:tabs>
          <w:tab w:val="left" w:pos="3960"/>
        </w:tabs>
        <w:ind w:left="3600" w:firstLine="0"/>
      </w:pPr>
    </w:lvl>
    <w:lvl w:ilvl="6">
      <w:start w:val="1"/>
      <w:numFmt w:val="lowerRoman"/>
      <w:lvlText w:val="(%7)"/>
      <w:lvlJc w:val="left"/>
      <w:pPr>
        <w:tabs>
          <w:tab w:val="left" w:pos="4680"/>
        </w:tabs>
        <w:ind w:left="4320" w:firstLine="0"/>
      </w:pPr>
    </w:lvl>
    <w:lvl w:ilvl="7">
      <w:start w:val="1"/>
      <w:numFmt w:val="lowerLetter"/>
      <w:lvlText w:val="(%8)"/>
      <w:lvlJc w:val="left"/>
      <w:pPr>
        <w:tabs>
          <w:tab w:val="left" w:pos="5400"/>
        </w:tabs>
        <w:ind w:left="5040" w:firstLine="0"/>
      </w:pPr>
    </w:lvl>
    <w:lvl w:ilvl="8">
      <w:start w:val="1"/>
      <w:numFmt w:val="lowerRoman"/>
      <w:lvlText w:val="(%9)"/>
      <w:lvlJc w:val="left"/>
      <w:pPr>
        <w:tabs>
          <w:tab w:val="left" w:pos="6120"/>
        </w:tabs>
        <w:ind w:left="5760" w:firstLine="0"/>
      </w:pPr>
    </w:lvl>
  </w:abstractNum>
  <w:abstractNum w:abstractNumId="34" w15:restartNumberingAfterBreak="0">
    <w:nsid w:val="77344669"/>
    <w:multiLevelType w:val="multilevel"/>
    <w:tmpl w:val="596A8C2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lvlText w:val="%1.%2.%3"/>
      <w:lvlJc w:val="left"/>
      <w:pPr>
        <w:ind w:left="720" w:hanging="720"/>
      </w:pPr>
      <w:rPr>
        <w:sz w:val="28"/>
        <w:szCs w:val="28"/>
      </w:rPr>
    </w:lvl>
    <w:lvl w:ilvl="3">
      <w:start w:val="1"/>
      <w:numFmt w:val="decimal"/>
      <w:lvlText w:val="%1.%2.%3.%4"/>
      <w:lvlJc w:val="left"/>
      <w:pPr>
        <w:ind w:left="864" w:hanging="864"/>
      </w:pPr>
      <w:rPr>
        <w:rFonts w:ascii="Arial" w:hAnsi="Arial" w:cs="Arial" w:hint="default"/>
        <w:sz w:val="24"/>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5" w15:restartNumberingAfterBreak="0">
    <w:nsid w:val="7BBE6BCE"/>
    <w:multiLevelType w:val="hybridMultilevel"/>
    <w:tmpl w:val="EDC07AE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34"/>
  </w:num>
  <w:num w:numId="2">
    <w:abstractNumId w:val="32"/>
  </w:num>
  <w:num w:numId="3">
    <w:abstractNumId w:val="27"/>
  </w:num>
  <w:num w:numId="4">
    <w:abstractNumId w:val="19"/>
  </w:num>
  <w:num w:numId="5">
    <w:abstractNumId w:val="30"/>
  </w:num>
  <w:num w:numId="6">
    <w:abstractNumId w:val="33"/>
  </w:num>
  <w:num w:numId="7">
    <w:abstractNumId w:val="17"/>
  </w:num>
  <w:num w:numId="8">
    <w:abstractNumId w:val="24"/>
  </w:num>
  <w:num w:numId="9">
    <w:abstractNumId w:val="18"/>
  </w:num>
  <w:num w:numId="10">
    <w:abstractNumId w:val="25"/>
  </w:num>
  <w:num w:numId="11">
    <w:abstractNumId w:val="28"/>
  </w:num>
  <w:num w:numId="12">
    <w:abstractNumId w:val="9"/>
  </w:num>
  <w:num w:numId="13">
    <w:abstractNumId w:val="3"/>
  </w:num>
  <w:num w:numId="14">
    <w:abstractNumId w:val="20"/>
  </w:num>
  <w:num w:numId="15">
    <w:abstractNumId w:val="13"/>
  </w:num>
  <w:num w:numId="16">
    <w:abstractNumId w:val="5"/>
  </w:num>
  <w:num w:numId="17">
    <w:abstractNumId w:val="23"/>
  </w:num>
  <w:num w:numId="18">
    <w:abstractNumId w:val="26"/>
  </w:num>
  <w:num w:numId="19">
    <w:abstractNumId w:val="15"/>
  </w:num>
  <w:num w:numId="20">
    <w:abstractNumId w:val="21"/>
  </w:num>
  <w:num w:numId="21">
    <w:abstractNumId w:val="2"/>
    <w:lvlOverride w:ilvl="0">
      <w:startOverride w:val="1"/>
    </w:lvlOverride>
  </w:num>
  <w:num w:numId="22">
    <w:abstractNumId w:val="1"/>
    <w:lvlOverride w:ilvl="0">
      <w:startOverride w:val="1"/>
    </w:lvlOverride>
  </w:num>
  <w:num w:numId="23">
    <w:abstractNumId w:val="0"/>
    <w:lvlOverride w:ilvl="0">
      <w:startOverride w:val="1"/>
    </w:lvlOverride>
  </w:num>
  <w:num w:numId="24">
    <w:abstractNumId w:val="8"/>
  </w:num>
  <w:num w:numId="25">
    <w:abstractNumId w:val="4"/>
  </w:num>
  <w:num w:numId="26">
    <w:abstractNumId w:val="11"/>
  </w:num>
  <w:num w:numId="27">
    <w:abstractNumId w:val="2"/>
  </w:num>
  <w:num w:numId="28">
    <w:abstractNumId w:val="1"/>
  </w:num>
  <w:num w:numId="29">
    <w:abstractNumId w:val="0"/>
  </w:num>
  <w:num w:numId="30">
    <w:abstractNumId w:val="31"/>
  </w:num>
  <w:num w:numId="31">
    <w:abstractNumId w:val="35"/>
  </w:num>
  <w:num w:numId="32">
    <w:abstractNumId w:val="29"/>
  </w:num>
  <w:num w:numId="33">
    <w:abstractNumId w:val="16"/>
  </w:num>
  <w:num w:numId="34">
    <w:abstractNumId w:val="12"/>
  </w:num>
  <w:num w:numId="35">
    <w:abstractNumId w:val="7"/>
  </w:num>
  <w:num w:numId="36">
    <w:abstractNumId w:val="6"/>
  </w:num>
  <w:num w:numId="37">
    <w:abstractNumId w:val="10"/>
  </w:num>
  <w:num w:numId="38">
    <w:abstractNumId w:val="14"/>
  </w:num>
  <w:num w:numId="39">
    <w:abstractNumId w:val="22"/>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3A5GWBsbGpgZmSjpKwanFxZn5eSAFJka1ABHVACgtAAAA"/>
  </w:docVars>
  <w:rsids>
    <w:rsidRoot w:val="00E871E6"/>
    <w:rsid w:val="00001C2C"/>
    <w:rsid w:val="000342BF"/>
    <w:rsid w:val="0006288A"/>
    <w:rsid w:val="00067330"/>
    <w:rsid w:val="000D102F"/>
    <w:rsid w:val="0010208B"/>
    <w:rsid w:val="00114938"/>
    <w:rsid w:val="00121C19"/>
    <w:rsid w:val="00150E53"/>
    <w:rsid w:val="001651AB"/>
    <w:rsid w:val="00167982"/>
    <w:rsid w:val="001B571F"/>
    <w:rsid w:val="001F0089"/>
    <w:rsid w:val="002634B2"/>
    <w:rsid w:val="002B4AB6"/>
    <w:rsid w:val="002C1E9B"/>
    <w:rsid w:val="002F454B"/>
    <w:rsid w:val="003351B5"/>
    <w:rsid w:val="0035638C"/>
    <w:rsid w:val="00371DAE"/>
    <w:rsid w:val="00385441"/>
    <w:rsid w:val="00393096"/>
    <w:rsid w:val="0039482F"/>
    <w:rsid w:val="003F573F"/>
    <w:rsid w:val="003F5C59"/>
    <w:rsid w:val="003F5E07"/>
    <w:rsid w:val="003F722F"/>
    <w:rsid w:val="00417525"/>
    <w:rsid w:val="00434AAD"/>
    <w:rsid w:val="004A3674"/>
    <w:rsid w:val="004A77E9"/>
    <w:rsid w:val="00514353"/>
    <w:rsid w:val="00524576"/>
    <w:rsid w:val="00532B56"/>
    <w:rsid w:val="0054137A"/>
    <w:rsid w:val="00556F93"/>
    <w:rsid w:val="0056243D"/>
    <w:rsid w:val="00567A9C"/>
    <w:rsid w:val="00573D56"/>
    <w:rsid w:val="00574D1E"/>
    <w:rsid w:val="00575A59"/>
    <w:rsid w:val="00577711"/>
    <w:rsid w:val="005B0067"/>
    <w:rsid w:val="005C09EF"/>
    <w:rsid w:val="005D65F9"/>
    <w:rsid w:val="005F75A4"/>
    <w:rsid w:val="0062589B"/>
    <w:rsid w:val="0066173D"/>
    <w:rsid w:val="00666298"/>
    <w:rsid w:val="00691CF3"/>
    <w:rsid w:val="006A4AD5"/>
    <w:rsid w:val="006C26FC"/>
    <w:rsid w:val="006C794D"/>
    <w:rsid w:val="00704C31"/>
    <w:rsid w:val="007236C6"/>
    <w:rsid w:val="007468F1"/>
    <w:rsid w:val="00777037"/>
    <w:rsid w:val="0077763E"/>
    <w:rsid w:val="007976F2"/>
    <w:rsid w:val="007A6F40"/>
    <w:rsid w:val="007C7312"/>
    <w:rsid w:val="00825FBE"/>
    <w:rsid w:val="00892717"/>
    <w:rsid w:val="008A2C4A"/>
    <w:rsid w:val="008E0B75"/>
    <w:rsid w:val="008F3B1D"/>
    <w:rsid w:val="0091773B"/>
    <w:rsid w:val="009212BD"/>
    <w:rsid w:val="0092249D"/>
    <w:rsid w:val="00952873"/>
    <w:rsid w:val="00953A29"/>
    <w:rsid w:val="00973BC1"/>
    <w:rsid w:val="00983533"/>
    <w:rsid w:val="009A55A8"/>
    <w:rsid w:val="009C4C4B"/>
    <w:rsid w:val="00A140BD"/>
    <w:rsid w:val="00A14786"/>
    <w:rsid w:val="00A16AD3"/>
    <w:rsid w:val="00A22AAB"/>
    <w:rsid w:val="00A246BB"/>
    <w:rsid w:val="00A31E79"/>
    <w:rsid w:val="00A34DF5"/>
    <w:rsid w:val="00A95EFE"/>
    <w:rsid w:val="00AB1609"/>
    <w:rsid w:val="00AE0103"/>
    <w:rsid w:val="00B27F41"/>
    <w:rsid w:val="00B616F9"/>
    <w:rsid w:val="00BA029A"/>
    <w:rsid w:val="00BA2B89"/>
    <w:rsid w:val="00BC0756"/>
    <w:rsid w:val="00BD5958"/>
    <w:rsid w:val="00BD6471"/>
    <w:rsid w:val="00C1472F"/>
    <w:rsid w:val="00C235CB"/>
    <w:rsid w:val="00C45072"/>
    <w:rsid w:val="00C60ACC"/>
    <w:rsid w:val="00C96D9B"/>
    <w:rsid w:val="00CA5AAB"/>
    <w:rsid w:val="00CB00F6"/>
    <w:rsid w:val="00CF07D6"/>
    <w:rsid w:val="00CF65B1"/>
    <w:rsid w:val="00D16C6E"/>
    <w:rsid w:val="00D547C4"/>
    <w:rsid w:val="00D67697"/>
    <w:rsid w:val="00DF24A7"/>
    <w:rsid w:val="00E018F7"/>
    <w:rsid w:val="00E43258"/>
    <w:rsid w:val="00E72753"/>
    <w:rsid w:val="00E80638"/>
    <w:rsid w:val="00E871E6"/>
    <w:rsid w:val="00EB35D0"/>
    <w:rsid w:val="00EC2DFE"/>
    <w:rsid w:val="00EC7476"/>
    <w:rsid w:val="00EE7772"/>
    <w:rsid w:val="00F55A1C"/>
    <w:rsid w:val="00F62146"/>
    <w:rsid w:val="00F62C02"/>
    <w:rsid w:val="00F84ED9"/>
    <w:rsid w:val="00F87C63"/>
    <w:rsid w:val="00FB0FEF"/>
    <w:rsid w:val="00FC6CA8"/>
    <w:rsid w:val="00FD1D7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7AA071"/>
  <w15:docId w15:val="{02051AE3-B64C-4527-BF82-D4B179348C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qFormat="1"/>
    <w:lsdException w:name="toc 7" w:semiHidden="1" w:qFormat="1"/>
    <w:lsdException w:name="toc 8" w:semiHidden="1" w:uiPriority="39" w:qFormat="1"/>
    <w:lsdException w:name="toc 9" w:semiHidden="1" w:qFormat="1"/>
    <w:lsdException w:name="Normal Indent" w:semiHidden="1" w:unhideWhenUsed="1" w:qFormat="1"/>
    <w:lsdException w:name="footnote text" w:semiHidden="1" w:qFormat="1"/>
    <w:lsdException w:name="annotation text" w:qFormat="1"/>
    <w:lsdException w:name="header" w:qFormat="1"/>
    <w:lsdException w:name="footer" w:uiPriority="99" w:qFormat="1"/>
    <w:lsdException w:name="index heading" w:semiHidden="1" w:unhideWhenUsed="1" w:qFormat="1"/>
    <w:lsdException w:name="caption" w:unhideWhenUsed="1" w:qFormat="1"/>
    <w:lsdException w:name="table of figures" w:unhideWhenUsed="1" w:qFormat="1"/>
    <w:lsdException w:name="envelope address" w:semiHidden="1" w:unhideWhenUsed="1" w:qFormat="1"/>
    <w:lsdException w:name="envelope return" w:semiHidden="1" w:unhideWhenUsed="1" w:qFormat="1"/>
    <w:lsdException w:name="footnote reference" w:semiHidden="1"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lsdException w:name="Body Text"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uiPriority="99" w:qFormat="1"/>
    <w:lsdException w:name="FollowedHyperlink" w:semiHidden="1" w:unhideWhenUsed="1" w:qFormat="1"/>
    <w:lsdException w:name="Strong" w:qFormat="1"/>
    <w:lsdException w:name="Emphasis" w:uiPriority="20" w:qFormat="1"/>
    <w:lsdException w:name="Document Map" w:uiPriority="99"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line="259" w:lineRule="auto"/>
      <w:textAlignment w:val="baseline"/>
    </w:pPr>
    <w:rPr>
      <w:rFonts w:eastAsiaTheme="minorEastAsia"/>
      <w:lang w:val="en-GB" w:eastAsia="en-GB"/>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ascii="Arial" w:eastAsiaTheme="minorEastAsia" w:hAnsi="Arial"/>
      <w:sz w:val="36"/>
      <w:lang w:val="en-GB" w:eastAsia="en-GB"/>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heading 3"/>
    <w:basedOn w:val="Heading2"/>
    <w:next w:val="Normal"/>
    <w:link w:val="Heading3Char"/>
    <w:uiPriority w:val="9"/>
    <w:qFormat/>
    <w:pPr>
      <w:numPr>
        <w:ilvl w:val="2"/>
        <w:numId w:val="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numPr>
        <w:ilvl w:val="3"/>
      </w:numPr>
      <w:outlineLvl w:val="3"/>
    </w:pPr>
    <w:rPr>
      <w:sz w:val="24"/>
    </w:rPr>
  </w:style>
  <w:style w:type="paragraph" w:styleId="Heading5">
    <w:name w:val="heading 5"/>
    <w:aliases w:val="h5,Heading5,H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Pr>
      <w:ind w:left="1985" w:hanging="1985"/>
      <w:outlineLvl w:val="5"/>
    </w:pPr>
  </w:style>
  <w:style w:type="paragraph" w:styleId="Heading7">
    <w:name w:val="heading 7"/>
    <w:basedOn w:val="H6"/>
    <w:next w:val="Normal"/>
    <w:link w:val="Heading7Char"/>
    <w:qFormat/>
    <w:pPr>
      <w:numPr>
        <w:ilvl w:val="6"/>
      </w:numPr>
      <w:ind w:left="1985" w:hanging="1985"/>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eastAsiaTheme="minorEastAsia"/>
      <w:sz w:val="22"/>
      <w:lang w:val="en-GB" w:eastAsia="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nhideWhenUsed/>
    <w:qFormat/>
    <w:pPr>
      <w:spacing w:after="200"/>
    </w:pPr>
    <w:rPr>
      <w:rFonts w:asciiTheme="minorHAnsi" w:eastAsiaTheme="minorHAnsi" w:hAnsiTheme="minorHAnsi" w:cstheme="minorBidi"/>
      <w:i/>
      <w:iCs/>
      <w:color w:val="44546A" w:themeColor="text2"/>
      <w:sz w:val="18"/>
      <w:szCs w:val="18"/>
      <w:lang w:val="en-US"/>
    </w:rPr>
  </w:style>
  <w:style w:type="paragraph" w:styleId="DocumentMap">
    <w:name w:val="Document Map"/>
    <w:basedOn w:val="Normal"/>
    <w:link w:val="DocumentMapChar"/>
    <w:uiPriority w:val="99"/>
    <w:qFormat/>
    <w:pPr>
      <w:spacing w:after="0"/>
    </w:pPr>
    <w:rPr>
      <w:sz w:val="24"/>
      <w:szCs w:val="24"/>
    </w:rPr>
  </w:style>
  <w:style w:type="paragraph" w:styleId="CommentText">
    <w:name w:val="annotation text"/>
    <w:basedOn w:val="Normal"/>
    <w:link w:val="CommentTextChar"/>
    <w:qFormat/>
  </w:style>
  <w:style w:type="paragraph" w:styleId="BodyText">
    <w:name w:val="Body Text"/>
    <w:basedOn w:val="Normal"/>
    <w:link w:val="BodyTextChar"/>
    <w:unhideWhenUsed/>
    <w:qFormat/>
    <w:pPr>
      <w:spacing w:after="0"/>
    </w:pPr>
    <w:rPr>
      <w:rFonts w:ascii="Calibri" w:eastAsiaTheme="minorHAnsi" w:hAnsi="Calibri" w:cs="Calibri"/>
      <w:sz w:val="22"/>
      <w:szCs w:val="22"/>
      <w:lang w:val="pl-PL" w:eastAsia="pl-PL"/>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Helvetica" w:hAnsi="Helvetica"/>
      <w:sz w:val="18"/>
      <w:szCs w:val="18"/>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overflowPunct w:val="0"/>
      <w:autoSpaceDE w:val="0"/>
      <w:autoSpaceDN w:val="0"/>
      <w:adjustRightInd w:val="0"/>
      <w:spacing w:after="160" w:line="259" w:lineRule="auto"/>
      <w:textAlignment w:val="baseline"/>
    </w:pPr>
    <w:rPr>
      <w:rFonts w:ascii="Arial" w:eastAsiaTheme="minorEastAsia" w:hAnsi="Arial"/>
      <w:b/>
      <w:sz w:val="18"/>
      <w:lang w:val="en-GB"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Normal"/>
    <w:next w:val="Normal"/>
    <w:unhideWhenUsed/>
    <w:qFormat/>
    <w:pPr>
      <w:spacing w:after="0"/>
    </w:pPr>
    <w:rPr>
      <w:rFonts w:eastAsiaTheme="minorHAnsi"/>
      <w:lang w:val="pl-PL"/>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spacing w:before="100" w:beforeAutospacing="1" w:after="100" w:afterAutospacing="1"/>
    </w:pPr>
    <w:rPr>
      <w:rFonts w:eastAsia="Times New Roman"/>
      <w:sz w:val="24"/>
      <w:szCs w:val="24"/>
      <w:lang w:val="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semiHidden/>
    <w:unhideWhenUsed/>
    <w:qFormat/>
    <w:rPr>
      <w:color w:val="954F72" w:themeColor="followedHyperlink"/>
      <w:u w:val="single"/>
    </w:rPr>
  </w:style>
  <w:style w:type="character" w:styleId="Hyperlink">
    <w:name w:val="Hyperlink"/>
    <w:uiPriority w:val="99"/>
    <w:qFormat/>
    <w:rPr>
      <w:color w:val="0000FF"/>
      <w:u w:val="single"/>
    </w:rPr>
  </w:style>
  <w:style w:type="character" w:styleId="CommentReference">
    <w:name w:val="annotation reference"/>
    <w:basedOn w:val="DefaultParagraphFont"/>
    <w:uiPriority w:val="99"/>
    <w:qFormat/>
    <w:rPr>
      <w:sz w:val="16"/>
      <w:szCs w:val="16"/>
    </w:rPr>
  </w:style>
  <w:style w:type="character" w:styleId="FootnoteReference">
    <w:name w:val="footnote reference"/>
    <w:basedOn w:val="DefaultParagraphFont"/>
    <w:qFormat/>
    <w:rPr>
      <w:b/>
      <w:position w:val="6"/>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Theme="minorEastAsia" w:hAnsi="Arial"/>
      <w:sz w:val="32"/>
      <w:lang w:val="en-GB" w:eastAsia="en-GB"/>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heme="minorEastAsia" w:hAnsi="Courier New"/>
      <w:sz w:val="16"/>
      <w:lang w:val="en-GB" w:eastAsia="en-GB"/>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Theme="minorEastAsia" w:hAnsi="Courier New"/>
      <w:lang w:val="en-GB" w:eastAsia="en-GB"/>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0"/>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Theme="minorEastAsia"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Theme="minorEastAsia"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heme="minorEastAsia"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Theme="minorEastAsia" w:hAnsi="Arial"/>
      <w:lang w:val="en-GB" w:eastAsia="en-GB"/>
    </w:rPr>
  </w:style>
  <w:style w:type="paragraph" w:customStyle="1" w:styleId="TAN">
    <w:name w:val="TAN"/>
    <w:basedOn w:val="TAL"/>
    <w:link w:val="TANChar"/>
    <w:uiPriority w:val="99"/>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Theme="minorEastAsia" w:hAnsi="Arial"/>
      <w:lang w:val="en-GB" w:eastAsia="en-GB"/>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Theme="minorEastAsia" w:hAnsi="Arial"/>
      <w:lang w:val="en-GB" w:eastAsia="en-GB"/>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HeaderChar">
    <w:name w:val="Header Char"/>
    <w:link w:val="Header"/>
    <w:qFormat/>
    <w:rPr>
      <w:rFonts w:ascii="Arial" w:eastAsiaTheme="minorEastAsia" w:hAnsi="Arial"/>
      <w:b/>
      <w:sz w:val="18"/>
      <w:lang w:val="en-GB" w:eastAsia="en-GB"/>
    </w:rPr>
  </w:style>
  <w:style w:type="paragraph" w:customStyle="1" w:styleId="CRCoverPage">
    <w:name w:val="CR Cover Page"/>
    <w:qFormat/>
    <w:pPr>
      <w:spacing w:after="120" w:line="259" w:lineRule="auto"/>
    </w:pPr>
    <w:rPr>
      <w:rFonts w:ascii="Arial" w:eastAsia="MS Mincho" w:hAnsi="Arial"/>
      <w:lang w:val="en-GB" w:eastAsia="en-US"/>
    </w:rPr>
  </w:style>
  <w:style w:type="character" w:customStyle="1" w:styleId="DocumentMapChar">
    <w:name w:val="Document Map Char"/>
    <w:basedOn w:val="DefaultParagraphFont"/>
    <w:link w:val="DocumentMap"/>
    <w:uiPriority w:val="99"/>
    <w:qFormat/>
    <w:rPr>
      <w:sz w:val="24"/>
      <w:szCs w:val="24"/>
      <w:lang w:eastAsia="en-US"/>
    </w:rPr>
  </w:style>
  <w:style w:type="character" w:customStyle="1" w:styleId="BalloonTextChar">
    <w:name w:val="Balloon Text Char"/>
    <w:basedOn w:val="DefaultParagraphFont"/>
    <w:link w:val="BalloonText"/>
    <w:qFormat/>
    <w:rPr>
      <w:rFonts w:ascii="Helvetica" w:hAnsi="Helvetica"/>
      <w:sz w:val="18"/>
      <w:szCs w:val="18"/>
      <w:lang w:eastAsia="en-US"/>
    </w:rPr>
  </w:style>
  <w:style w:type="character" w:customStyle="1" w:styleId="UnresolvedMention1">
    <w:name w:val="Unresolved Mention1"/>
    <w:basedOn w:val="DefaultParagraphFont"/>
    <w:qFormat/>
    <w:rPr>
      <w:color w:val="605E5C"/>
      <w:shd w:val="clear" w:color="auto" w:fill="E1DFDD"/>
    </w:rPr>
  </w:style>
  <w:style w:type="character" w:customStyle="1" w:styleId="NOChar">
    <w:name w:val="NO Char"/>
    <w:link w:val="NO"/>
    <w:qFormat/>
    <w:rPr>
      <w:rFonts w:eastAsiaTheme="minorEastAsia"/>
      <w:lang w:val="en-GB" w:eastAsia="en-GB"/>
    </w:rPr>
  </w:style>
  <w:style w:type="character" w:customStyle="1" w:styleId="B2Char">
    <w:name w:val="B2 Char"/>
    <w:link w:val="B2"/>
    <w:qFormat/>
    <w:rPr>
      <w:rFonts w:eastAsiaTheme="minorEastAsia"/>
      <w:lang w:val="en-GB" w:eastAsia="en-GB"/>
    </w:rPr>
  </w:style>
  <w:style w:type="character" w:customStyle="1" w:styleId="CommentTextChar">
    <w:name w:val="Comment Text Char"/>
    <w:basedOn w:val="DefaultParagraphFont"/>
    <w:link w:val="CommentText"/>
    <w:qFormat/>
    <w:rPr>
      <w:lang w:eastAsia="en-US"/>
    </w:rPr>
  </w:style>
  <w:style w:type="character" w:customStyle="1" w:styleId="CommentSubjectChar">
    <w:name w:val="Comment Subject Char"/>
    <w:basedOn w:val="CommentTextChar"/>
    <w:link w:val="CommentSubject"/>
    <w:qFormat/>
    <w:rPr>
      <w:b/>
      <w:bCs/>
      <w:lang w:eastAsia="en-US"/>
    </w:rPr>
  </w:style>
  <w:style w:type="character" w:customStyle="1" w:styleId="EditorsNoteChar">
    <w:name w:val="Editor's Note Char"/>
    <w:link w:val="EditorsNote"/>
    <w:qFormat/>
    <w:rPr>
      <w:rFonts w:eastAsiaTheme="minorEastAsia"/>
      <w:color w:val="FF0000"/>
      <w:lang w:val="en-GB" w:eastAsia="en-GB"/>
    </w:rPr>
  </w:style>
  <w:style w:type="paragraph" w:customStyle="1" w:styleId="Agreement">
    <w:name w:val="Agreement"/>
    <w:basedOn w:val="Normal"/>
    <w:next w:val="Normal"/>
    <w:uiPriority w:val="99"/>
    <w:qFormat/>
    <w:pPr>
      <w:numPr>
        <w:numId w:val="2"/>
      </w:numPr>
      <w:tabs>
        <w:tab w:val="left" w:pos="502"/>
        <w:tab w:val="left" w:pos="644"/>
      </w:tabs>
      <w:spacing w:before="60" w:after="0"/>
    </w:pPr>
    <w:rPr>
      <w:rFonts w:ascii="Arial" w:eastAsia="MS Mincho" w:hAnsi="Arial"/>
      <w:b/>
      <w:szCs w:val="24"/>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Pr>
      <w:rFonts w:ascii="Arial" w:eastAsia="MS Mincho" w:hAnsi="Arial"/>
      <w:szCs w:val="24"/>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
    <w:basedOn w:val="Normal"/>
    <w:link w:val="ListParagraphChar"/>
    <w:uiPriority w:val="34"/>
    <w:qFormat/>
    <w:pPr>
      <w:spacing w:after="0"/>
      <w:ind w:left="720"/>
    </w:pPr>
    <w:rPr>
      <w:rFonts w:ascii="Calibri" w:eastAsiaTheme="minorHAnsi" w:hAnsi="Calibri" w:cs="Calibri"/>
      <w:sz w:val="22"/>
      <w:szCs w:val="22"/>
      <w:lang w:val="pl-PL"/>
    </w:rPr>
  </w:style>
  <w:style w:type="character" w:customStyle="1" w:styleId="BodyTextChar">
    <w:name w:val="Body Text Char"/>
    <w:basedOn w:val="DefaultParagraphFont"/>
    <w:link w:val="BodyText"/>
    <w:qFormat/>
    <w:rPr>
      <w:rFonts w:ascii="Calibri" w:eastAsiaTheme="minorHAnsi" w:hAnsi="Calibri" w:cs="Calibri"/>
      <w:sz w:val="22"/>
      <w:szCs w:val="22"/>
      <w:lang w:val="pl-PL" w:eastAsia="pl-PL"/>
    </w:rPr>
  </w:style>
  <w:style w:type="character" w:customStyle="1" w:styleId="B3Char">
    <w:name w:val="B3 Char"/>
    <w:link w:val="B3"/>
    <w:qFormat/>
    <w:rPr>
      <w:rFonts w:eastAsiaTheme="minorEastAsia"/>
      <w:lang w:val="en-GB" w:eastAsia="en-GB"/>
    </w:rPr>
  </w:style>
  <w:style w:type="character" w:customStyle="1" w:styleId="B4Char">
    <w:name w:val="B4 Char"/>
    <w:link w:val="B4"/>
    <w:qFormat/>
    <w:rPr>
      <w:rFonts w:eastAsiaTheme="minorEastAsia"/>
      <w:lang w:val="en-GB" w:eastAsia="en-GB"/>
    </w:rPr>
  </w:style>
  <w:style w:type="character" w:customStyle="1" w:styleId="B3Char2">
    <w:name w:val="B3 Char2"/>
    <w:basedOn w:val="DefaultParagraphFont"/>
    <w:qFormat/>
    <w:locked/>
    <w:rPr>
      <w:lang w:eastAsia="en-US"/>
    </w:rPr>
  </w:style>
  <w:style w:type="paragraph" w:customStyle="1" w:styleId="B6">
    <w:name w:val="B6"/>
    <w:basedOn w:val="Normal"/>
    <w:link w:val="B6Char"/>
    <w:qFormat/>
    <w:pPr>
      <w:ind w:left="1985" w:hanging="284"/>
    </w:pPr>
  </w:style>
  <w:style w:type="character" w:customStyle="1" w:styleId="B10">
    <w:name w:val="B1 (文字)"/>
    <w:link w:val="B1"/>
    <w:qFormat/>
    <w:locked/>
    <w:rPr>
      <w:rFonts w:eastAsiaTheme="minorEastAsia"/>
      <w:lang w:val="en-GB" w:eastAsia="en-GB"/>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Pr>
      <w:rFonts w:ascii="Calibri" w:eastAsiaTheme="minorHAnsi" w:hAnsi="Calibri" w:cs="Calibri"/>
      <w:sz w:val="22"/>
      <w:szCs w:val="22"/>
      <w:lang w:val="pl-PL" w:eastAsia="en-US"/>
    </w:rPr>
  </w:style>
  <w:style w:type="character" w:customStyle="1" w:styleId="B1Zchn">
    <w:name w:val="B1 Zchn"/>
    <w:qFormat/>
    <w:rPr>
      <w:lang w:eastAsia="en-US"/>
    </w:rPr>
  </w:style>
  <w:style w:type="paragraph" w:customStyle="1" w:styleId="xmsonormal">
    <w:name w:val="x_msonormal"/>
    <w:basedOn w:val="Normal"/>
    <w:qFormat/>
    <w:pPr>
      <w:spacing w:after="0"/>
    </w:pPr>
    <w:rPr>
      <w:rFonts w:ascii="Calibri" w:eastAsiaTheme="minorHAnsi" w:hAnsi="Calibri" w:cs="Calibri"/>
      <w:sz w:val="22"/>
      <w:szCs w:val="22"/>
      <w:lang w:val="en-US"/>
    </w:rPr>
  </w:style>
  <w:style w:type="character" w:customStyle="1" w:styleId="B1Char">
    <w:name w:val="B1 Char"/>
    <w:qFormat/>
    <w:locked/>
  </w:style>
  <w:style w:type="paragraph" w:customStyle="1" w:styleId="EmailDiscussion">
    <w:name w:val="EmailDiscussion"/>
    <w:basedOn w:val="Normal"/>
    <w:next w:val="EmailDiscussion2"/>
    <w:link w:val="EmailDiscussionChar"/>
    <w:qFormat/>
    <w:pPr>
      <w:numPr>
        <w:numId w:val="3"/>
      </w:numPr>
      <w:spacing w:before="40" w:after="0"/>
    </w:pPr>
    <w:rPr>
      <w:rFonts w:ascii="Arial" w:eastAsia="MS Mincho" w:hAnsi="Arial"/>
      <w:b/>
      <w:szCs w:val="24"/>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rPr>
  </w:style>
  <w:style w:type="character" w:customStyle="1" w:styleId="Doc-titleChar">
    <w:name w:val="Doc-title Char"/>
    <w:link w:val="Doc-title"/>
    <w:qFormat/>
    <w:rPr>
      <w:rFonts w:ascii="Arial" w:eastAsia="MS Mincho" w:hAnsi="Arial"/>
      <w:szCs w:val="24"/>
      <w:lang w:val="en-GB" w:eastAsia="en-GB"/>
    </w:rPr>
  </w:style>
  <w:style w:type="paragraph" w:customStyle="1" w:styleId="Proposal">
    <w:name w:val="Proposal"/>
    <w:basedOn w:val="BodyText"/>
    <w:qFormat/>
    <w:pPr>
      <w:numPr>
        <w:numId w:val="4"/>
      </w:numPr>
      <w:tabs>
        <w:tab w:val="clear" w:pos="1304"/>
        <w:tab w:val="left" w:pos="1701"/>
      </w:tabs>
      <w:spacing w:after="120"/>
      <w:ind w:left="1701" w:hanging="1701"/>
      <w:jc w:val="both"/>
    </w:pPr>
    <w:rPr>
      <w:rFonts w:ascii="Arial" w:eastAsia="SimSun" w:hAnsi="Arial" w:cs="Times New Roman"/>
      <w:b/>
      <w:bCs/>
      <w:sz w:val="20"/>
      <w:szCs w:val="20"/>
      <w:lang w:val="en-GB" w:eastAsia="zh-CN"/>
    </w:rPr>
  </w:style>
  <w:style w:type="character" w:customStyle="1" w:styleId="TALCar">
    <w:name w:val="TAL Car"/>
    <w:link w:val="TAL"/>
    <w:qFormat/>
    <w:rPr>
      <w:rFonts w:ascii="Arial" w:eastAsiaTheme="minorEastAsia" w:hAnsi="Arial"/>
      <w:sz w:val="18"/>
      <w:lang w:val="en-GB" w:eastAsia="en-GB"/>
    </w:rPr>
  </w:style>
  <w:style w:type="paragraph" w:customStyle="1" w:styleId="Revision1">
    <w:name w:val="Revision1"/>
    <w:hidden/>
    <w:uiPriority w:val="99"/>
    <w:semiHidden/>
    <w:qFormat/>
    <w:pPr>
      <w:spacing w:after="160" w:line="259" w:lineRule="auto"/>
    </w:pPr>
    <w:rPr>
      <w:rFonts w:eastAsia="Batang"/>
      <w:lang w:val="en-GB" w:eastAsia="en-US"/>
    </w:rPr>
  </w:style>
  <w:style w:type="character" w:customStyle="1" w:styleId="1">
    <w:name w:val="未处理的提及1"/>
    <w:basedOn w:val="DefaultParagraphFont"/>
    <w:uiPriority w:val="99"/>
    <w:unhideWhenUsed/>
    <w:qFormat/>
    <w:rPr>
      <w:color w:val="605E5C"/>
      <w:shd w:val="clear" w:color="auto" w:fill="E1DFDD"/>
    </w:rPr>
  </w:style>
  <w:style w:type="character" w:customStyle="1" w:styleId="10">
    <w:name w:val="@他1"/>
    <w:basedOn w:val="DefaultParagraphFont"/>
    <w:uiPriority w:val="99"/>
    <w:unhideWhenUsed/>
    <w:qFormat/>
    <w:rPr>
      <w:color w:val="2B579A"/>
      <w:shd w:val="clear" w:color="auto" w:fill="E1DFDD"/>
    </w:rPr>
  </w:style>
  <w:style w:type="paragraph" w:customStyle="1" w:styleId="emaildiscussion20">
    <w:name w:val="emaildiscussion2"/>
    <w:basedOn w:val="Normal"/>
    <w:qFormat/>
    <w:pPr>
      <w:spacing w:after="0"/>
    </w:pPr>
    <w:rPr>
      <w:rFonts w:ascii="SimSun" w:eastAsia="SimSun" w:hAnsi="SimSun" w:cs="SimSun"/>
      <w:sz w:val="24"/>
      <w:szCs w:val="24"/>
      <w:lang w:val="en-US" w:eastAsia="zh-CN"/>
    </w:rPr>
  </w:style>
  <w:style w:type="character" w:customStyle="1" w:styleId="B1Char1">
    <w:name w:val="B1 Char1"/>
    <w:qFormat/>
    <w:rPr>
      <w:rFonts w:eastAsia="Times New Roman"/>
      <w:lang w:val="en-GB" w:eastAsia="zh-TW"/>
    </w:rPr>
  </w:style>
  <w:style w:type="character" w:customStyle="1" w:styleId="NOZchn">
    <w:name w:val="NO Zchn"/>
    <w:qFormat/>
    <w:rPr>
      <w:lang w:eastAsia="en-US"/>
    </w:rPr>
  </w:style>
  <w:style w:type="character" w:customStyle="1" w:styleId="Heading1Char">
    <w:name w:val="Heading 1 Char"/>
    <w:link w:val="Heading1"/>
    <w:qFormat/>
    <w:rPr>
      <w:rFonts w:ascii="Arial" w:eastAsiaTheme="minorEastAsia" w:hAnsi="Arial"/>
      <w:sz w:val="36"/>
      <w:lang w:val="en-GB" w:eastAsia="en-GB"/>
    </w:rPr>
  </w:style>
  <w:style w:type="character" w:customStyle="1" w:styleId="Heading2Char">
    <w:name w:val="Heading 2 Char"/>
    <w:link w:val="Heading2"/>
    <w:qFormat/>
    <w:rPr>
      <w:rFonts w:ascii="Arial" w:eastAsiaTheme="minorEastAsia" w:hAnsi="Arial"/>
      <w:sz w:val="32"/>
      <w:lang w:val="en-GB" w:eastAsia="en-GB"/>
    </w:r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heading 3 Char"/>
    <w:link w:val="Heading3"/>
    <w:uiPriority w:val="9"/>
    <w:qFormat/>
    <w:rPr>
      <w:rFonts w:ascii="Arial" w:eastAsiaTheme="minorEastAsia" w:hAnsi="Arial"/>
      <w:sz w:val="28"/>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Arial" w:eastAsiaTheme="minorEastAsia" w:hAnsi="Arial"/>
      <w:sz w:val="24"/>
      <w:lang w:val="en-GB" w:eastAsia="en-GB"/>
    </w:rPr>
  </w:style>
  <w:style w:type="character" w:customStyle="1" w:styleId="TFChar">
    <w:name w:val="TF Char"/>
    <w:link w:val="TF"/>
    <w:qFormat/>
    <w:rPr>
      <w:rFonts w:ascii="Arial" w:eastAsiaTheme="minorEastAsia" w:hAnsi="Arial"/>
      <w:b/>
      <w:lang w:val="en-GB" w:eastAsia="en-GB"/>
    </w:rPr>
  </w:style>
  <w:style w:type="character" w:customStyle="1" w:styleId="THChar">
    <w:name w:val="TH Char"/>
    <w:link w:val="TH"/>
    <w:qFormat/>
    <w:rPr>
      <w:rFonts w:ascii="Arial" w:eastAsiaTheme="minorEastAsia" w:hAnsi="Arial"/>
      <w:b/>
      <w:lang w:val="en-GB" w:eastAsia="en-GB"/>
    </w:rPr>
  </w:style>
  <w:style w:type="character" w:styleId="PlaceholderText">
    <w:name w:val="Placeholder Text"/>
    <w:basedOn w:val="DefaultParagraphFont"/>
    <w:uiPriority w:val="99"/>
    <w:semiHidden/>
    <w:qFormat/>
    <w:rPr>
      <w:color w:val="808080"/>
    </w:rPr>
  </w:style>
  <w:style w:type="character" w:customStyle="1" w:styleId="TACChar">
    <w:name w:val="TAC Char"/>
    <w:link w:val="TAC"/>
    <w:qFormat/>
    <w:locked/>
    <w:rPr>
      <w:rFonts w:ascii="Arial" w:eastAsiaTheme="minorEastAsia" w:hAnsi="Arial"/>
      <w:sz w:val="18"/>
      <w:lang w:val="en-GB" w:eastAsia="en-GB"/>
    </w:rPr>
  </w:style>
  <w:style w:type="character" w:customStyle="1" w:styleId="TAHCar">
    <w:name w:val="TAH Car"/>
    <w:link w:val="TAH"/>
    <w:qFormat/>
    <w:locked/>
    <w:rPr>
      <w:rFonts w:ascii="Arial" w:eastAsiaTheme="minorEastAsia" w:hAnsi="Arial"/>
      <w:b/>
      <w:sz w:val="18"/>
      <w:lang w:val="en-GB" w:eastAsia="en-GB"/>
    </w:rPr>
  </w:style>
  <w:style w:type="character" w:customStyle="1" w:styleId="TANChar">
    <w:name w:val="TAN Char"/>
    <w:basedOn w:val="TALCar"/>
    <w:link w:val="TAN"/>
    <w:uiPriority w:val="99"/>
    <w:qFormat/>
    <w:locked/>
    <w:rPr>
      <w:rFonts w:ascii="Arial" w:eastAsiaTheme="minorEastAsia" w:hAnsi="Arial"/>
      <w:sz w:val="18"/>
      <w:lang w:val="en-GB" w:eastAsia="en-GB"/>
    </w:rPr>
  </w:style>
  <w:style w:type="character" w:customStyle="1" w:styleId="CommentsChar">
    <w:name w:val="Comments Char"/>
    <w:basedOn w:val="DefaultParagraphFont"/>
    <w:link w:val="Comments"/>
    <w:qFormat/>
    <w:locked/>
    <w:rPr>
      <w:rFonts w:ascii="Arial" w:hAnsi="Arial" w:cs="Arial"/>
      <w:i/>
      <w:iCs/>
    </w:rPr>
  </w:style>
  <w:style w:type="paragraph" w:customStyle="1" w:styleId="Comments">
    <w:name w:val="Comments"/>
    <w:basedOn w:val="Normal"/>
    <w:link w:val="CommentsChar"/>
    <w:qFormat/>
    <w:pPr>
      <w:spacing w:before="40" w:after="0"/>
    </w:pPr>
    <w:rPr>
      <w:rFonts w:ascii="Arial" w:hAnsi="Arial" w:cs="Arial"/>
      <w:i/>
      <w:iCs/>
      <w:lang w:val="en-US" w:eastAsia="ko-KR"/>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612">
    <w:name w:val="样式 列出段落 + 加粗 两端对齐 段后: 6 磅 行距: 多倍行距 1.2 字行"/>
    <w:basedOn w:val="ListParagraph"/>
    <w:qFormat/>
    <w:pPr>
      <w:spacing w:after="120" w:line="288" w:lineRule="auto"/>
      <w:ind w:left="0"/>
    </w:pPr>
    <w:rPr>
      <w:rFonts w:cs="SimSun"/>
      <w:b/>
      <w:bCs/>
      <w:szCs w:val="20"/>
    </w:rPr>
  </w:style>
  <w:style w:type="paragraph" w:customStyle="1" w:styleId="question">
    <w:name w:val="question"/>
    <w:basedOn w:val="Normal"/>
    <w:next w:val="Normal"/>
    <w:link w:val="questionChar"/>
    <w:qFormat/>
    <w:pPr>
      <w:numPr>
        <w:numId w:val="5"/>
      </w:numPr>
    </w:pPr>
  </w:style>
  <w:style w:type="character" w:customStyle="1" w:styleId="questionChar">
    <w:name w:val="question Char"/>
    <w:basedOn w:val="DefaultParagraphFont"/>
    <w:link w:val="question"/>
    <w:qFormat/>
    <w:rPr>
      <w:rFonts w:eastAsiaTheme="minorEastAsia"/>
      <w:lang w:val="en-GB" w:eastAsia="en-GB"/>
    </w:rPr>
  </w:style>
  <w:style w:type="character" w:customStyle="1" w:styleId="FootnoteTextChar">
    <w:name w:val="Footnote Text Char"/>
    <w:basedOn w:val="DefaultParagraphFont"/>
    <w:link w:val="FootnoteText"/>
    <w:qFormat/>
    <w:rPr>
      <w:rFonts w:eastAsiaTheme="minorEastAsia"/>
      <w:sz w:val="16"/>
      <w:lang w:val="en-GB" w:eastAsia="en-GB"/>
    </w:rPr>
  </w:style>
  <w:style w:type="character" w:customStyle="1" w:styleId="EditorsNoteCharChar">
    <w:name w:val="Editor's Note Char Char"/>
    <w:qFormat/>
    <w:rPr>
      <w:color w:val="FF0000"/>
      <w:lang w:val="en-GB" w:eastAsia="ja-JP"/>
    </w:rPr>
  </w:style>
  <w:style w:type="paragraph" w:customStyle="1" w:styleId="paragraph">
    <w:name w:val="paragraph"/>
    <w:basedOn w:val="Normal"/>
    <w:qFormat/>
    <w:pPr>
      <w:overflowPunct/>
      <w:autoSpaceDE/>
      <w:autoSpaceDN/>
      <w:adjustRightInd/>
      <w:spacing w:before="100" w:beforeAutospacing="1" w:after="100" w:afterAutospacing="1"/>
      <w:textAlignment w:val="auto"/>
    </w:pPr>
    <w:rPr>
      <w:rFonts w:eastAsia="Times New Roman"/>
      <w:sz w:val="24"/>
      <w:szCs w:val="24"/>
      <w:lang w:val="en-US" w:eastAsia="en-US"/>
    </w:rPr>
  </w:style>
  <w:style w:type="character" w:customStyle="1" w:styleId="B3Car">
    <w:name w:val="B3 Car"/>
    <w:qFormat/>
    <w:rPr>
      <w:color w:val="000000"/>
      <w:lang w:val="en-GB" w:eastAsia="ja-JP"/>
    </w:rPr>
  </w:style>
  <w:style w:type="character" w:customStyle="1" w:styleId="TALChar">
    <w:name w:val="TAL Char"/>
    <w:qFormat/>
    <w:rPr>
      <w:rFonts w:ascii="Arial" w:hAnsi="Arial"/>
      <w:sz w:val="18"/>
      <w:lang w:val="en-GB"/>
    </w:rPr>
  </w:style>
  <w:style w:type="paragraph" w:customStyle="1" w:styleId="CellBitClear">
    <w:name w:val="CellBitClear"/>
    <w:basedOn w:val="Normal"/>
    <w:semiHidden/>
    <w:qFormat/>
    <w:pPr>
      <w:keepLines/>
      <w:widowControl w:val="0"/>
      <w:numPr>
        <w:numId w:val="6"/>
      </w:numPr>
      <w:tabs>
        <w:tab w:val="clear" w:pos="1080"/>
        <w:tab w:val="left" w:pos="360"/>
        <w:tab w:val="left" w:pos="426"/>
      </w:tabs>
      <w:overflowPunct/>
      <w:autoSpaceDE/>
      <w:autoSpaceDN/>
      <w:adjustRightInd/>
      <w:spacing w:after="0" w:line="180" w:lineRule="exact"/>
      <w:ind w:left="426" w:right="23" w:hanging="403"/>
      <w:jc w:val="both"/>
      <w:textAlignment w:val="auto"/>
    </w:pPr>
    <w:rPr>
      <w:rFonts w:asciiTheme="minorHAnsi" w:hAnsiTheme="minorHAnsi" w:cstheme="minorBidi"/>
      <w:color w:val="000000"/>
      <w:kern w:val="2"/>
      <w:sz w:val="16"/>
      <w:lang w:val="en-US" w:eastAsia="zh-CN"/>
    </w:rPr>
  </w:style>
  <w:style w:type="character" w:customStyle="1" w:styleId="Italic">
    <w:name w:val="Italic"/>
    <w:basedOn w:val="DefaultParagraphFont"/>
    <w:uiPriority w:val="9"/>
    <w:qFormat/>
    <w:rPr>
      <w:i/>
      <w:lang w:val="en-US"/>
    </w:rPr>
  </w:style>
  <w:style w:type="character" w:customStyle="1" w:styleId="CaptionChar">
    <w:name w:val="Caption Char"/>
    <w:link w:val="Caption"/>
    <w:qFormat/>
    <w:rPr>
      <w:rFonts w:asciiTheme="minorHAnsi" w:eastAsiaTheme="minorHAnsi" w:hAnsiTheme="minorHAnsi" w:cstheme="minorBidi"/>
      <w:i/>
      <w:iCs/>
      <w:color w:val="44546A" w:themeColor="text2"/>
      <w:sz w:val="18"/>
      <w:szCs w:val="18"/>
      <w:lang w:eastAsia="en-GB"/>
    </w:rPr>
  </w:style>
  <w:style w:type="character" w:customStyle="1" w:styleId="11">
    <w:name w:val="明显强调1"/>
    <w:uiPriority w:val="21"/>
    <w:qFormat/>
    <w:rPr>
      <w:i/>
      <w:iCs/>
      <w:color w:val="4472C4"/>
    </w:rPr>
  </w:style>
  <w:style w:type="paragraph" w:customStyle="1" w:styleId="12">
    <w:name w:val="正文1"/>
    <w:qFormat/>
    <w:pPr>
      <w:spacing w:after="160" w:line="259" w:lineRule="auto"/>
      <w:jc w:val="both"/>
    </w:pPr>
    <w:rPr>
      <w:kern w:val="2"/>
      <w:sz w:val="21"/>
      <w:szCs w:val="21"/>
    </w:rPr>
  </w:style>
  <w:style w:type="paragraph" w:customStyle="1" w:styleId="2">
    <w:name w:val="列表段落2"/>
    <w:basedOn w:val="Normal"/>
    <w:qFormat/>
    <w:pPr>
      <w:widowControl w:val="0"/>
      <w:overflowPunct/>
      <w:autoSpaceDE/>
      <w:autoSpaceDN/>
      <w:adjustRightInd/>
      <w:spacing w:before="100" w:beforeAutospacing="1" w:after="100" w:afterAutospacing="1"/>
      <w:ind w:leftChars="200" w:left="480"/>
      <w:textAlignment w:val="auto"/>
    </w:pPr>
    <w:rPr>
      <w:rFonts w:ascii="Calibri" w:eastAsia="PMingLiU" w:hAnsi="Calibri"/>
      <w:kern w:val="2"/>
      <w:sz w:val="24"/>
      <w:szCs w:val="24"/>
      <w:lang w:val="en-US" w:eastAsia="zh-CN"/>
    </w:rPr>
  </w:style>
  <w:style w:type="character" w:customStyle="1" w:styleId="15">
    <w:name w:val="15"/>
    <w:basedOn w:val="DefaultParagraphFont"/>
    <w:qFormat/>
    <w:rPr>
      <w:rFonts w:ascii="Times New Roman" w:hAnsi="Times New Roman" w:cs="Times New Roman" w:hint="default"/>
      <w:color w:val="000000"/>
    </w:rPr>
  </w:style>
  <w:style w:type="paragraph" w:customStyle="1" w:styleId="13">
    <w:name w:val="修订1"/>
    <w:hidden/>
    <w:uiPriority w:val="99"/>
    <w:semiHidden/>
    <w:qFormat/>
    <w:pPr>
      <w:spacing w:after="160" w:line="259" w:lineRule="auto"/>
    </w:pPr>
    <w:rPr>
      <w:rFonts w:eastAsiaTheme="minorEastAsia"/>
      <w:lang w:val="en-GB" w:eastAsia="en-GB"/>
    </w:rPr>
  </w:style>
  <w:style w:type="character" w:customStyle="1" w:styleId="itemname1">
    <w:name w:val="item_name1"/>
    <w:qFormat/>
    <w:rPr>
      <w:color w:val="000000"/>
    </w:rPr>
  </w:style>
  <w:style w:type="character" w:customStyle="1" w:styleId="20">
    <w:name w:val="未处理的提及2"/>
    <w:basedOn w:val="DefaultParagraphFont"/>
    <w:uiPriority w:val="99"/>
    <w:semiHidden/>
    <w:unhideWhenUsed/>
    <w:qFormat/>
    <w:rPr>
      <w:color w:val="605E5C"/>
      <w:shd w:val="clear" w:color="auto" w:fill="E1DFDD"/>
    </w:rPr>
  </w:style>
  <w:style w:type="paragraph" w:styleId="Revision">
    <w:name w:val="Revision"/>
    <w:hidden/>
    <w:uiPriority w:val="99"/>
    <w:semiHidden/>
    <w:qFormat/>
    <w:rPr>
      <w:rFonts w:eastAsiaTheme="minorEastAsia"/>
      <w:lang w:val="en-GB" w:eastAsia="en-GB"/>
    </w:rPr>
  </w:style>
  <w:style w:type="character" w:customStyle="1" w:styleId="PLChar">
    <w:name w:val="PL Char"/>
    <w:link w:val="PL"/>
    <w:qFormat/>
    <w:rPr>
      <w:rFonts w:ascii="Courier New" w:eastAsiaTheme="minorEastAsia" w:hAnsi="Courier New"/>
      <w:sz w:val="16"/>
      <w:lang w:val="en-GB" w:eastAsia="en-GB"/>
    </w:rPr>
  </w:style>
  <w:style w:type="numbering" w:customStyle="1" w:styleId="StyleBulletedSymbolsymbolLeft025Hanging01">
    <w:name w:val="Style Bulleted Symbol (symbol) Left:  0.25&quot; Hanging:  0.1"/>
    <w:basedOn w:val="NoList"/>
  </w:style>
  <w:style w:type="paragraph" w:customStyle="1" w:styleId="Reference">
    <w:name w:val="Reference"/>
    <w:aliases w:val="ref"/>
    <w:basedOn w:val="BodyText"/>
    <w:link w:val="ReferenceChar"/>
    <w:qFormat/>
    <w:pPr>
      <w:widowControl w:val="0"/>
      <w:numPr>
        <w:numId w:val="8"/>
      </w:numPr>
      <w:overflowPunct/>
      <w:autoSpaceDE/>
      <w:autoSpaceDN/>
      <w:adjustRightInd/>
      <w:spacing w:after="120" w:line="240" w:lineRule="auto"/>
      <w:jc w:val="both"/>
      <w:textAlignment w:val="auto"/>
    </w:pPr>
    <w:rPr>
      <w:rFonts w:ascii="Arial" w:eastAsia="DengXian" w:hAnsi="Arial" w:cs="Times New Roman"/>
      <w:kern w:val="2"/>
      <w:sz w:val="21"/>
      <w:lang w:val="en-US" w:eastAsia="zh-CN"/>
    </w:rPr>
  </w:style>
  <w:style w:type="character" w:customStyle="1" w:styleId="ReferenceChar">
    <w:name w:val="Reference Char"/>
    <w:link w:val="Reference"/>
    <w:rPr>
      <w:rFonts w:ascii="Arial" w:eastAsia="DengXian" w:hAnsi="Arial"/>
      <w:kern w:val="2"/>
      <w:sz w:val="21"/>
      <w:szCs w:val="22"/>
    </w:rPr>
  </w:style>
  <w:style w:type="character" w:customStyle="1" w:styleId="EXChar">
    <w:name w:val="EX Char"/>
    <w:link w:val="EX"/>
    <w:qFormat/>
    <w:locked/>
    <w:rPr>
      <w:rFonts w:eastAsiaTheme="minorEastAsia"/>
      <w:lang w:val="en-GB" w:eastAsia="en-GB"/>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line="240" w:lineRule="auto"/>
      <w:textAlignment w:val="auto"/>
    </w:pPr>
    <w:rPr>
      <w:rFonts w:ascii="Courier New" w:eastAsia="Times New Roman" w:hAnsi="Courier New" w:cs="Courier New"/>
    </w:rPr>
  </w:style>
  <w:style w:type="character" w:customStyle="1" w:styleId="HTMLPreformattedChar">
    <w:name w:val="HTML Preformatted Char"/>
    <w:basedOn w:val="DefaultParagraphFont"/>
    <w:link w:val="HTMLPreformatted"/>
    <w:rPr>
      <w:rFonts w:ascii="Courier New" w:eastAsia="Times New Roman" w:hAnsi="Courier New" w:cs="Courier New"/>
    </w:rPr>
  </w:style>
  <w:style w:type="character" w:customStyle="1" w:styleId="Heading5Char">
    <w:name w:val="Heading 5 Char"/>
    <w:aliases w:val="h5 Char,Heading5 Char,H5 Char"/>
    <w:basedOn w:val="DefaultParagraphFont"/>
    <w:link w:val="Heading5"/>
    <w:qFormat/>
    <w:rPr>
      <w:rFonts w:ascii="Arial" w:eastAsiaTheme="minorEastAsia" w:hAnsi="Arial"/>
      <w:sz w:val="22"/>
      <w:lang w:val="en-GB" w:eastAsia="en-GB"/>
    </w:rPr>
  </w:style>
  <w:style w:type="character" w:customStyle="1" w:styleId="Heading6Char">
    <w:name w:val="Heading 6 Char"/>
    <w:basedOn w:val="DefaultParagraphFont"/>
    <w:link w:val="Heading6"/>
    <w:rPr>
      <w:rFonts w:ascii="Arial" w:eastAsiaTheme="minorEastAsia" w:hAnsi="Arial"/>
      <w:lang w:val="en-GB" w:eastAsia="en-GB"/>
    </w:rPr>
  </w:style>
  <w:style w:type="character" w:customStyle="1" w:styleId="Heading7Char">
    <w:name w:val="Heading 7 Char"/>
    <w:basedOn w:val="DefaultParagraphFont"/>
    <w:link w:val="Heading7"/>
    <w:rPr>
      <w:rFonts w:ascii="Arial" w:eastAsiaTheme="minorEastAsia" w:hAnsi="Arial"/>
      <w:lang w:val="en-GB" w:eastAsia="en-GB"/>
    </w:rPr>
  </w:style>
  <w:style w:type="character" w:customStyle="1" w:styleId="Heading8Char">
    <w:name w:val="Heading 8 Char"/>
    <w:basedOn w:val="DefaultParagraphFont"/>
    <w:link w:val="Heading8"/>
    <w:rPr>
      <w:rFonts w:ascii="Arial" w:eastAsiaTheme="minorEastAsia" w:hAnsi="Arial"/>
      <w:sz w:val="36"/>
      <w:lang w:val="en-GB" w:eastAsia="en-GB"/>
    </w:rPr>
  </w:style>
  <w:style w:type="character" w:customStyle="1" w:styleId="Heading9Char">
    <w:name w:val="Heading 9 Char"/>
    <w:basedOn w:val="DefaultParagraphFont"/>
    <w:link w:val="Heading9"/>
    <w:rPr>
      <w:rFonts w:ascii="Arial" w:eastAsiaTheme="minorEastAsia" w:hAnsi="Arial"/>
      <w:sz w:val="36"/>
      <w:lang w:val="en-GB" w:eastAsia="en-GB"/>
    </w:rPr>
  </w:style>
  <w:style w:type="paragraph" w:styleId="HTMLAddress">
    <w:name w:val="HTML Address"/>
    <w:basedOn w:val="Normal"/>
    <w:link w:val="HTMLAddressChar"/>
    <w:unhideWhenUsed/>
    <w:pPr>
      <w:spacing w:after="0" w:line="240" w:lineRule="auto"/>
      <w:textAlignment w:val="auto"/>
    </w:pPr>
    <w:rPr>
      <w:rFonts w:eastAsia="Times New Roman"/>
      <w:i/>
      <w:iCs/>
      <w:lang w:eastAsia="ja-JP"/>
    </w:rPr>
  </w:style>
  <w:style w:type="character" w:customStyle="1" w:styleId="HTMLAddressChar">
    <w:name w:val="HTML Address Char"/>
    <w:basedOn w:val="DefaultParagraphFont"/>
    <w:link w:val="HTMLAddress"/>
    <w:rPr>
      <w:rFonts w:eastAsia="Times New Roman"/>
      <w:i/>
      <w:iCs/>
      <w:lang w:val="en-GB" w:eastAsia="ja-JP"/>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DefaultParagraphFont"/>
    <w:semiHidden/>
    <w:rPr>
      <w:rFonts w:asciiTheme="majorHAnsi" w:eastAsiaTheme="majorEastAsia" w:hAnsiTheme="majorHAnsi" w:cstheme="majorBidi"/>
      <w:b/>
      <w:bCs/>
      <w:sz w:val="28"/>
      <w:szCs w:val="28"/>
    </w:rPr>
  </w:style>
  <w:style w:type="paragraph" w:styleId="Index3">
    <w:name w:val="index 3"/>
    <w:basedOn w:val="Normal"/>
    <w:next w:val="Normal"/>
    <w:autoRedefine/>
    <w:unhideWhenUsed/>
    <w:qFormat/>
    <w:pPr>
      <w:spacing w:after="0" w:line="240" w:lineRule="auto"/>
      <w:ind w:left="600" w:hanging="200"/>
      <w:textAlignment w:val="auto"/>
    </w:pPr>
    <w:rPr>
      <w:rFonts w:eastAsia="Times New Roman"/>
      <w:lang w:eastAsia="ja-JP"/>
    </w:rPr>
  </w:style>
  <w:style w:type="paragraph" w:styleId="Index4">
    <w:name w:val="index 4"/>
    <w:basedOn w:val="Normal"/>
    <w:next w:val="Normal"/>
    <w:autoRedefine/>
    <w:unhideWhenUsed/>
    <w:qFormat/>
    <w:pPr>
      <w:spacing w:after="0" w:line="240" w:lineRule="auto"/>
      <w:ind w:left="800" w:hanging="200"/>
      <w:textAlignment w:val="auto"/>
    </w:pPr>
    <w:rPr>
      <w:rFonts w:eastAsia="Times New Roman"/>
      <w:lang w:eastAsia="ja-JP"/>
    </w:rPr>
  </w:style>
  <w:style w:type="paragraph" w:styleId="Index5">
    <w:name w:val="index 5"/>
    <w:basedOn w:val="Normal"/>
    <w:next w:val="Normal"/>
    <w:autoRedefine/>
    <w:unhideWhenUsed/>
    <w:qFormat/>
    <w:pPr>
      <w:spacing w:after="0" w:line="240" w:lineRule="auto"/>
      <w:ind w:left="1000" w:hanging="200"/>
      <w:textAlignment w:val="auto"/>
    </w:pPr>
    <w:rPr>
      <w:rFonts w:eastAsia="Times New Roman"/>
      <w:lang w:eastAsia="ja-JP"/>
    </w:rPr>
  </w:style>
  <w:style w:type="paragraph" w:styleId="Index6">
    <w:name w:val="index 6"/>
    <w:basedOn w:val="Normal"/>
    <w:next w:val="Normal"/>
    <w:autoRedefine/>
    <w:unhideWhenUsed/>
    <w:qFormat/>
    <w:pPr>
      <w:spacing w:after="0" w:line="240" w:lineRule="auto"/>
      <w:ind w:left="1200" w:hanging="200"/>
      <w:textAlignment w:val="auto"/>
    </w:pPr>
    <w:rPr>
      <w:rFonts w:eastAsia="Times New Roman"/>
      <w:lang w:eastAsia="ja-JP"/>
    </w:rPr>
  </w:style>
  <w:style w:type="paragraph" w:styleId="Index7">
    <w:name w:val="index 7"/>
    <w:basedOn w:val="Normal"/>
    <w:next w:val="Normal"/>
    <w:autoRedefine/>
    <w:unhideWhenUsed/>
    <w:qFormat/>
    <w:pPr>
      <w:spacing w:after="0" w:line="240" w:lineRule="auto"/>
      <w:ind w:left="1400" w:hanging="200"/>
      <w:textAlignment w:val="auto"/>
    </w:pPr>
    <w:rPr>
      <w:rFonts w:eastAsia="Times New Roman"/>
      <w:lang w:eastAsia="ja-JP"/>
    </w:rPr>
  </w:style>
  <w:style w:type="paragraph" w:styleId="Index8">
    <w:name w:val="index 8"/>
    <w:basedOn w:val="Normal"/>
    <w:next w:val="Normal"/>
    <w:autoRedefine/>
    <w:unhideWhenUsed/>
    <w:qFormat/>
    <w:pPr>
      <w:spacing w:after="0" w:line="240" w:lineRule="auto"/>
      <w:ind w:left="1600" w:hanging="200"/>
      <w:textAlignment w:val="auto"/>
    </w:pPr>
    <w:rPr>
      <w:rFonts w:eastAsia="Times New Roman"/>
      <w:lang w:eastAsia="ja-JP"/>
    </w:rPr>
  </w:style>
  <w:style w:type="paragraph" w:styleId="Index9">
    <w:name w:val="index 9"/>
    <w:basedOn w:val="Normal"/>
    <w:next w:val="Normal"/>
    <w:autoRedefine/>
    <w:unhideWhenUsed/>
    <w:qFormat/>
    <w:pPr>
      <w:spacing w:after="0" w:line="240" w:lineRule="auto"/>
      <w:ind w:left="1800" w:hanging="200"/>
      <w:textAlignment w:val="auto"/>
    </w:pPr>
    <w:rPr>
      <w:rFonts w:eastAsia="Times New Roman"/>
      <w:lang w:eastAsia="ja-JP"/>
    </w:rPr>
  </w:style>
  <w:style w:type="paragraph" w:styleId="NormalIndent">
    <w:name w:val="Normal Indent"/>
    <w:basedOn w:val="Normal"/>
    <w:unhideWhenUsed/>
    <w:qFormat/>
    <w:pPr>
      <w:spacing w:line="240" w:lineRule="auto"/>
      <w:ind w:left="720"/>
      <w:textAlignment w:val="auto"/>
    </w:pPr>
    <w:rPr>
      <w:rFonts w:eastAsia="Times New Roman"/>
      <w:lang w:eastAsia="ja-JP"/>
    </w:rPr>
  </w:style>
  <w:style w:type="character" w:customStyle="1" w:styleId="FooterChar">
    <w:name w:val="Footer Char"/>
    <w:basedOn w:val="DefaultParagraphFont"/>
    <w:link w:val="Footer"/>
    <w:uiPriority w:val="99"/>
    <w:qFormat/>
    <w:rPr>
      <w:rFonts w:ascii="Arial" w:eastAsiaTheme="minorEastAsia" w:hAnsi="Arial"/>
      <w:b/>
      <w:i/>
      <w:sz w:val="18"/>
      <w:lang w:val="en-GB" w:eastAsia="en-GB"/>
    </w:rPr>
  </w:style>
  <w:style w:type="paragraph" w:styleId="IndexHeading">
    <w:name w:val="index heading"/>
    <w:basedOn w:val="Normal"/>
    <w:next w:val="Index1"/>
    <w:unhideWhenUsed/>
    <w:qFormat/>
    <w:pPr>
      <w:spacing w:line="240" w:lineRule="auto"/>
      <w:textAlignment w:val="auto"/>
    </w:pPr>
    <w:rPr>
      <w:rFonts w:asciiTheme="majorHAnsi" w:eastAsiaTheme="majorEastAsia" w:hAnsiTheme="majorHAnsi" w:cstheme="majorBidi"/>
      <w:b/>
      <w:bCs/>
      <w:lang w:eastAsia="ja-JP"/>
    </w:rPr>
  </w:style>
  <w:style w:type="paragraph" w:styleId="EnvelopeAddress">
    <w:name w:val="envelope address"/>
    <w:basedOn w:val="Normal"/>
    <w:unhideWhenUsed/>
    <w:qFormat/>
    <w:pPr>
      <w:framePr w:w="7920" w:h="1980" w:hSpace="180" w:wrap="auto" w:hAnchor="page" w:xAlign="center" w:yAlign="bottom"/>
      <w:spacing w:after="0" w:line="240" w:lineRule="auto"/>
      <w:ind w:left="2880"/>
      <w:textAlignment w:val="auto"/>
    </w:pPr>
    <w:rPr>
      <w:rFonts w:asciiTheme="majorHAnsi" w:eastAsiaTheme="majorEastAsia" w:hAnsiTheme="majorHAnsi" w:cstheme="majorBidi"/>
      <w:sz w:val="24"/>
      <w:szCs w:val="24"/>
      <w:lang w:eastAsia="ja-JP"/>
    </w:rPr>
  </w:style>
  <w:style w:type="paragraph" w:styleId="EnvelopeReturn">
    <w:name w:val="envelope return"/>
    <w:basedOn w:val="Normal"/>
    <w:unhideWhenUsed/>
    <w:qFormat/>
    <w:pPr>
      <w:spacing w:after="0" w:line="240" w:lineRule="auto"/>
      <w:textAlignment w:val="auto"/>
    </w:pPr>
    <w:rPr>
      <w:rFonts w:asciiTheme="majorHAnsi" w:eastAsiaTheme="majorEastAsia" w:hAnsiTheme="majorHAnsi" w:cstheme="majorBidi"/>
      <w:lang w:eastAsia="ja-JP"/>
    </w:rPr>
  </w:style>
  <w:style w:type="paragraph" w:styleId="EndnoteText">
    <w:name w:val="endnote text"/>
    <w:basedOn w:val="Normal"/>
    <w:link w:val="EndnoteTextChar"/>
    <w:unhideWhenUsed/>
    <w:qFormat/>
    <w:pPr>
      <w:spacing w:after="0" w:line="240" w:lineRule="auto"/>
      <w:textAlignment w:val="auto"/>
    </w:pPr>
    <w:rPr>
      <w:rFonts w:eastAsia="Times New Roman"/>
      <w:lang w:eastAsia="ja-JP"/>
    </w:rPr>
  </w:style>
  <w:style w:type="character" w:customStyle="1" w:styleId="EndnoteTextChar">
    <w:name w:val="Endnote Text Char"/>
    <w:basedOn w:val="DefaultParagraphFont"/>
    <w:link w:val="EndnoteText"/>
    <w:rPr>
      <w:rFonts w:eastAsia="Times New Roman"/>
      <w:lang w:val="en-GB" w:eastAsia="ja-JP"/>
    </w:rPr>
  </w:style>
  <w:style w:type="paragraph" w:styleId="TableofAuthorities">
    <w:name w:val="table of authorities"/>
    <w:basedOn w:val="Normal"/>
    <w:next w:val="Normal"/>
    <w:unhideWhenUsed/>
    <w:qFormat/>
    <w:pPr>
      <w:spacing w:after="0" w:line="240" w:lineRule="auto"/>
      <w:ind w:left="200" w:hanging="200"/>
      <w:textAlignment w:val="auto"/>
    </w:pPr>
    <w:rPr>
      <w:rFonts w:eastAsia="Times New Roman"/>
      <w:lang w:eastAsia="ja-JP"/>
    </w:rPr>
  </w:style>
  <w:style w:type="paragraph" w:styleId="MacroText">
    <w:name w:val="macro"/>
    <w:link w:val="MacroTextChar"/>
    <w:unhideWhenUsed/>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eastAsia="Times New Roman" w:hAnsi="Consolas"/>
      <w:lang w:val="en-GB" w:eastAsia="ja-JP"/>
    </w:rPr>
  </w:style>
  <w:style w:type="character" w:customStyle="1" w:styleId="MacroTextChar">
    <w:name w:val="Macro Text Char"/>
    <w:basedOn w:val="DefaultParagraphFont"/>
    <w:link w:val="MacroText"/>
    <w:rPr>
      <w:rFonts w:ascii="Consolas" w:eastAsia="Times New Roman" w:hAnsi="Consolas"/>
      <w:lang w:val="en-GB" w:eastAsia="ja-JP"/>
    </w:rPr>
  </w:style>
  <w:style w:type="paragraph" w:styleId="TOAHeading">
    <w:name w:val="toa heading"/>
    <w:basedOn w:val="Normal"/>
    <w:next w:val="Normal"/>
    <w:unhideWhenUsed/>
    <w:qFormat/>
    <w:pPr>
      <w:spacing w:before="120" w:line="240" w:lineRule="auto"/>
      <w:textAlignment w:val="auto"/>
    </w:pPr>
    <w:rPr>
      <w:rFonts w:asciiTheme="majorHAnsi" w:eastAsiaTheme="majorEastAsia" w:hAnsiTheme="majorHAnsi" w:cstheme="majorBidi"/>
      <w:b/>
      <w:bCs/>
      <w:sz w:val="24"/>
      <w:szCs w:val="24"/>
      <w:lang w:eastAsia="ja-JP"/>
    </w:rPr>
  </w:style>
  <w:style w:type="paragraph" w:styleId="ListNumber3">
    <w:name w:val="List Number 3"/>
    <w:basedOn w:val="Normal"/>
    <w:unhideWhenUsed/>
    <w:qFormat/>
    <w:pPr>
      <w:numPr>
        <w:numId w:val="21"/>
      </w:numPr>
      <w:spacing w:line="240" w:lineRule="auto"/>
      <w:contextualSpacing/>
      <w:textAlignment w:val="auto"/>
    </w:pPr>
    <w:rPr>
      <w:rFonts w:eastAsia="Times New Roman"/>
      <w:lang w:eastAsia="ja-JP"/>
    </w:rPr>
  </w:style>
  <w:style w:type="paragraph" w:styleId="ListNumber4">
    <w:name w:val="List Number 4"/>
    <w:basedOn w:val="Normal"/>
    <w:unhideWhenUsed/>
    <w:qFormat/>
    <w:pPr>
      <w:numPr>
        <w:numId w:val="22"/>
      </w:numPr>
      <w:spacing w:line="240" w:lineRule="auto"/>
      <w:contextualSpacing/>
      <w:textAlignment w:val="auto"/>
    </w:pPr>
    <w:rPr>
      <w:rFonts w:eastAsia="Times New Roman"/>
      <w:lang w:eastAsia="ja-JP"/>
    </w:rPr>
  </w:style>
  <w:style w:type="paragraph" w:styleId="ListNumber5">
    <w:name w:val="List Number 5"/>
    <w:basedOn w:val="Normal"/>
    <w:unhideWhenUsed/>
    <w:qFormat/>
    <w:pPr>
      <w:numPr>
        <w:numId w:val="23"/>
      </w:numPr>
      <w:spacing w:line="240" w:lineRule="auto"/>
      <w:contextualSpacing/>
      <w:textAlignment w:val="auto"/>
    </w:pPr>
    <w:rPr>
      <w:rFonts w:eastAsia="Times New Roman"/>
      <w:lang w:eastAsia="ja-JP"/>
    </w:rPr>
  </w:style>
  <w:style w:type="paragraph" w:styleId="Title">
    <w:name w:val="Title"/>
    <w:basedOn w:val="Normal"/>
    <w:next w:val="Normal"/>
    <w:link w:val="TitleChar"/>
    <w:qFormat/>
    <w:pPr>
      <w:spacing w:after="0" w:line="240" w:lineRule="auto"/>
      <w:contextualSpacing/>
      <w:textAlignment w:val="auto"/>
    </w:pPr>
    <w:rPr>
      <w:rFonts w:asciiTheme="majorHAnsi" w:eastAsiaTheme="majorEastAsia" w:hAnsiTheme="majorHAnsi" w:cstheme="majorBidi"/>
      <w:spacing w:val="-10"/>
      <w:kern w:val="28"/>
      <w:sz w:val="56"/>
      <w:szCs w:val="56"/>
      <w:lang w:eastAsia="ja-JP"/>
    </w:rPr>
  </w:style>
  <w:style w:type="character" w:customStyle="1" w:styleId="TitleChar">
    <w:name w:val="Title Char"/>
    <w:basedOn w:val="DefaultParagraphFont"/>
    <w:link w:val="Title"/>
    <w:rPr>
      <w:rFonts w:asciiTheme="majorHAnsi" w:eastAsiaTheme="majorEastAsia" w:hAnsiTheme="majorHAnsi" w:cstheme="majorBidi"/>
      <w:spacing w:val="-10"/>
      <w:kern w:val="28"/>
      <w:sz w:val="56"/>
      <w:szCs w:val="56"/>
      <w:lang w:val="en-GB" w:eastAsia="ja-JP"/>
    </w:rPr>
  </w:style>
  <w:style w:type="paragraph" w:styleId="Closing">
    <w:name w:val="Closing"/>
    <w:basedOn w:val="Normal"/>
    <w:link w:val="ClosingChar"/>
    <w:unhideWhenUsed/>
    <w:qFormat/>
    <w:pPr>
      <w:spacing w:after="0" w:line="240" w:lineRule="auto"/>
      <w:ind w:left="4252"/>
      <w:textAlignment w:val="auto"/>
    </w:pPr>
    <w:rPr>
      <w:rFonts w:eastAsia="Times New Roman"/>
      <w:lang w:eastAsia="ja-JP"/>
    </w:rPr>
  </w:style>
  <w:style w:type="character" w:customStyle="1" w:styleId="ClosingChar">
    <w:name w:val="Closing Char"/>
    <w:basedOn w:val="DefaultParagraphFont"/>
    <w:link w:val="Closing"/>
    <w:rPr>
      <w:rFonts w:eastAsia="Times New Roman"/>
      <w:lang w:val="en-GB" w:eastAsia="ja-JP"/>
    </w:rPr>
  </w:style>
  <w:style w:type="paragraph" w:styleId="Signature">
    <w:name w:val="Signature"/>
    <w:basedOn w:val="Normal"/>
    <w:link w:val="SignatureChar"/>
    <w:unhideWhenUsed/>
    <w:qFormat/>
    <w:pPr>
      <w:spacing w:after="0" w:line="240" w:lineRule="auto"/>
      <w:ind w:left="4252"/>
      <w:textAlignment w:val="auto"/>
    </w:pPr>
    <w:rPr>
      <w:rFonts w:eastAsia="Times New Roman"/>
      <w:lang w:eastAsia="ja-JP"/>
    </w:rPr>
  </w:style>
  <w:style w:type="character" w:customStyle="1" w:styleId="SignatureChar">
    <w:name w:val="Signature Char"/>
    <w:basedOn w:val="DefaultParagraphFont"/>
    <w:link w:val="Signature"/>
    <w:rPr>
      <w:rFonts w:eastAsia="Times New Roman"/>
      <w:lang w:val="en-GB" w:eastAsia="ja-JP"/>
    </w:rPr>
  </w:style>
  <w:style w:type="paragraph" w:styleId="BodyTextIndent">
    <w:name w:val="Body Text Indent"/>
    <w:basedOn w:val="Normal"/>
    <w:link w:val="BodyTextIndentChar"/>
    <w:unhideWhenUsed/>
    <w:qFormat/>
    <w:pPr>
      <w:spacing w:after="120" w:line="240" w:lineRule="auto"/>
      <w:ind w:left="283"/>
      <w:textAlignment w:val="auto"/>
    </w:pPr>
    <w:rPr>
      <w:rFonts w:eastAsia="Times New Roman"/>
      <w:lang w:eastAsia="ja-JP"/>
    </w:rPr>
  </w:style>
  <w:style w:type="character" w:customStyle="1" w:styleId="BodyTextIndentChar">
    <w:name w:val="Body Text Indent Char"/>
    <w:basedOn w:val="DefaultParagraphFont"/>
    <w:link w:val="BodyTextIndent"/>
    <w:rPr>
      <w:rFonts w:eastAsia="Times New Roman"/>
      <w:lang w:val="en-GB" w:eastAsia="ja-JP"/>
    </w:rPr>
  </w:style>
  <w:style w:type="paragraph" w:styleId="ListContinue">
    <w:name w:val="List Continue"/>
    <w:basedOn w:val="Normal"/>
    <w:unhideWhenUsed/>
    <w:qFormat/>
    <w:pPr>
      <w:spacing w:after="120" w:line="240" w:lineRule="auto"/>
      <w:ind w:left="283"/>
      <w:contextualSpacing/>
      <w:textAlignment w:val="auto"/>
    </w:pPr>
    <w:rPr>
      <w:rFonts w:eastAsia="Times New Roman"/>
      <w:lang w:eastAsia="ja-JP"/>
    </w:rPr>
  </w:style>
  <w:style w:type="paragraph" w:styleId="ListContinue2">
    <w:name w:val="List Continue 2"/>
    <w:basedOn w:val="Normal"/>
    <w:unhideWhenUsed/>
    <w:qFormat/>
    <w:pPr>
      <w:spacing w:after="120" w:line="240" w:lineRule="auto"/>
      <w:ind w:left="566"/>
      <w:contextualSpacing/>
      <w:textAlignment w:val="auto"/>
    </w:pPr>
    <w:rPr>
      <w:rFonts w:eastAsia="Times New Roman"/>
      <w:lang w:eastAsia="ja-JP"/>
    </w:rPr>
  </w:style>
  <w:style w:type="paragraph" w:styleId="ListContinue3">
    <w:name w:val="List Continue 3"/>
    <w:basedOn w:val="Normal"/>
    <w:unhideWhenUsed/>
    <w:qFormat/>
    <w:pPr>
      <w:spacing w:after="120" w:line="240" w:lineRule="auto"/>
      <w:ind w:left="849"/>
      <w:contextualSpacing/>
      <w:textAlignment w:val="auto"/>
    </w:pPr>
    <w:rPr>
      <w:rFonts w:eastAsia="Times New Roman"/>
      <w:lang w:eastAsia="ja-JP"/>
    </w:rPr>
  </w:style>
  <w:style w:type="paragraph" w:styleId="ListContinue4">
    <w:name w:val="List Continue 4"/>
    <w:basedOn w:val="Normal"/>
    <w:unhideWhenUsed/>
    <w:qFormat/>
    <w:pPr>
      <w:spacing w:after="120" w:line="240" w:lineRule="auto"/>
      <w:ind w:left="1132"/>
      <w:contextualSpacing/>
      <w:textAlignment w:val="auto"/>
    </w:pPr>
    <w:rPr>
      <w:rFonts w:eastAsia="Times New Roman"/>
      <w:lang w:eastAsia="ja-JP"/>
    </w:rPr>
  </w:style>
  <w:style w:type="paragraph" w:styleId="ListContinue5">
    <w:name w:val="List Continue 5"/>
    <w:basedOn w:val="Normal"/>
    <w:unhideWhenUsed/>
    <w:qFormat/>
    <w:pPr>
      <w:spacing w:after="120" w:line="240" w:lineRule="auto"/>
      <w:ind w:left="1415"/>
      <w:contextualSpacing/>
      <w:textAlignment w:val="auto"/>
    </w:pPr>
    <w:rPr>
      <w:rFonts w:eastAsia="Times New Roman"/>
      <w:lang w:eastAsia="ja-JP"/>
    </w:rPr>
  </w:style>
  <w:style w:type="paragraph" w:styleId="MessageHeader">
    <w:name w:val="Message Header"/>
    <w:basedOn w:val="Normal"/>
    <w:link w:val="MessageHeaderChar"/>
    <w:unhideWhenUsed/>
    <w:qFormat/>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textAlignment w:val="auto"/>
    </w:pPr>
    <w:rPr>
      <w:rFonts w:asciiTheme="majorHAnsi" w:eastAsiaTheme="majorEastAsia" w:hAnsiTheme="majorHAnsi" w:cstheme="majorBidi"/>
      <w:sz w:val="24"/>
      <w:szCs w:val="24"/>
      <w:lang w:eastAsia="ja-JP"/>
    </w:rPr>
  </w:style>
  <w:style w:type="character" w:customStyle="1" w:styleId="MessageHeaderChar">
    <w:name w:val="Message Header Char"/>
    <w:basedOn w:val="DefaultParagraphFont"/>
    <w:link w:val="MessageHeader"/>
    <w:rPr>
      <w:rFonts w:asciiTheme="majorHAnsi" w:eastAsiaTheme="majorEastAsia" w:hAnsiTheme="majorHAnsi" w:cstheme="majorBidi"/>
      <w:sz w:val="24"/>
      <w:szCs w:val="24"/>
      <w:shd w:val="pct20" w:color="auto" w:fill="auto"/>
      <w:lang w:val="en-GB" w:eastAsia="ja-JP"/>
    </w:rPr>
  </w:style>
  <w:style w:type="paragraph" w:styleId="Subtitle">
    <w:name w:val="Subtitle"/>
    <w:basedOn w:val="Normal"/>
    <w:next w:val="Normal"/>
    <w:link w:val="SubtitleChar"/>
    <w:qFormat/>
    <w:pPr>
      <w:spacing w:after="160" w:line="240" w:lineRule="auto"/>
      <w:textAlignment w:val="auto"/>
    </w:pPr>
    <w:rPr>
      <w:rFonts w:asciiTheme="minorHAnsi" w:hAnsiTheme="minorHAnsi" w:cstheme="minorBidi"/>
      <w:color w:val="5A5A5A" w:themeColor="text1" w:themeTint="A5"/>
      <w:spacing w:val="15"/>
      <w:sz w:val="22"/>
      <w:szCs w:val="22"/>
      <w:lang w:eastAsia="ja-JP"/>
    </w:rPr>
  </w:style>
  <w:style w:type="character" w:customStyle="1" w:styleId="SubtitleChar">
    <w:name w:val="Subtitle Char"/>
    <w:basedOn w:val="DefaultParagraphFont"/>
    <w:link w:val="Subtitle"/>
    <w:rPr>
      <w:rFonts w:asciiTheme="minorHAnsi" w:eastAsiaTheme="minorEastAsia" w:hAnsiTheme="minorHAnsi" w:cstheme="minorBidi"/>
      <w:color w:val="5A5A5A" w:themeColor="text1" w:themeTint="A5"/>
      <w:spacing w:val="15"/>
      <w:sz w:val="22"/>
      <w:szCs w:val="22"/>
      <w:lang w:val="en-GB" w:eastAsia="ja-JP"/>
    </w:rPr>
  </w:style>
  <w:style w:type="paragraph" w:styleId="Salutation">
    <w:name w:val="Salutation"/>
    <w:basedOn w:val="Normal"/>
    <w:next w:val="Normal"/>
    <w:link w:val="SalutationChar"/>
    <w:unhideWhenUsed/>
    <w:qFormat/>
    <w:pPr>
      <w:spacing w:line="240" w:lineRule="auto"/>
      <w:textAlignment w:val="auto"/>
    </w:pPr>
    <w:rPr>
      <w:rFonts w:eastAsia="Times New Roman"/>
      <w:lang w:eastAsia="ja-JP"/>
    </w:rPr>
  </w:style>
  <w:style w:type="character" w:customStyle="1" w:styleId="SalutationChar">
    <w:name w:val="Salutation Char"/>
    <w:basedOn w:val="DefaultParagraphFont"/>
    <w:link w:val="Salutation"/>
    <w:rPr>
      <w:rFonts w:eastAsia="Times New Roman"/>
      <w:lang w:val="en-GB" w:eastAsia="ja-JP"/>
    </w:rPr>
  </w:style>
  <w:style w:type="paragraph" w:styleId="Date">
    <w:name w:val="Date"/>
    <w:basedOn w:val="Normal"/>
    <w:next w:val="Normal"/>
    <w:link w:val="DateChar"/>
    <w:unhideWhenUsed/>
    <w:qFormat/>
    <w:pPr>
      <w:spacing w:line="240" w:lineRule="auto"/>
      <w:textAlignment w:val="auto"/>
    </w:pPr>
    <w:rPr>
      <w:rFonts w:eastAsia="Times New Roman"/>
      <w:lang w:eastAsia="ja-JP"/>
    </w:rPr>
  </w:style>
  <w:style w:type="character" w:customStyle="1" w:styleId="DateChar">
    <w:name w:val="Date Char"/>
    <w:basedOn w:val="DefaultParagraphFont"/>
    <w:link w:val="Date"/>
    <w:rPr>
      <w:rFonts w:eastAsia="Times New Roman"/>
      <w:lang w:val="en-GB" w:eastAsia="ja-JP"/>
    </w:rPr>
  </w:style>
  <w:style w:type="paragraph" w:styleId="BodyTextFirstIndent">
    <w:name w:val="Body Text First Indent"/>
    <w:basedOn w:val="BodyText"/>
    <w:link w:val="BodyTextFirstIndentChar"/>
    <w:unhideWhenUsed/>
    <w:qFormat/>
    <w:pPr>
      <w:spacing w:after="180" w:line="240" w:lineRule="auto"/>
      <w:ind w:firstLine="360"/>
      <w:textAlignment w:val="auto"/>
    </w:pPr>
    <w:rPr>
      <w:rFonts w:ascii="Times New Roman" w:eastAsia="Times New Roman" w:hAnsi="Times New Roman" w:cs="Times New Roman"/>
      <w:sz w:val="20"/>
      <w:szCs w:val="20"/>
      <w:lang w:val="en-GB" w:eastAsia="ja-JP"/>
    </w:rPr>
  </w:style>
  <w:style w:type="character" w:customStyle="1" w:styleId="BodyTextFirstIndentChar">
    <w:name w:val="Body Text First Indent Char"/>
    <w:basedOn w:val="BodyTextChar"/>
    <w:link w:val="BodyTextFirstIndent"/>
    <w:rPr>
      <w:rFonts w:ascii="Calibri" w:eastAsia="Times New Roman" w:hAnsi="Calibri" w:cs="Calibri"/>
      <w:sz w:val="22"/>
      <w:szCs w:val="22"/>
      <w:lang w:val="en-GB" w:eastAsia="ja-JP"/>
    </w:rPr>
  </w:style>
  <w:style w:type="paragraph" w:styleId="BodyTextFirstIndent2">
    <w:name w:val="Body Text First Indent 2"/>
    <w:basedOn w:val="BodyTextIndent"/>
    <w:link w:val="BodyTextFirstIndent2Char"/>
    <w:unhideWhenUsed/>
    <w:qFormat/>
    <w:pPr>
      <w:spacing w:after="180"/>
      <w:ind w:left="360" w:firstLine="360"/>
    </w:pPr>
  </w:style>
  <w:style w:type="character" w:customStyle="1" w:styleId="BodyTextFirstIndent2Char">
    <w:name w:val="Body Text First Indent 2 Char"/>
    <w:basedOn w:val="BodyTextIndentChar"/>
    <w:link w:val="BodyTextFirstIndent2"/>
    <w:rPr>
      <w:rFonts w:eastAsia="Times New Roman"/>
      <w:lang w:val="en-GB" w:eastAsia="ja-JP"/>
    </w:rPr>
  </w:style>
  <w:style w:type="paragraph" w:styleId="NoteHeading">
    <w:name w:val="Note Heading"/>
    <w:basedOn w:val="Normal"/>
    <w:next w:val="Normal"/>
    <w:link w:val="NoteHeadingChar"/>
    <w:unhideWhenUsed/>
    <w:qFormat/>
    <w:pPr>
      <w:spacing w:after="0" w:line="240" w:lineRule="auto"/>
      <w:textAlignment w:val="auto"/>
    </w:pPr>
    <w:rPr>
      <w:rFonts w:eastAsia="Times New Roman"/>
      <w:lang w:eastAsia="ja-JP"/>
    </w:rPr>
  </w:style>
  <w:style w:type="character" w:customStyle="1" w:styleId="NoteHeadingChar">
    <w:name w:val="Note Heading Char"/>
    <w:basedOn w:val="DefaultParagraphFont"/>
    <w:link w:val="NoteHeading"/>
    <w:rPr>
      <w:rFonts w:eastAsia="Times New Roman"/>
      <w:lang w:val="en-GB" w:eastAsia="ja-JP"/>
    </w:rPr>
  </w:style>
  <w:style w:type="paragraph" w:styleId="BodyText2">
    <w:name w:val="Body Text 2"/>
    <w:basedOn w:val="Normal"/>
    <w:link w:val="BodyText2Char"/>
    <w:unhideWhenUsed/>
    <w:qFormat/>
    <w:pPr>
      <w:spacing w:after="120" w:line="480" w:lineRule="auto"/>
      <w:textAlignment w:val="auto"/>
    </w:pPr>
    <w:rPr>
      <w:rFonts w:eastAsia="Times New Roman"/>
      <w:lang w:eastAsia="ja-JP"/>
    </w:rPr>
  </w:style>
  <w:style w:type="character" w:customStyle="1" w:styleId="BodyText2Char">
    <w:name w:val="Body Text 2 Char"/>
    <w:basedOn w:val="DefaultParagraphFont"/>
    <w:link w:val="BodyText2"/>
    <w:rPr>
      <w:rFonts w:eastAsia="Times New Roman"/>
      <w:lang w:val="en-GB" w:eastAsia="ja-JP"/>
    </w:rPr>
  </w:style>
  <w:style w:type="paragraph" w:styleId="BodyText3">
    <w:name w:val="Body Text 3"/>
    <w:basedOn w:val="Normal"/>
    <w:link w:val="BodyText3Char"/>
    <w:unhideWhenUsed/>
    <w:qFormat/>
    <w:pPr>
      <w:spacing w:after="120" w:line="240" w:lineRule="auto"/>
      <w:textAlignment w:val="auto"/>
    </w:pPr>
    <w:rPr>
      <w:rFonts w:eastAsia="Times New Roman"/>
      <w:sz w:val="16"/>
      <w:szCs w:val="16"/>
      <w:lang w:eastAsia="ja-JP"/>
    </w:rPr>
  </w:style>
  <w:style w:type="character" w:customStyle="1" w:styleId="BodyText3Char">
    <w:name w:val="Body Text 3 Char"/>
    <w:basedOn w:val="DefaultParagraphFont"/>
    <w:link w:val="BodyText3"/>
    <w:rPr>
      <w:rFonts w:eastAsia="Times New Roman"/>
      <w:sz w:val="16"/>
      <w:szCs w:val="16"/>
      <w:lang w:val="en-GB" w:eastAsia="ja-JP"/>
    </w:rPr>
  </w:style>
  <w:style w:type="paragraph" w:styleId="BodyTextIndent2">
    <w:name w:val="Body Text Indent 2"/>
    <w:basedOn w:val="Normal"/>
    <w:link w:val="BodyTextIndent2Char"/>
    <w:unhideWhenUsed/>
    <w:qFormat/>
    <w:pPr>
      <w:spacing w:after="120" w:line="480" w:lineRule="auto"/>
      <w:ind w:left="283"/>
      <w:textAlignment w:val="auto"/>
    </w:pPr>
    <w:rPr>
      <w:rFonts w:eastAsia="Times New Roman"/>
      <w:lang w:eastAsia="ja-JP"/>
    </w:rPr>
  </w:style>
  <w:style w:type="character" w:customStyle="1" w:styleId="BodyTextIndent2Char">
    <w:name w:val="Body Text Indent 2 Char"/>
    <w:basedOn w:val="DefaultParagraphFont"/>
    <w:link w:val="BodyTextIndent2"/>
    <w:rPr>
      <w:rFonts w:eastAsia="Times New Roman"/>
      <w:lang w:val="en-GB" w:eastAsia="ja-JP"/>
    </w:rPr>
  </w:style>
  <w:style w:type="paragraph" w:styleId="BodyTextIndent3">
    <w:name w:val="Body Text Indent 3"/>
    <w:basedOn w:val="Normal"/>
    <w:link w:val="BodyTextIndent3Char"/>
    <w:unhideWhenUsed/>
    <w:qFormat/>
    <w:pPr>
      <w:spacing w:after="120" w:line="240" w:lineRule="auto"/>
      <w:ind w:left="283"/>
      <w:textAlignment w:val="auto"/>
    </w:pPr>
    <w:rPr>
      <w:rFonts w:eastAsia="Times New Roman"/>
      <w:sz w:val="16"/>
      <w:szCs w:val="16"/>
      <w:lang w:eastAsia="ja-JP"/>
    </w:rPr>
  </w:style>
  <w:style w:type="character" w:customStyle="1" w:styleId="BodyTextIndent3Char">
    <w:name w:val="Body Text Indent 3 Char"/>
    <w:basedOn w:val="DefaultParagraphFont"/>
    <w:link w:val="BodyTextIndent3"/>
    <w:rPr>
      <w:rFonts w:eastAsia="Times New Roman"/>
      <w:sz w:val="16"/>
      <w:szCs w:val="16"/>
      <w:lang w:val="en-GB" w:eastAsia="ja-JP"/>
    </w:rPr>
  </w:style>
  <w:style w:type="paragraph" w:styleId="BlockText">
    <w:name w:val="Block Text"/>
    <w:basedOn w:val="Normal"/>
    <w:unhideWhenUsed/>
    <w:qFormat/>
    <w:pPr>
      <w:pBdr>
        <w:top w:val="single" w:sz="2" w:space="10" w:color="5B9BD5" w:themeColor="accent1"/>
        <w:left w:val="single" w:sz="2" w:space="10" w:color="5B9BD5" w:themeColor="accent1"/>
        <w:bottom w:val="single" w:sz="2" w:space="10" w:color="5B9BD5" w:themeColor="accent1"/>
        <w:right w:val="single" w:sz="2" w:space="10" w:color="5B9BD5" w:themeColor="accent1"/>
      </w:pBdr>
      <w:spacing w:line="240" w:lineRule="auto"/>
      <w:ind w:left="1152" w:right="1152"/>
      <w:textAlignment w:val="auto"/>
    </w:pPr>
    <w:rPr>
      <w:rFonts w:asciiTheme="minorHAnsi" w:hAnsiTheme="minorHAnsi" w:cstheme="minorBidi"/>
      <w:i/>
      <w:iCs/>
      <w:color w:val="5B9BD5" w:themeColor="accent1"/>
      <w:lang w:eastAsia="ja-JP"/>
    </w:rPr>
  </w:style>
  <w:style w:type="paragraph" w:styleId="PlainText">
    <w:name w:val="Plain Text"/>
    <w:basedOn w:val="Normal"/>
    <w:link w:val="PlainTextChar"/>
    <w:unhideWhenUsed/>
    <w:qFormat/>
    <w:pPr>
      <w:overflowPunct/>
      <w:autoSpaceDE/>
      <w:autoSpaceDN/>
      <w:adjustRightInd/>
      <w:spacing w:line="256" w:lineRule="auto"/>
      <w:textAlignment w:val="auto"/>
    </w:pPr>
    <w:rPr>
      <w:rFonts w:ascii="Courier New" w:eastAsia="Yu Mincho" w:hAnsi="Courier New"/>
      <w:lang w:eastAsia="en-US"/>
    </w:rPr>
  </w:style>
  <w:style w:type="character" w:customStyle="1" w:styleId="PlainTextChar">
    <w:name w:val="Plain Text Char"/>
    <w:basedOn w:val="DefaultParagraphFont"/>
    <w:link w:val="PlainText"/>
    <w:qFormat/>
    <w:rPr>
      <w:rFonts w:ascii="Courier New" w:eastAsia="Yu Mincho" w:hAnsi="Courier New"/>
      <w:lang w:val="en-GB" w:eastAsia="en-US"/>
    </w:rPr>
  </w:style>
  <w:style w:type="paragraph" w:styleId="E-mailSignature">
    <w:name w:val="E-mail Signature"/>
    <w:basedOn w:val="Normal"/>
    <w:link w:val="E-mailSignatureChar"/>
    <w:unhideWhenUsed/>
    <w:qFormat/>
    <w:pPr>
      <w:spacing w:after="0" w:line="240" w:lineRule="auto"/>
      <w:textAlignment w:val="auto"/>
    </w:pPr>
    <w:rPr>
      <w:rFonts w:eastAsia="Times New Roman"/>
      <w:lang w:eastAsia="ja-JP"/>
    </w:rPr>
  </w:style>
  <w:style w:type="character" w:customStyle="1" w:styleId="E-mailSignatureChar">
    <w:name w:val="E-mail Signature Char"/>
    <w:basedOn w:val="DefaultParagraphFont"/>
    <w:link w:val="E-mailSignature"/>
    <w:rPr>
      <w:rFonts w:eastAsia="Times New Roman"/>
      <w:lang w:val="en-GB" w:eastAsia="ja-JP"/>
    </w:rPr>
  </w:style>
  <w:style w:type="paragraph" w:styleId="NoSpacing">
    <w:name w:val="No Spacing"/>
    <w:uiPriority w:val="1"/>
    <w:qFormat/>
    <w:pPr>
      <w:overflowPunct w:val="0"/>
      <w:autoSpaceDE w:val="0"/>
      <w:autoSpaceDN w:val="0"/>
      <w:adjustRightInd w:val="0"/>
    </w:pPr>
    <w:rPr>
      <w:rFonts w:eastAsia="Times New Roman"/>
      <w:lang w:val="en-GB" w:eastAsia="ja-JP"/>
    </w:rPr>
  </w:style>
  <w:style w:type="paragraph" w:styleId="Quote">
    <w:name w:val="Quote"/>
    <w:basedOn w:val="Normal"/>
    <w:next w:val="Normal"/>
    <w:link w:val="QuoteChar"/>
    <w:uiPriority w:val="29"/>
    <w:qFormat/>
    <w:pPr>
      <w:spacing w:before="200" w:after="160" w:line="240" w:lineRule="auto"/>
      <w:ind w:left="864" w:right="864"/>
      <w:jc w:val="center"/>
      <w:textAlignment w:val="auto"/>
    </w:pPr>
    <w:rPr>
      <w:rFonts w:eastAsia="Times New Roman"/>
      <w:i/>
      <w:iCs/>
      <w:color w:val="404040" w:themeColor="text1" w:themeTint="BF"/>
      <w:lang w:eastAsia="ja-JP"/>
    </w:rPr>
  </w:style>
  <w:style w:type="character" w:customStyle="1" w:styleId="QuoteChar">
    <w:name w:val="Quote Char"/>
    <w:basedOn w:val="DefaultParagraphFont"/>
    <w:link w:val="Quote"/>
    <w:uiPriority w:val="29"/>
    <w:rPr>
      <w:rFonts w:eastAsia="Times New Roman"/>
      <w:i/>
      <w:iCs/>
      <w:color w:val="404040" w:themeColor="text1" w:themeTint="BF"/>
      <w:lang w:val="en-GB" w:eastAsia="ja-JP"/>
    </w:rPr>
  </w:style>
  <w:style w:type="paragraph" w:styleId="IntenseQuote">
    <w:name w:val="Intense Quote"/>
    <w:basedOn w:val="Normal"/>
    <w:next w:val="Normal"/>
    <w:link w:val="IntenseQuoteChar"/>
    <w:uiPriority w:val="30"/>
    <w:qFormat/>
    <w:pPr>
      <w:pBdr>
        <w:top w:val="single" w:sz="4" w:space="10" w:color="5B9BD5" w:themeColor="accent1"/>
        <w:bottom w:val="single" w:sz="4" w:space="10" w:color="5B9BD5" w:themeColor="accent1"/>
      </w:pBdr>
      <w:spacing w:before="360" w:after="360" w:line="240" w:lineRule="auto"/>
      <w:ind w:left="864" w:right="864"/>
      <w:jc w:val="center"/>
      <w:textAlignment w:val="auto"/>
    </w:pPr>
    <w:rPr>
      <w:rFonts w:eastAsia="Times New Roman"/>
      <w:i/>
      <w:iCs/>
      <w:color w:val="5B9BD5" w:themeColor="accent1"/>
      <w:lang w:eastAsia="ja-JP"/>
    </w:rPr>
  </w:style>
  <w:style w:type="character" w:customStyle="1" w:styleId="IntenseQuoteChar">
    <w:name w:val="Intense Quote Char"/>
    <w:basedOn w:val="DefaultParagraphFont"/>
    <w:link w:val="IntenseQuote"/>
    <w:uiPriority w:val="30"/>
    <w:rPr>
      <w:rFonts w:eastAsia="Times New Roman"/>
      <w:i/>
      <w:iCs/>
      <w:color w:val="5B9BD5" w:themeColor="accent1"/>
      <w:lang w:val="en-GB" w:eastAsia="ja-JP"/>
    </w:rPr>
  </w:style>
  <w:style w:type="paragraph" w:styleId="Bibliography">
    <w:name w:val="Bibliography"/>
    <w:basedOn w:val="Normal"/>
    <w:next w:val="Normal"/>
    <w:uiPriority w:val="37"/>
    <w:semiHidden/>
    <w:unhideWhenUsed/>
    <w:qFormat/>
    <w:pPr>
      <w:spacing w:line="240" w:lineRule="auto"/>
      <w:textAlignment w:val="auto"/>
    </w:pPr>
    <w:rPr>
      <w:rFonts w:eastAsia="Times New Roman"/>
      <w:lang w:eastAsia="ja-JP"/>
    </w:rPr>
  </w:style>
  <w:style w:type="paragraph" w:styleId="TOCHeading">
    <w:name w:val="TOC Heading"/>
    <w:basedOn w:val="Heading1"/>
    <w:next w:val="Normal"/>
    <w:uiPriority w:val="39"/>
    <w:semiHidden/>
    <w:unhideWhenUsed/>
    <w:qFormat/>
    <w:pPr>
      <w:numPr>
        <w:numId w:val="0"/>
      </w:numPr>
      <w:pBdr>
        <w:top w:val="none" w:sz="0" w:space="0" w:color="auto"/>
      </w:pBdr>
      <w:spacing w:after="0" w:line="240" w:lineRule="auto"/>
      <w:textAlignment w:val="auto"/>
      <w:outlineLvl w:val="9"/>
    </w:pPr>
    <w:rPr>
      <w:rFonts w:asciiTheme="majorHAnsi" w:eastAsiaTheme="majorEastAsia" w:hAnsiTheme="majorHAnsi" w:cstheme="majorBidi"/>
      <w:color w:val="2E74B5" w:themeColor="accent1" w:themeShade="BF"/>
      <w:sz w:val="32"/>
      <w:szCs w:val="32"/>
      <w:lang w:eastAsia="ja-JP"/>
    </w:rPr>
  </w:style>
  <w:style w:type="character" w:customStyle="1" w:styleId="B5Char">
    <w:name w:val="B5 Char"/>
    <w:link w:val="B5"/>
    <w:locked/>
    <w:rPr>
      <w:rFonts w:eastAsiaTheme="minorEastAsia"/>
      <w:lang w:val="en-GB" w:eastAsia="en-GB"/>
    </w:rPr>
  </w:style>
  <w:style w:type="character" w:customStyle="1" w:styleId="B6Char">
    <w:name w:val="B6 Char"/>
    <w:link w:val="B6"/>
    <w:locked/>
    <w:rPr>
      <w:rFonts w:eastAsiaTheme="minorEastAsia"/>
      <w:lang w:val="en-GB" w:eastAsia="en-GB"/>
    </w:rPr>
  </w:style>
  <w:style w:type="character" w:customStyle="1" w:styleId="B7Char">
    <w:name w:val="B7 Char"/>
    <w:link w:val="B7"/>
    <w:locked/>
    <w:rPr>
      <w:rFonts w:ascii="MS Mincho" w:eastAsia="MS Mincho"/>
      <w:lang w:eastAsia="x-none"/>
    </w:rPr>
  </w:style>
  <w:style w:type="paragraph" w:customStyle="1" w:styleId="B7">
    <w:name w:val="B7"/>
    <w:basedOn w:val="B6"/>
    <w:link w:val="B7Char"/>
    <w:qFormat/>
    <w:pPr>
      <w:spacing w:line="240" w:lineRule="auto"/>
      <w:ind w:left="2269"/>
      <w:textAlignment w:val="auto"/>
    </w:pPr>
    <w:rPr>
      <w:rFonts w:ascii="MS Mincho" w:eastAsia="MS Mincho"/>
      <w:lang w:val="en-US" w:eastAsia="x-none"/>
    </w:rPr>
  </w:style>
  <w:style w:type="paragraph" w:customStyle="1" w:styleId="LGTdoc1">
    <w:name w:val="LGTdoc_제목1"/>
    <w:basedOn w:val="Normal"/>
    <w:qFormat/>
    <w:pPr>
      <w:overflowPunct/>
      <w:autoSpaceDE/>
      <w:autoSpaceDN/>
      <w:snapToGrid w:val="0"/>
      <w:spacing w:beforeLines="50" w:after="100" w:afterAutospacing="1" w:line="240" w:lineRule="auto"/>
      <w:jc w:val="both"/>
      <w:textAlignment w:val="auto"/>
    </w:pPr>
    <w:rPr>
      <w:rFonts w:eastAsia="Batang"/>
      <w:b/>
      <w:sz w:val="28"/>
      <w:lang w:eastAsia="ko-KR"/>
    </w:rPr>
  </w:style>
  <w:style w:type="character" w:customStyle="1" w:styleId="maintextChar">
    <w:name w:val="main text Char"/>
    <w:link w:val="maintext"/>
    <w:qFormat/>
    <w:locked/>
    <w:rPr>
      <w:lang w:eastAsia="ko-KR"/>
    </w:rPr>
  </w:style>
  <w:style w:type="paragraph" w:customStyle="1" w:styleId="maintext">
    <w:name w:val="main text"/>
    <w:basedOn w:val="Normal"/>
    <w:link w:val="maintextChar"/>
    <w:qFormat/>
    <w:pPr>
      <w:overflowPunct/>
      <w:autoSpaceDE/>
      <w:autoSpaceDN/>
      <w:adjustRightInd/>
      <w:spacing w:before="60" w:after="60" w:line="288" w:lineRule="auto"/>
      <w:ind w:firstLineChars="200" w:firstLine="200"/>
      <w:jc w:val="both"/>
      <w:textAlignment w:val="auto"/>
    </w:pPr>
    <w:rPr>
      <w:rFonts w:eastAsia="SimSun"/>
      <w:lang w:val="en-US" w:eastAsia="ko-KR"/>
    </w:rPr>
  </w:style>
  <w:style w:type="paragraph" w:customStyle="1" w:styleId="tal0">
    <w:name w:val="tal"/>
    <w:basedOn w:val="Normal"/>
    <w:qFormat/>
    <w:pPr>
      <w:overflowPunct/>
      <w:autoSpaceDE/>
      <w:autoSpaceDN/>
      <w:adjustRightInd/>
      <w:spacing w:after="0" w:line="240" w:lineRule="auto"/>
      <w:textAlignment w:val="auto"/>
    </w:pPr>
    <w:rPr>
      <w:rFonts w:ascii="Arial" w:hAnsi="Arial" w:cs="Arial"/>
      <w:sz w:val="22"/>
      <w:szCs w:val="22"/>
      <w:lang w:eastAsia="zh-CN"/>
    </w:rPr>
  </w:style>
  <w:style w:type="character" w:customStyle="1" w:styleId="cf01">
    <w:name w:val="cf01"/>
    <w:basedOn w:val="DefaultParagraphFont"/>
    <w:rPr>
      <w:rFonts w:ascii="Segoe UI" w:hAnsi="Segoe UI" w:cs="Segoe UI" w:hint="default"/>
      <w:sz w:val="18"/>
      <w:szCs w:val="18"/>
    </w:rPr>
  </w:style>
  <w:style w:type="character" w:customStyle="1" w:styleId="cf11">
    <w:name w:val="cf11"/>
    <w:basedOn w:val="DefaultParagraphFont"/>
    <w:rPr>
      <w:rFonts w:ascii="Segoe UI" w:hAnsi="Segoe UI" w:cs="Segoe UI" w:hint="default"/>
      <w:i/>
      <w:iCs/>
      <w:sz w:val="18"/>
      <w:szCs w:val="18"/>
    </w:rPr>
  </w:style>
  <w:style w:type="character" w:customStyle="1" w:styleId="normaltextrun">
    <w:name w:val="normaltextrun"/>
    <w:basedOn w:val="DefaultParagraphFont"/>
    <w:qFormat/>
  </w:style>
  <w:style w:type="character" w:customStyle="1" w:styleId="ui-provider">
    <w:name w:val="ui-provider"/>
    <w:basedOn w:val="DefaultParagraphFont"/>
  </w:style>
  <w:style w:type="character" w:customStyle="1" w:styleId="UnresolvedMention3">
    <w:name w:val="Unresolved Mention3"/>
    <w:basedOn w:val="DefaultParagraphFont"/>
    <w:uiPriority w:val="99"/>
    <w:semiHidden/>
    <w:unhideWhenUsed/>
    <w:rPr>
      <w:color w:val="605E5C"/>
      <w:shd w:val="clear" w:color="auto" w:fill="E1DFDD"/>
    </w:rPr>
  </w:style>
  <w:style w:type="character" w:customStyle="1" w:styleId="UnresolvedMention30">
    <w:name w:val="Unresolved Mention3"/>
    <w:basedOn w:val="DefaultParagraphFont"/>
    <w:uiPriority w:val="99"/>
    <w:semiHidden/>
    <w:unhideWhenUsed/>
    <w:rPr>
      <w:color w:val="605E5C"/>
      <w:shd w:val="clear" w:color="auto" w:fill="E1DFDD"/>
    </w:rPr>
  </w:style>
  <w:style w:type="numbering" w:customStyle="1" w:styleId="NoList1">
    <w:name w:val="No List1"/>
    <w:next w:val="NoList"/>
    <w:uiPriority w:val="99"/>
    <w:semiHidden/>
    <w:unhideWhenUsed/>
  </w:style>
  <w:style w:type="character" w:styleId="Emphasis">
    <w:name w:val="Emphasis"/>
    <w:uiPriority w:val="20"/>
    <w:qFormat/>
    <w:rPr>
      <w:i/>
      <w:iCs/>
    </w:rPr>
  </w:style>
  <w:style w:type="table" w:customStyle="1" w:styleId="TableGrid1">
    <w:name w:val="Table Grid1"/>
    <w:basedOn w:val="TableNormal"/>
    <w:next w:val="TableGrid"/>
    <w:uiPriority w:val="39"/>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60">
    <w:name w:val="h6"/>
    <w:basedOn w:val="Normal"/>
    <w:pPr>
      <w:spacing w:before="100" w:beforeAutospacing="1" w:after="100" w:afterAutospacing="1" w:line="240" w:lineRule="auto"/>
    </w:pPr>
    <w:rPr>
      <w:rFonts w:eastAsia="SimSun"/>
      <w:sz w:val="24"/>
      <w:szCs w:val="24"/>
      <w:lang w:val="en-US" w:eastAsia="ja-JP"/>
    </w:rPr>
  </w:style>
  <w:style w:type="character" w:customStyle="1" w:styleId="apple-converted-space">
    <w:name w:val="apple-converted-space"/>
    <w:basedOn w:val="DefaultParagraphFont"/>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441358">
      <w:bodyDiv w:val="1"/>
      <w:marLeft w:val="0"/>
      <w:marRight w:val="0"/>
      <w:marTop w:val="0"/>
      <w:marBottom w:val="0"/>
      <w:divBdr>
        <w:top w:val="none" w:sz="0" w:space="0" w:color="auto"/>
        <w:left w:val="none" w:sz="0" w:space="0" w:color="auto"/>
        <w:bottom w:val="none" w:sz="0" w:space="0" w:color="auto"/>
        <w:right w:val="none" w:sz="0" w:space="0" w:color="auto"/>
      </w:divBdr>
    </w:div>
    <w:div w:id="158934522">
      <w:bodyDiv w:val="1"/>
      <w:marLeft w:val="0"/>
      <w:marRight w:val="0"/>
      <w:marTop w:val="0"/>
      <w:marBottom w:val="0"/>
      <w:divBdr>
        <w:top w:val="none" w:sz="0" w:space="0" w:color="auto"/>
        <w:left w:val="none" w:sz="0" w:space="0" w:color="auto"/>
        <w:bottom w:val="none" w:sz="0" w:space="0" w:color="auto"/>
        <w:right w:val="none" w:sz="0" w:space="0" w:color="auto"/>
      </w:divBdr>
    </w:div>
    <w:div w:id="163133119">
      <w:bodyDiv w:val="1"/>
      <w:marLeft w:val="0"/>
      <w:marRight w:val="0"/>
      <w:marTop w:val="0"/>
      <w:marBottom w:val="0"/>
      <w:divBdr>
        <w:top w:val="none" w:sz="0" w:space="0" w:color="auto"/>
        <w:left w:val="none" w:sz="0" w:space="0" w:color="auto"/>
        <w:bottom w:val="none" w:sz="0" w:space="0" w:color="auto"/>
        <w:right w:val="none" w:sz="0" w:space="0" w:color="auto"/>
      </w:divBdr>
    </w:div>
    <w:div w:id="330374617">
      <w:bodyDiv w:val="1"/>
      <w:marLeft w:val="0"/>
      <w:marRight w:val="0"/>
      <w:marTop w:val="0"/>
      <w:marBottom w:val="0"/>
      <w:divBdr>
        <w:top w:val="none" w:sz="0" w:space="0" w:color="auto"/>
        <w:left w:val="none" w:sz="0" w:space="0" w:color="auto"/>
        <w:bottom w:val="none" w:sz="0" w:space="0" w:color="auto"/>
        <w:right w:val="none" w:sz="0" w:space="0" w:color="auto"/>
      </w:divBdr>
    </w:div>
    <w:div w:id="357972362">
      <w:bodyDiv w:val="1"/>
      <w:marLeft w:val="0"/>
      <w:marRight w:val="0"/>
      <w:marTop w:val="0"/>
      <w:marBottom w:val="0"/>
      <w:divBdr>
        <w:top w:val="none" w:sz="0" w:space="0" w:color="auto"/>
        <w:left w:val="none" w:sz="0" w:space="0" w:color="auto"/>
        <w:bottom w:val="none" w:sz="0" w:space="0" w:color="auto"/>
        <w:right w:val="none" w:sz="0" w:space="0" w:color="auto"/>
      </w:divBdr>
    </w:div>
    <w:div w:id="408818193">
      <w:bodyDiv w:val="1"/>
      <w:marLeft w:val="0"/>
      <w:marRight w:val="0"/>
      <w:marTop w:val="0"/>
      <w:marBottom w:val="0"/>
      <w:divBdr>
        <w:top w:val="none" w:sz="0" w:space="0" w:color="auto"/>
        <w:left w:val="none" w:sz="0" w:space="0" w:color="auto"/>
        <w:bottom w:val="none" w:sz="0" w:space="0" w:color="auto"/>
        <w:right w:val="none" w:sz="0" w:space="0" w:color="auto"/>
      </w:divBdr>
    </w:div>
    <w:div w:id="450976453">
      <w:bodyDiv w:val="1"/>
      <w:marLeft w:val="0"/>
      <w:marRight w:val="0"/>
      <w:marTop w:val="0"/>
      <w:marBottom w:val="0"/>
      <w:divBdr>
        <w:top w:val="none" w:sz="0" w:space="0" w:color="auto"/>
        <w:left w:val="none" w:sz="0" w:space="0" w:color="auto"/>
        <w:bottom w:val="none" w:sz="0" w:space="0" w:color="auto"/>
        <w:right w:val="none" w:sz="0" w:space="0" w:color="auto"/>
      </w:divBdr>
    </w:div>
    <w:div w:id="527646853">
      <w:bodyDiv w:val="1"/>
      <w:marLeft w:val="0"/>
      <w:marRight w:val="0"/>
      <w:marTop w:val="0"/>
      <w:marBottom w:val="0"/>
      <w:divBdr>
        <w:top w:val="none" w:sz="0" w:space="0" w:color="auto"/>
        <w:left w:val="none" w:sz="0" w:space="0" w:color="auto"/>
        <w:bottom w:val="none" w:sz="0" w:space="0" w:color="auto"/>
        <w:right w:val="none" w:sz="0" w:space="0" w:color="auto"/>
      </w:divBdr>
    </w:div>
    <w:div w:id="532502434">
      <w:bodyDiv w:val="1"/>
      <w:marLeft w:val="0"/>
      <w:marRight w:val="0"/>
      <w:marTop w:val="0"/>
      <w:marBottom w:val="0"/>
      <w:divBdr>
        <w:top w:val="none" w:sz="0" w:space="0" w:color="auto"/>
        <w:left w:val="none" w:sz="0" w:space="0" w:color="auto"/>
        <w:bottom w:val="none" w:sz="0" w:space="0" w:color="auto"/>
        <w:right w:val="none" w:sz="0" w:space="0" w:color="auto"/>
      </w:divBdr>
    </w:div>
    <w:div w:id="592930663">
      <w:bodyDiv w:val="1"/>
      <w:marLeft w:val="0"/>
      <w:marRight w:val="0"/>
      <w:marTop w:val="0"/>
      <w:marBottom w:val="0"/>
      <w:divBdr>
        <w:top w:val="none" w:sz="0" w:space="0" w:color="auto"/>
        <w:left w:val="none" w:sz="0" w:space="0" w:color="auto"/>
        <w:bottom w:val="none" w:sz="0" w:space="0" w:color="auto"/>
        <w:right w:val="none" w:sz="0" w:space="0" w:color="auto"/>
      </w:divBdr>
    </w:div>
    <w:div w:id="884566728">
      <w:bodyDiv w:val="1"/>
      <w:marLeft w:val="0"/>
      <w:marRight w:val="0"/>
      <w:marTop w:val="0"/>
      <w:marBottom w:val="0"/>
      <w:divBdr>
        <w:top w:val="none" w:sz="0" w:space="0" w:color="auto"/>
        <w:left w:val="none" w:sz="0" w:space="0" w:color="auto"/>
        <w:bottom w:val="none" w:sz="0" w:space="0" w:color="auto"/>
        <w:right w:val="none" w:sz="0" w:space="0" w:color="auto"/>
      </w:divBdr>
    </w:div>
    <w:div w:id="928151703">
      <w:bodyDiv w:val="1"/>
      <w:marLeft w:val="0"/>
      <w:marRight w:val="0"/>
      <w:marTop w:val="0"/>
      <w:marBottom w:val="0"/>
      <w:divBdr>
        <w:top w:val="none" w:sz="0" w:space="0" w:color="auto"/>
        <w:left w:val="none" w:sz="0" w:space="0" w:color="auto"/>
        <w:bottom w:val="none" w:sz="0" w:space="0" w:color="auto"/>
        <w:right w:val="none" w:sz="0" w:space="0" w:color="auto"/>
      </w:divBdr>
    </w:div>
    <w:div w:id="951129913">
      <w:bodyDiv w:val="1"/>
      <w:marLeft w:val="0"/>
      <w:marRight w:val="0"/>
      <w:marTop w:val="0"/>
      <w:marBottom w:val="0"/>
      <w:divBdr>
        <w:top w:val="none" w:sz="0" w:space="0" w:color="auto"/>
        <w:left w:val="none" w:sz="0" w:space="0" w:color="auto"/>
        <w:bottom w:val="none" w:sz="0" w:space="0" w:color="auto"/>
        <w:right w:val="none" w:sz="0" w:space="0" w:color="auto"/>
      </w:divBdr>
    </w:div>
    <w:div w:id="1178544829">
      <w:bodyDiv w:val="1"/>
      <w:marLeft w:val="0"/>
      <w:marRight w:val="0"/>
      <w:marTop w:val="0"/>
      <w:marBottom w:val="0"/>
      <w:divBdr>
        <w:top w:val="none" w:sz="0" w:space="0" w:color="auto"/>
        <w:left w:val="none" w:sz="0" w:space="0" w:color="auto"/>
        <w:bottom w:val="none" w:sz="0" w:space="0" w:color="auto"/>
        <w:right w:val="none" w:sz="0" w:space="0" w:color="auto"/>
      </w:divBdr>
    </w:div>
    <w:div w:id="1206941719">
      <w:bodyDiv w:val="1"/>
      <w:marLeft w:val="0"/>
      <w:marRight w:val="0"/>
      <w:marTop w:val="0"/>
      <w:marBottom w:val="0"/>
      <w:divBdr>
        <w:top w:val="none" w:sz="0" w:space="0" w:color="auto"/>
        <w:left w:val="none" w:sz="0" w:space="0" w:color="auto"/>
        <w:bottom w:val="none" w:sz="0" w:space="0" w:color="auto"/>
        <w:right w:val="none" w:sz="0" w:space="0" w:color="auto"/>
      </w:divBdr>
    </w:div>
    <w:div w:id="1247111081">
      <w:bodyDiv w:val="1"/>
      <w:marLeft w:val="0"/>
      <w:marRight w:val="0"/>
      <w:marTop w:val="0"/>
      <w:marBottom w:val="0"/>
      <w:divBdr>
        <w:top w:val="none" w:sz="0" w:space="0" w:color="auto"/>
        <w:left w:val="none" w:sz="0" w:space="0" w:color="auto"/>
        <w:bottom w:val="none" w:sz="0" w:space="0" w:color="auto"/>
        <w:right w:val="none" w:sz="0" w:space="0" w:color="auto"/>
      </w:divBdr>
    </w:div>
    <w:div w:id="1271357144">
      <w:bodyDiv w:val="1"/>
      <w:marLeft w:val="0"/>
      <w:marRight w:val="0"/>
      <w:marTop w:val="0"/>
      <w:marBottom w:val="0"/>
      <w:divBdr>
        <w:top w:val="none" w:sz="0" w:space="0" w:color="auto"/>
        <w:left w:val="none" w:sz="0" w:space="0" w:color="auto"/>
        <w:bottom w:val="none" w:sz="0" w:space="0" w:color="auto"/>
        <w:right w:val="none" w:sz="0" w:space="0" w:color="auto"/>
      </w:divBdr>
    </w:div>
    <w:div w:id="1273828530">
      <w:bodyDiv w:val="1"/>
      <w:marLeft w:val="0"/>
      <w:marRight w:val="0"/>
      <w:marTop w:val="0"/>
      <w:marBottom w:val="0"/>
      <w:divBdr>
        <w:top w:val="none" w:sz="0" w:space="0" w:color="auto"/>
        <w:left w:val="none" w:sz="0" w:space="0" w:color="auto"/>
        <w:bottom w:val="none" w:sz="0" w:space="0" w:color="auto"/>
        <w:right w:val="none" w:sz="0" w:space="0" w:color="auto"/>
      </w:divBdr>
    </w:div>
    <w:div w:id="1338996957">
      <w:bodyDiv w:val="1"/>
      <w:marLeft w:val="0"/>
      <w:marRight w:val="0"/>
      <w:marTop w:val="0"/>
      <w:marBottom w:val="0"/>
      <w:divBdr>
        <w:top w:val="none" w:sz="0" w:space="0" w:color="auto"/>
        <w:left w:val="none" w:sz="0" w:space="0" w:color="auto"/>
        <w:bottom w:val="none" w:sz="0" w:space="0" w:color="auto"/>
        <w:right w:val="none" w:sz="0" w:space="0" w:color="auto"/>
      </w:divBdr>
    </w:div>
    <w:div w:id="1394767396">
      <w:bodyDiv w:val="1"/>
      <w:marLeft w:val="0"/>
      <w:marRight w:val="0"/>
      <w:marTop w:val="0"/>
      <w:marBottom w:val="0"/>
      <w:divBdr>
        <w:top w:val="none" w:sz="0" w:space="0" w:color="auto"/>
        <w:left w:val="none" w:sz="0" w:space="0" w:color="auto"/>
        <w:bottom w:val="none" w:sz="0" w:space="0" w:color="auto"/>
        <w:right w:val="none" w:sz="0" w:space="0" w:color="auto"/>
      </w:divBdr>
    </w:div>
    <w:div w:id="1438208509">
      <w:bodyDiv w:val="1"/>
      <w:marLeft w:val="0"/>
      <w:marRight w:val="0"/>
      <w:marTop w:val="0"/>
      <w:marBottom w:val="0"/>
      <w:divBdr>
        <w:top w:val="none" w:sz="0" w:space="0" w:color="auto"/>
        <w:left w:val="none" w:sz="0" w:space="0" w:color="auto"/>
        <w:bottom w:val="none" w:sz="0" w:space="0" w:color="auto"/>
        <w:right w:val="none" w:sz="0" w:space="0" w:color="auto"/>
      </w:divBdr>
    </w:div>
    <w:div w:id="1499077721">
      <w:bodyDiv w:val="1"/>
      <w:marLeft w:val="0"/>
      <w:marRight w:val="0"/>
      <w:marTop w:val="0"/>
      <w:marBottom w:val="0"/>
      <w:divBdr>
        <w:top w:val="none" w:sz="0" w:space="0" w:color="auto"/>
        <w:left w:val="none" w:sz="0" w:space="0" w:color="auto"/>
        <w:bottom w:val="none" w:sz="0" w:space="0" w:color="auto"/>
        <w:right w:val="none" w:sz="0" w:space="0" w:color="auto"/>
      </w:divBdr>
    </w:div>
    <w:div w:id="1532961155">
      <w:bodyDiv w:val="1"/>
      <w:marLeft w:val="0"/>
      <w:marRight w:val="0"/>
      <w:marTop w:val="0"/>
      <w:marBottom w:val="0"/>
      <w:divBdr>
        <w:top w:val="none" w:sz="0" w:space="0" w:color="auto"/>
        <w:left w:val="none" w:sz="0" w:space="0" w:color="auto"/>
        <w:bottom w:val="none" w:sz="0" w:space="0" w:color="auto"/>
        <w:right w:val="none" w:sz="0" w:space="0" w:color="auto"/>
      </w:divBdr>
    </w:div>
    <w:div w:id="1553617173">
      <w:bodyDiv w:val="1"/>
      <w:marLeft w:val="0"/>
      <w:marRight w:val="0"/>
      <w:marTop w:val="0"/>
      <w:marBottom w:val="0"/>
      <w:divBdr>
        <w:top w:val="none" w:sz="0" w:space="0" w:color="auto"/>
        <w:left w:val="none" w:sz="0" w:space="0" w:color="auto"/>
        <w:bottom w:val="none" w:sz="0" w:space="0" w:color="auto"/>
        <w:right w:val="none" w:sz="0" w:space="0" w:color="auto"/>
      </w:divBdr>
    </w:div>
    <w:div w:id="1625430738">
      <w:bodyDiv w:val="1"/>
      <w:marLeft w:val="0"/>
      <w:marRight w:val="0"/>
      <w:marTop w:val="0"/>
      <w:marBottom w:val="0"/>
      <w:divBdr>
        <w:top w:val="none" w:sz="0" w:space="0" w:color="auto"/>
        <w:left w:val="none" w:sz="0" w:space="0" w:color="auto"/>
        <w:bottom w:val="none" w:sz="0" w:space="0" w:color="auto"/>
        <w:right w:val="none" w:sz="0" w:space="0" w:color="auto"/>
      </w:divBdr>
    </w:div>
    <w:div w:id="1763334997">
      <w:bodyDiv w:val="1"/>
      <w:marLeft w:val="0"/>
      <w:marRight w:val="0"/>
      <w:marTop w:val="0"/>
      <w:marBottom w:val="0"/>
      <w:divBdr>
        <w:top w:val="none" w:sz="0" w:space="0" w:color="auto"/>
        <w:left w:val="none" w:sz="0" w:space="0" w:color="auto"/>
        <w:bottom w:val="none" w:sz="0" w:space="0" w:color="auto"/>
        <w:right w:val="none" w:sz="0" w:space="0" w:color="auto"/>
      </w:divBdr>
    </w:div>
    <w:div w:id="1824085540">
      <w:bodyDiv w:val="1"/>
      <w:marLeft w:val="0"/>
      <w:marRight w:val="0"/>
      <w:marTop w:val="0"/>
      <w:marBottom w:val="0"/>
      <w:divBdr>
        <w:top w:val="none" w:sz="0" w:space="0" w:color="auto"/>
        <w:left w:val="none" w:sz="0" w:space="0" w:color="auto"/>
        <w:bottom w:val="none" w:sz="0" w:space="0" w:color="auto"/>
        <w:right w:val="none" w:sz="0" w:space="0" w:color="auto"/>
      </w:divBdr>
    </w:div>
    <w:div w:id="20261769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hyperlink" Target="https://www.3gpp.org/FTP/tsg_ran/WG1_RL1/TSGR1_120b/Inbox/Chair_notes" TargetMode="External"/><Relationship Id="rId26" Type="http://schemas.openxmlformats.org/officeDocument/2006/relationships/oleObject" Target="embeddings/oleObject3.bin"/><Relationship Id="rId3" Type="http://schemas.openxmlformats.org/officeDocument/2006/relationships/customXml" Target="../customXml/item3.xml"/><Relationship Id="rId21" Type="http://schemas.openxmlformats.org/officeDocument/2006/relationships/footer" Target="footer1.xml"/><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s://www.3gpp.org/FTP/tsg_ran/WG1_RL1/TSGR1_120/Inbox/Chair_notes" TargetMode="External"/><Relationship Id="rId25" Type="http://schemas.openxmlformats.org/officeDocument/2006/relationships/oleObject" Target="embeddings/oleObject2.bin"/><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https://www.3gpp.org/FTP/tsg_ran/WG1_RL1/TSGR1_119/Inbox/Chair_notes" TargetMode="External"/><Relationship Id="rId20" Type="http://schemas.openxmlformats.org/officeDocument/2006/relationships/hyperlink" Target="https://www.3gpp.org/ftp/Email_Discussions/RAN2/%5BRAN2%23130%5D/%5BPOST130%5D%5B110%5D%5BMOB%5D%20RRC%20CR%20(Ericsson)" TargetMode="External"/><Relationship Id="rId29"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wmf"/><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www.3gpp.org/FTP/tsg_ran/WG2_RL2/TSGR2_128/Inbox/Chair_Notes" TargetMode="External"/><Relationship Id="rId23" Type="http://schemas.openxmlformats.org/officeDocument/2006/relationships/oleObject" Target="embeddings/oleObject1.bin"/><Relationship Id="rId28" Type="http://schemas.openxmlformats.org/officeDocument/2006/relationships/oleObject" Target="embeddings/oleObject4.bin"/><Relationship Id="rId10" Type="http://schemas.openxmlformats.org/officeDocument/2006/relationships/footnotes" Target="footnotes.xml"/><Relationship Id="rId19" Type="http://schemas.openxmlformats.org/officeDocument/2006/relationships/hyperlink" Target="https://www.3gpp.org/FTP/tsg_ran/WG2_RL2/TSGR2_130/Inbox/Chair_Notes" TargetMode="External"/><Relationship Id="rId31" Type="http://schemas.openxmlformats.org/officeDocument/2006/relationships/oleObject" Target="embeddings/oleObject6.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image" Target="media/image4.wmf"/><Relationship Id="rId27" Type="http://schemas.openxmlformats.org/officeDocument/2006/relationships/image" Target="media/image6.wmf"/><Relationship Id="rId30" Type="http://schemas.openxmlformats.org/officeDocument/2006/relationships/image" Target="media/image7.wmf"/><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BB1D71E958E42246AAB99AE3016B8FE4" ma:contentTypeVersion="10" ma:contentTypeDescription="Create a new document." ma:contentTypeScope="" ma:versionID="738ab743b641772422fd9fc3ae6abb48">
  <xsd:schema xmlns:xsd="http://www.w3.org/2001/XMLSchema" xmlns:xs="http://www.w3.org/2001/XMLSchema" xmlns:p="http://schemas.microsoft.com/office/2006/metadata/properties" xmlns:ns3="15f58bea-6a01-4bf7-8e63-c00f9b17d942" xmlns:ns4="651b502f-7d6d-4fd7-9b0b-29a973a603c0" targetNamespace="http://schemas.microsoft.com/office/2006/metadata/properties" ma:root="true" ma:fieldsID="5bd3bd41eb21ad331c4f0f60ff3d0a65" ns3:_="" ns4:_="">
    <xsd:import namespace="15f58bea-6a01-4bf7-8e63-c00f9b17d942"/>
    <xsd:import namespace="651b502f-7d6d-4fd7-9b0b-29a973a603c0"/>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f58bea-6a01-4bf7-8e63-c00f9b17d94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51b502f-7d6d-4fd7-9b0b-29a973a603c0"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E3217D8C-A3EF-433F-8C2B-BB8227383045}">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17ACA51F-51C6-4498-A7F5-D0029BC230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f58bea-6a01-4bf7-8e63-c00f9b17d942"/>
    <ds:schemaRef ds:uri="651b502f-7d6d-4fd7-9b0b-29a973a603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65</TotalTime>
  <Pages>32</Pages>
  <Words>13983</Words>
  <Characters>79705</Characters>
  <Application>Microsoft Office Word</Application>
  <DocSecurity>0</DocSecurity>
  <Lines>664</Lines>
  <Paragraphs>187</Paragraphs>
  <ScaleCrop>false</ScaleCrop>
  <HeadingPairs>
    <vt:vector size="2" baseType="variant">
      <vt:variant>
        <vt:lpstr>Title</vt:lpstr>
      </vt:variant>
      <vt:variant>
        <vt:i4>1</vt:i4>
      </vt:variant>
    </vt:vector>
  </HeadingPairs>
  <TitlesOfParts>
    <vt:vector size="1" baseType="lpstr">
      <vt:lpstr/>
    </vt:vector>
  </TitlesOfParts>
  <Company>Charter Communications</Company>
  <LinksUpToDate>false</LinksUpToDate>
  <CharactersWithSpaces>93501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鲍炜</dc:creator>
  <cp:lastModifiedBy>Huawei</cp:lastModifiedBy>
  <cp:revision>11</cp:revision>
  <cp:lastPrinted>2020-09-15T00:04:00Z</cp:lastPrinted>
  <dcterms:created xsi:type="dcterms:W3CDTF">2025-08-12T11:51:00Z</dcterms:created>
  <dcterms:modified xsi:type="dcterms:W3CDTF">2025-08-15T06:46:00Z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0x010100BB1D71E958E42246AAB99AE3016B8FE4</vt:lpwstr>
  </property>
  <property fmtid="{D5CDD505-2E9C-101B-9397-08002B2CF9AE}" pid="3" name="_dlc_DocIdItemGuid">
    <vt:lpwstr>0bdfa455-e298-4b1b-bf98-4c418efe2726</vt:lpwstr>
  </property>
  <property fmtid="{D5CDD505-2E9C-101B-9397-08002B2CF9AE}" pid="4" name="NSCPROP_SA">
    <vt:lpwstr>C:\mySingle\TEMP\R2-200xxxx [Post109e#50][IIOT] Remaining issues intra-UE prioritization-V2_LG_Sam_Len_LG2.docx</vt:lpwstr>
  </property>
  <property fmtid="{D5CDD505-2E9C-101B-9397-08002B2CF9AE}" pid="5" name="KSOProductBuildVer">
    <vt:lpwstr>2052-11.1.0.10228</vt:lpwstr>
  </property>
  <property fmtid="{D5CDD505-2E9C-101B-9397-08002B2CF9AE}" pid="6" name="_2015_ms_pID_725343">
    <vt:lpwstr>(3)2gkM7oFGrCQeV9AO04Vi1Ytqs72mzujsf3+9+eHm8fcXLlIveobKag7Ich+Fg1Cy7lE16zqv
sMMmeW41PMBv2hsAg2rRRldyEAlpCXVXgkfYckSKiyM2/Y7mH+XFfxgT3AmuQDJ0XGgth9q4
shAz+0SxpqqVUnMWqsDl9waCtjX5XS786al7bSyeSq6TF1ZI7wkG7oXrDrHHKpLSis0AkTsd
nuxdJ7rq05rGTv+ZR3</vt:lpwstr>
  </property>
  <property fmtid="{D5CDD505-2E9C-101B-9397-08002B2CF9AE}" pid="7" name="_2015_ms_pID_7253431">
    <vt:lpwstr>o5xQ/j1CBecPxO1oHDRXW0d4uL/0KmqsfHjlORc+9AakNUMiTyIp/R
HNZN2hCl7prL0vMg4hyhcoa9Bvh4eCpzVjeAuCETBPdcIyB4/reDq7Glj/XXRpV3av0K3hUM
R/xLkmT+8Vpa2qFKdcXt036S8Q8h+DHbl/23OZxzOyV3V+QBrwUzD1WpQAQscHPUEISih98n
QG0Q4QLjnbOebU3v9V2WMh9ZrZF33AKEKZLg</vt:lpwstr>
  </property>
  <property fmtid="{D5CDD505-2E9C-101B-9397-08002B2CF9AE}" pid="8" name="MSIP_Label_0359f705-2ba0-454b-9cfc-6ce5bcaac040_Enabled">
    <vt:lpwstr>true</vt:lpwstr>
  </property>
  <property fmtid="{D5CDD505-2E9C-101B-9397-08002B2CF9AE}" pid="9" name="MSIP_Label_0359f705-2ba0-454b-9cfc-6ce5bcaac040_SetDate">
    <vt:lpwstr>2020-09-30T09:21:03Z</vt:lpwstr>
  </property>
  <property fmtid="{D5CDD505-2E9C-101B-9397-08002B2CF9AE}" pid="10" name="MSIP_Label_0359f705-2ba0-454b-9cfc-6ce5bcaac040_Method">
    <vt:lpwstr>Standard</vt:lpwstr>
  </property>
  <property fmtid="{D5CDD505-2E9C-101B-9397-08002B2CF9AE}" pid="11" name="MSIP_Label_0359f705-2ba0-454b-9cfc-6ce5bcaac040_Name">
    <vt:lpwstr>0359f705-2ba0-454b-9cfc-6ce5bcaac040</vt:lpwstr>
  </property>
  <property fmtid="{D5CDD505-2E9C-101B-9397-08002B2CF9AE}" pid="12" name="MSIP_Label_0359f705-2ba0-454b-9cfc-6ce5bcaac040_SiteId">
    <vt:lpwstr>68283f3b-8487-4c86-adb3-a5228f18b893</vt:lpwstr>
  </property>
  <property fmtid="{D5CDD505-2E9C-101B-9397-08002B2CF9AE}" pid="13" name="MSIP_Label_0359f705-2ba0-454b-9cfc-6ce5bcaac040_ActionId">
    <vt:lpwstr>551c76cc-d955-4104-b42f-000096fdc108</vt:lpwstr>
  </property>
  <property fmtid="{D5CDD505-2E9C-101B-9397-08002B2CF9AE}" pid="14" name="MSIP_Label_0359f705-2ba0-454b-9cfc-6ce5bcaac040_ContentBits">
    <vt:lpwstr>2</vt:lpwstr>
  </property>
  <property fmtid="{D5CDD505-2E9C-101B-9397-08002B2CF9AE}" pid="15" name="CWMf4bb9f70898846789929391125e616bc">
    <vt:lpwstr>CWMXpBkiWMXxHHOSSA7PneNdF7v+qivulLjY9AjwQeCCQd5hxhu1jARXtoo0OSLVbJ2o3q9i3qy8ARcL1MNLzub1A==</vt:lpwstr>
  </property>
  <property fmtid="{D5CDD505-2E9C-101B-9397-08002B2CF9AE}" pid="16" name="_2015_ms_pID_7253432">
    <vt:lpwstr>7Q==</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1744680694</vt:lpwstr>
  </property>
</Properties>
</file>